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4804DB8B"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lang w:eastAsia="zh-CN"/>
        </w:rPr>
      </w:pPr>
      <w:r w:rsidRPr="00FA60EA">
        <w:rPr>
          <w:rFonts w:ascii="Arial" w:eastAsia="Arial Unicode MS" w:hAnsi="Arial"/>
          <w:b/>
          <w:bCs/>
          <w:sz w:val="28"/>
          <w:szCs w:val="28"/>
        </w:rPr>
        <w:t>3GPP TSG-RAN WG3 Meeting #12</w:t>
      </w:r>
      <w:r w:rsidR="002C2E6C">
        <w:rPr>
          <w:rFonts w:ascii="Arial" w:eastAsia="Arial Unicode MS" w:hAnsi="Arial" w:hint="eastAsia"/>
          <w:b/>
          <w:bCs/>
          <w:sz w:val="28"/>
          <w:szCs w:val="28"/>
          <w:lang w:eastAsia="zh-CN"/>
        </w:rPr>
        <w:t>8</w:t>
      </w:r>
      <w:r w:rsidRPr="00FA60EA">
        <w:rPr>
          <w:rFonts w:ascii="Arial" w:eastAsia="Arial Unicode MS" w:hAnsi="Arial"/>
          <w:b/>
          <w:bCs/>
          <w:sz w:val="28"/>
          <w:szCs w:val="28"/>
        </w:rPr>
        <w:tab/>
      </w:r>
      <w:r w:rsidRPr="00EC3B92">
        <w:rPr>
          <w:rFonts w:ascii="Arial" w:eastAsia="Arial Unicode MS" w:hAnsi="Arial"/>
          <w:b/>
          <w:bCs/>
          <w:sz w:val="28"/>
          <w:szCs w:val="28"/>
        </w:rPr>
        <w:t>R3-2</w:t>
      </w:r>
      <w:r w:rsidR="00BD777C">
        <w:rPr>
          <w:rFonts w:ascii="Arial" w:eastAsia="Arial Unicode MS" w:hAnsi="Arial"/>
          <w:b/>
          <w:bCs/>
          <w:sz w:val="28"/>
          <w:szCs w:val="28"/>
        </w:rPr>
        <w:t>5</w:t>
      </w:r>
      <w:r w:rsidR="0089647A">
        <w:rPr>
          <w:rFonts w:ascii="Arial" w:eastAsia="Arial Unicode MS" w:hAnsi="Arial"/>
          <w:b/>
          <w:bCs/>
          <w:sz w:val="28"/>
          <w:szCs w:val="28"/>
          <w:lang w:eastAsia="zh-CN"/>
        </w:rPr>
        <w:t>3850</w:t>
      </w:r>
    </w:p>
    <w:p w14:paraId="015EF437" w14:textId="0D4ADD87" w:rsidR="00875671" w:rsidRPr="00E33A10" w:rsidRDefault="00C14EC7"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C14EC7">
        <w:rPr>
          <w:rFonts w:ascii="Arial" w:eastAsia="Arial Unicode MS" w:hAnsi="Arial"/>
          <w:b/>
          <w:bCs/>
          <w:sz w:val="28"/>
          <w:szCs w:val="28"/>
          <w:lang w:eastAsia="zh-CN"/>
        </w:rPr>
        <w:t>St. Julien's, Malta</w:t>
      </w:r>
      <w:r w:rsidR="001E60F8" w:rsidRPr="001E60F8">
        <w:rPr>
          <w:rFonts w:ascii="Arial" w:eastAsia="Arial Unicode MS" w:hAnsi="Arial"/>
          <w:b/>
          <w:bCs/>
          <w:sz w:val="28"/>
          <w:szCs w:val="28"/>
        </w:rPr>
        <w:t xml:space="preserve">, </w:t>
      </w:r>
      <w:r w:rsidR="002C2E6C">
        <w:rPr>
          <w:rFonts w:ascii="Arial" w:eastAsia="Arial Unicode MS" w:hAnsi="Arial" w:hint="eastAsia"/>
          <w:b/>
          <w:bCs/>
          <w:sz w:val="28"/>
          <w:szCs w:val="28"/>
          <w:lang w:eastAsia="zh-CN"/>
        </w:rPr>
        <w:t xml:space="preserve">19 </w:t>
      </w:r>
      <w:r w:rsidR="001E60F8" w:rsidRPr="001E60F8">
        <w:rPr>
          <w:rFonts w:ascii="Arial" w:eastAsia="Arial Unicode MS" w:hAnsi="Arial"/>
          <w:b/>
          <w:bCs/>
          <w:sz w:val="28"/>
          <w:szCs w:val="28"/>
        </w:rPr>
        <w:t>-</w:t>
      </w:r>
      <w:r w:rsidR="002C2E6C">
        <w:rPr>
          <w:rFonts w:ascii="Arial" w:eastAsia="Arial Unicode MS" w:hAnsi="Arial" w:hint="eastAsia"/>
          <w:b/>
          <w:bCs/>
          <w:sz w:val="28"/>
          <w:szCs w:val="28"/>
          <w:lang w:eastAsia="zh-CN"/>
        </w:rPr>
        <w:t xml:space="preserve"> 23</w:t>
      </w:r>
      <w:r w:rsidR="001E60F8" w:rsidRPr="001E60F8">
        <w:rPr>
          <w:rFonts w:ascii="Arial" w:eastAsia="Arial Unicode MS" w:hAnsi="Arial"/>
          <w:b/>
          <w:bCs/>
          <w:sz w:val="28"/>
          <w:szCs w:val="28"/>
        </w:rPr>
        <w:t xml:space="preserve"> </w:t>
      </w:r>
      <w:r w:rsidR="007D157E">
        <w:rPr>
          <w:rFonts w:ascii="Arial" w:eastAsia="Arial Unicode MS" w:hAnsi="Arial"/>
          <w:b/>
          <w:bCs/>
          <w:sz w:val="28"/>
          <w:szCs w:val="28"/>
          <w:lang w:eastAsia="zh-CN"/>
        </w:rPr>
        <w:t>May</w:t>
      </w:r>
      <w:r w:rsidR="001E60F8" w:rsidRPr="001E60F8">
        <w:rPr>
          <w:rFonts w:ascii="Arial" w:eastAsia="Arial Unicode MS" w:hAnsi="Arial"/>
          <w:b/>
          <w:bCs/>
          <w:sz w:val="28"/>
          <w:szCs w:val="28"/>
        </w:rPr>
        <w:t xml:space="preserve">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F8FD589"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BB017B">
        <w:rPr>
          <w:rFonts w:ascii="Arial" w:eastAsia="DengXian" w:hAnsi="Arial" w:cs="Arial"/>
          <w:b/>
          <w:sz w:val="24"/>
          <w:lang w:eastAsia="zh-CN"/>
        </w:rPr>
        <w:t>3</w:t>
      </w:r>
      <w:r w:rsidR="007B728D" w:rsidRPr="007B728D">
        <w:rPr>
          <w:rFonts w:ascii="Arial" w:eastAsia="DengXian" w:hAnsi="Arial" w:cs="Arial"/>
          <w:b/>
          <w:sz w:val="24"/>
          <w:lang w:eastAsia="zh-CN"/>
        </w:rPr>
        <w:t>.2</w:t>
      </w:r>
    </w:p>
    <w:p w14:paraId="24E01612" w14:textId="620AF85B" w:rsidR="005A7486" w:rsidRPr="005A7486" w:rsidRDefault="005A7486" w:rsidP="005A7486">
      <w:pPr>
        <w:overflowPunct w:val="0"/>
        <w:autoSpaceDE w:val="0"/>
        <w:spacing w:line="360" w:lineRule="auto"/>
        <w:ind w:left="2520" w:hanging="2520"/>
        <w:jc w:val="both"/>
        <w:textAlignment w:val="baseline"/>
        <w:rPr>
          <w:rFonts w:ascii="Arial" w:eastAsiaTheme="minorEastAsia" w:hAnsi="Arial" w:cs="Arial"/>
          <w:b/>
          <w:sz w:val="24"/>
          <w:lang w:eastAsia="zh-CN"/>
        </w:rPr>
      </w:pPr>
      <w:r w:rsidRPr="007B728D">
        <w:rPr>
          <w:rFonts w:ascii="Arial" w:eastAsia="DengXian" w:hAnsi="Arial" w:cs="Arial" w:hint="eastAsia"/>
          <w:b/>
          <w:sz w:val="24"/>
          <w:lang w:eastAsia="zh-CN"/>
        </w:rPr>
        <w:t>Source:</w:t>
      </w:r>
      <w:r w:rsidRPr="007B728D">
        <w:rPr>
          <w:rFonts w:ascii="Arial" w:eastAsia="DengXian" w:hAnsi="Arial" w:cs="Arial"/>
          <w:b/>
          <w:sz w:val="24"/>
          <w:lang w:eastAsia="zh-CN"/>
        </w:rPr>
        <w:tab/>
      </w:r>
      <w:r>
        <w:rPr>
          <w:rFonts w:ascii="Arial" w:eastAsia="DengXian" w:hAnsi="Arial" w:cs="Arial"/>
          <w:b/>
          <w:sz w:val="24"/>
          <w:lang w:eastAsia="zh-CN"/>
        </w:rPr>
        <w:t xml:space="preserve">Ofinno, Ericsson, Nokia, </w:t>
      </w:r>
      <w:r w:rsidR="004E5362">
        <w:rPr>
          <w:rFonts w:ascii="Arial" w:eastAsia="DengXian" w:hAnsi="Arial" w:cs="Arial"/>
          <w:b/>
          <w:sz w:val="24"/>
          <w:lang w:eastAsia="zh-CN"/>
        </w:rPr>
        <w:t>Lenovo, Huawei, LG Electronics, ZTE</w:t>
      </w:r>
      <w:r w:rsidR="004E5362">
        <w:rPr>
          <w:rFonts w:ascii="Arial" w:eastAsia="Yu Mincho" w:hAnsi="Arial" w:cs="Arial" w:hint="eastAsia"/>
          <w:b/>
          <w:sz w:val="24"/>
          <w:lang w:eastAsia="ja-JP"/>
        </w:rPr>
        <w:t>, NEC</w:t>
      </w:r>
      <w:r w:rsidR="004E5362">
        <w:rPr>
          <w:rFonts w:ascii="Arial" w:eastAsiaTheme="minorEastAsia" w:hAnsi="Arial" w:cs="Arial" w:hint="eastAsia"/>
          <w:b/>
          <w:sz w:val="24"/>
          <w:lang w:eastAsia="zh-CN"/>
        </w:rPr>
        <w:t>, China Telecom</w:t>
      </w:r>
      <w:r w:rsidR="004E5362">
        <w:rPr>
          <w:rFonts w:ascii="Arial" w:eastAsiaTheme="minorEastAsia" w:hAnsi="Arial" w:cs="Arial"/>
          <w:b/>
          <w:sz w:val="24"/>
          <w:lang w:eastAsia="zh-CN"/>
        </w:rPr>
        <w:t>, Samsung, CATT, Google</w:t>
      </w:r>
    </w:p>
    <w:p w14:paraId="53D2F306" w14:textId="793FEFD1"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754A51">
        <w:rPr>
          <w:rFonts w:ascii="Arial" w:eastAsia="DengXian" w:hAnsi="Arial" w:cs="Arial"/>
          <w:b/>
          <w:sz w:val="24"/>
          <w:lang w:eastAsia="zh-CN"/>
        </w:rPr>
        <w:t xml:space="preserve">(TP for TS 38.423) </w:t>
      </w:r>
      <w:r w:rsidR="00CA6ADA">
        <w:rPr>
          <w:rFonts w:ascii="Arial" w:eastAsia="DengXian" w:hAnsi="Arial" w:cs="Arial"/>
          <w:b/>
          <w:sz w:val="24"/>
          <w:lang w:eastAsia="zh-CN"/>
        </w:rPr>
        <w:t>Data Forwarding</w:t>
      </w:r>
      <w:r w:rsidR="00E561E1">
        <w:rPr>
          <w:rFonts w:ascii="Arial" w:eastAsia="DengXian" w:hAnsi="Arial" w:cs="Arial"/>
          <w:b/>
          <w:sz w:val="24"/>
          <w:lang w:eastAsia="zh-CN"/>
        </w:rPr>
        <w:t xml:space="preserve"> for</w:t>
      </w:r>
      <w:r w:rsidR="00A22533">
        <w:rPr>
          <w:rFonts w:ascii="Arial" w:eastAsia="DengXian" w:hAnsi="Arial" w:cs="Arial"/>
          <w:b/>
          <w:sz w:val="24"/>
          <w:lang w:eastAsia="zh-CN"/>
        </w:rPr>
        <w:t xml:space="preserve"> </w:t>
      </w:r>
      <w:r w:rsidR="00E561E1">
        <w:rPr>
          <w:rFonts w:ascii="Arial" w:eastAsia="DengXian" w:hAnsi="Arial" w:cs="Arial"/>
          <w:b/>
          <w:sz w:val="24"/>
          <w:lang w:eastAsia="zh-CN"/>
        </w:rPr>
        <w:t xml:space="preserve">LTM </w:t>
      </w:r>
      <w:r w:rsidR="000A2AEC">
        <w:rPr>
          <w:rFonts w:ascii="Arial" w:eastAsia="DengXian" w:hAnsi="Arial" w:cs="Arial"/>
          <w:b/>
          <w:sz w:val="24"/>
          <w:lang w:eastAsia="zh-CN"/>
        </w:rPr>
        <w:t>DC scenario</w:t>
      </w:r>
    </w:p>
    <w:p w14:paraId="5EC1FF73" w14:textId="22A28349"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sidR="0000628B">
        <w:rPr>
          <w:rFonts w:ascii="Arial" w:eastAsia="DengXian" w:hAnsi="Arial" w:cs="Arial"/>
          <w:b/>
          <w:sz w:val="24"/>
          <w:lang w:eastAsia="zh-CN"/>
        </w:rPr>
        <w:t>Agreement</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6A3C5D69" w14:textId="1C3BCA2D" w:rsidR="00F02905" w:rsidRDefault="00F02905" w:rsidP="00605D81">
      <w:pPr>
        <w:spacing w:after="120"/>
        <w:rPr>
          <w:lang w:eastAsia="zh-CN"/>
        </w:rPr>
      </w:pPr>
      <w:r>
        <w:rPr>
          <w:lang w:eastAsia="zh-CN"/>
        </w:rPr>
        <w:t xml:space="preserve">This contribution </w:t>
      </w:r>
      <w:r w:rsidR="00754A51">
        <w:rPr>
          <w:lang w:eastAsia="zh-CN"/>
        </w:rPr>
        <w:t>contains the text proposal for TS 38.423 to support</w:t>
      </w:r>
      <w:r w:rsidR="0062139A">
        <w:rPr>
          <w:lang w:eastAsia="zh-CN"/>
        </w:rPr>
        <w:t xml:space="preserve"> th</w:t>
      </w:r>
      <w:r w:rsidR="000703A1">
        <w:rPr>
          <w:lang w:eastAsia="zh-CN"/>
        </w:rPr>
        <w:t xml:space="preserve">e </w:t>
      </w:r>
      <w:r w:rsidR="00CA6ADA">
        <w:rPr>
          <w:lang w:eastAsia="zh-CN"/>
        </w:rPr>
        <w:t>data forwarding</w:t>
      </w:r>
      <w:r w:rsidR="00754A51">
        <w:rPr>
          <w:lang w:eastAsia="zh-CN"/>
        </w:rPr>
        <w:t xml:space="preserve"> </w:t>
      </w:r>
      <w:r w:rsidR="000A2AEC">
        <w:rPr>
          <w:lang w:eastAsia="zh-CN"/>
        </w:rPr>
        <w:t xml:space="preserve">for </w:t>
      </w:r>
      <w:r w:rsidR="000A2AEC" w:rsidRPr="000A2AEC">
        <w:rPr>
          <w:lang w:eastAsia="zh-CN"/>
        </w:rPr>
        <w:t>LTM DC</w:t>
      </w:r>
      <w:r w:rsidR="000A2AEC">
        <w:rPr>
          <w:lang w:eastAsia="zh-CN"/>
        </w:rPr>
        <w:t xml:space="preserve"> scenario</w:t>
      </w:r>
      <w:r w:rsidR="00F5143C" w:rsidRPr="00447AC7">
        <w:rPr>
          <w:rFonts w:eastAsia="Times New Roman"/>
          <w:sz w:val="22"/>
          <w:szCs w:val="22"/>
        </w:rPr>
        <w:t>.</w:t>
      </w:r>
    </w:p>
    <w:p w14:paraId="1D4D4B8E" w14:textId="77777777" w:rsidR="00F02905" w:rsidRDefault="00F02905" w:rsidP="00605D81">
      <w:pPr>
        <w:spacing w:after="120"/>
        <w:rPr>
          <w:rFonts w:eastAsiaTheme="minorEastAsia"/>
          <w:lang w:eastAsia="zh-CN"/>
        </w:rPr>
      </w:pPr>
    </w:p>
    <w:p w14:paraId="1F9815FA" w14:textId="77777777" w:rsidR="00CA34AC" w:rsidRPr="00CA34AC" w:rsidRDefault="00CA34AC" w:rsidP="00605D81">
      <w:pPr>
        <w:spacing w:after="120"/>
        <w:rPr>
          <w:rFonts w:eastAsiaTheme="minorEastAsia"/>
          <w:lang w:eastAsia="zh-CN"/>
        </w:rPr>
      </w:pPr>
    </w:p>
    <w:p w14:paraId="79CC78C6" w14:textId="747551F8" w:rsidR="00F960B0" w:rsidRDefault="007B7679">
      <w:pPr>
        <w:pStyle w:val="Heading1"/>
        <w:numPr>
          <w:ilvl w:val="0"/>
          <w:numId w:val="2"/>
        </w:numPr>
        <w:spacing w:before="0" w:after="120"/>
        <w:rPr>
          <w:lang w:eastAsia="ja-JP"/>
        </w:rPr>
        <w:pPrChange w:id="0" w:author="CATT" w:date="2025-05-23T01:48:00Z">
          <w:pPr>
            <w:pStyle w:val="Heading1"/>
            <w:numPr>
              <w:numId w:val="8"/>
            </w:numPr>
            <w:tabs>
              <w:tab w:val="num" w:pos="360"/>
              <w:tab w:val="num" w:pos="720"/>
            </w:tabs>
            <w:spacing w:before="0" w:after="120"/>
            <w:ind w:left="720" w:hanging="720"/>
          </w:pPr>
        </w:pPrChange>
      </w:pPr>
      <w:bookmarkStart w:id="1" w:name="_Hlk161926899"/>
      <w:r w:rsidRPr="007B7679">
        <w:rPr>
          <w:lang w:eastAsia="ja-JP"/>
        </w:rPr>
        <w:t>T</w:t>
      </w:r>
      <w:r>
        <w:rPr>
          <w:lang w:eastAsia="ja-JP"/>
        </w:rPr>
        <w:t>P</w:t>
      </w:r>
      <w:r w:rsidRPr="007B7679">
        <w:rPr>
          <w:lang w:eastAsia="ja-JP"/>
        </w:rPr>
        <w:t xml:space="preserve"> </w:t>
      </w:r>
      <w:r>
        <w:rPr>
          <w:lang w:eastAsia="ja-JP"/>
        </w:rPr>
        <w:t>to</w:t>
      </w:r>
      <w:r w:rsidRPr="007B7679">
        <w:rPr>
          <w:lang w:eastAsia="ja-JP"/>
        </w:rPr>
        <w:t xml:space="preserve"> TS 38.423</w:t>
      </w:r>
      <w:r>
        <w:rPr>
          <w:lang w:eastAsia="ja-JP"/>
        </w:rPr>
        <w:t xml:space="preserve"> - </w:t>
      </w:r>
      <w:r w:rsidRPr="007B7679">
        <w:rPr>
          <w:lang w:eastAsia="ja-JP"/>
        </w:rPr>
        <w:t>Data Forwarding on Inter-CU LTM in DC Scenario</w:t>
      </w:r>
    </w:p>
    <w:p w14:paraId="01D9ECF1" w14:textId="77777777" w:rsidR="001449FF" w:rsidRDefault="001449FF" w:rsidP="001449FF">
      <w:pPr>
        <w:rPr>
          <w:lang w:eastAsia="ja-JP"/>
        </w:rPr>
      </w:pPr>
    </w:p>
    <w:p w14:paraId="27766EA7" w14:textId="77777777" w:rsidR="004634A3" w:rsidRPr="001449FF" w:rsidRDefault="004634A3" w:rsidP="001449FF">
      <w:pPr>
        <w:rPr>
          <w:lang w:eastAsia="ja-JP"/>
        </w:rPr>
      </w:pPr>
    </w:p>
    <w:bookmarkEnd w:id="1"/>
    <w:p w14:paraId="170F8067" w14:textId="77777777" w:rsidR="00CC121D" w:rsidRDefault="00CC121D" w:rsidP="00CC121D">
      <w:pPr>
        <w:pStyle w:val="FirstChange"/>
      </w:pPr>
      <w:r>
        <w:t>&lt;&lt;&lt;&lt;&lt;&lt;&lt;&lt;&lt;&lt;&lt;&lt;&lt;&lt;&lt;&lt;&lt;&lt;&lt;&lt; First Change &gt;&gt;&gt;&gt;&gt;&gt;&gt;&gt;&gt;&gt;&gt;&gt;&gt;&gt;&gt;&gt;&gt;&gt;&gt;&gt;</w:t>
      </w:r>
    </w:p>
    <w:p w14:paraId="3B5A0A58" w14:textId="77777777" w:rsidR="006433E9" w:rsidRPr="006433E9" w:rsidRDefault="006433E9" w:rsidP="006433E9">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2" w:name="_Toc20955073"/>
      <w:bookmarkStart w:id="3" w:name="_Toc29991260"/>
      <w:bookmarkStart w:id="4" w:name="_Toc36555660"/>
      <w:bookmarkStart w:id="5" w:name="_Toc44497323"/>
      <w:bookmarkStart w:id="6" w:name="_Toc45107711"/>
      <w:bookmarkStart w:id="7" w:name="_Toc45901331"/>
      <w:bookmarkStart w:id="8" w:name="_Toc51850410"/>
      <w:bookmarkStart w:id="9" w:name="_Toc56693413"/>
      <w:bookmarkStart w:id="10" w:name="_Toc64446956"/>
      <w:bookmarkStart w:id="11" w:name="_Toc66286450"/>
      <w:bookmarkStart w:id="12" w:name="_Toc74151145"/>
      <w:bookmarkStart w:id="13" w:name="_Toc88653617"/>
      <w:bookmarkStart w:id="14" w:name="_Toc97903973"/>
      <w:bookmarkStart w:id="15" w:name="_Toc98867986"/>
      <w:bookmarkStart w:id="16" w:name="_Toc105174270"/>
      <w:bookmarkStart w:id="17" w:name="_Toc106109107"/>
      <w:bookmarkStart w:id="18" w:name="_Toc113824928"/>
      <w:bookmarkStart w:id="19" w:name="_Toc192842242"/>
      <w:r w:rsidRPr="006433E9">
        <w:rPr>
          <w:rFonts w:ascii="Arial" w:eastAsia="SimSun" w:hAnsi="Arial"/>
          <w:sz w:val="28"/>
          <w:lang w:eastAsia="ko-KR"/>
        </w:rPr>
        <w:t>8.2.6</w:t>
      </w:r>
      <w:r w:rsidRPr="006433E9">
        <w:rPr>
          <w:rFonts w:ascii="Arial" w:eastAsia="SimSun" w:hAnsi="Arial"/>
          <w:sz w:val="28"/>
          <w:lang w:eastAsia="ko-KR"/>
        </w:rPr>
        <w:tab/>
        <w:t>XN-U Address Indication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84BA73E" w14:textId="77777777" w:rsidR="006433E9" w:rsidRPr="006433E9" w:rsidRDefault="006433E9" w:rsidP="006433E9">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20" w:name="_CR8_2_6_1"/>
      <w:bookmarkStart w:id="21" w:name="_Toc20955074"/>
      <w:bookmarkStart w:id="22" w:name="_Toc29991261"/>
      <w:bookmarkStart w:id="23" w:name="_Toc36555661"/>
      <w:bookmarkStart w:id="24" w:name="_Toc44497324"/>
      <w:bookmarkStart w:id="25" w:name="_Toc45107712"/>
      <w:bookmarkStart w:id="26" w:name="_Toc45901332"/>
      <w:bookmarkStart w:id="27" w:name="_Toc51850411"/>
      <w:bookmarkStart w:id="28" w:name="_Toc56693414"/>
      <w:bookmarkStart w:id="29" w:name="_Toc64446957"/>
      <w:bookmarkStart w:id="30" w:name="_Toc66286451"/>
      <w:bookmarkStart w:id="31" w:name="_Toc74151146"/>
      <w:bookmarkStart w:id="32" w:name="_Toc88653618"/>
      <w:bookmarkStart w:id="33" w:name="_Toc97903974"/>
      <w:bookmarkStart w:id="34" w:name="_Toc98867987"/>
      <w:bookmarkStart w:id="35" w:name="_Toc105174271"/>
      <w:bookmarkStart w:id="36" w:name="_Toc106109108"/>
      <w:bookmarkStart w:id="37" w:name="_Toc113824929"/>
      <w:bookmarkStart w:id="38" w:name="_Toc192842243"/>
      <w:bookmarkEnd w:id="20"/>
      <w:r w:rsidRPr="006433E9">
        <w:rPr>
          <w:rFonts w:ascii="Arial" w:eastAsia="SimSun" w:hAnsi="Arial"/>
          <w:sz w:val="24"/>
          <w:lang w:eastAsia="ko-KR"/>
        </w:rPr>
        <w:t>8.2.6.1</w:t>
      </w:r>
      <w:r w:rsidRPr="006433E9">
        <w:rPr>
          <w:rFonts w:ascii="Arial" w:eastAsia="SimSun" w:hAnsi="Arial"/>
          <w:sz w:val="24"/>
          <w:lang w:eastAsia="ko-KR"/>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95B9DC2" w14:textId="77777777" w:rsidR="006433E9" w:rsidRPr="006433E9" w:rsidRDefault="006433E9" w:rsidP="006433E9">
      <w:pPr>
        <w:overflowPunct w:val="0"/>
        <w:autoSpaceDE w:val="0"/>
        <w:autoSpaceDN w:val="0"/>
        <w:adjustRightInd w:val="0"/>
        <w:spacing w:after="180"/>
        <w:textAlignment w:val="baseline"/>
        <w:rPr>
          <w:rFonts w:eastAsia="SimSun"/>
          <w:lang w:eastAsia="zh-CN"/>
        </w:rPr>
      </w:pPr>
      <w:r w:rsidRPr="006433E9">
        <w:rPr>
          <w:rFonts w:eastAsia="SimSun"/>
          <w:lang w:eastAsia="ko-KR"/>
        </w:rPr>
        <w:t xml:space="preserve">For the retrieval of a UE context, the </w:t>
      </w:r>
      <w:proofErr w:type="spellStart"/>
      <w:r w:rsidRPr="006433E9">
        <w:rPr>
          <w:rFonts w:eastAsia="SimSun"/>
          <w:lang w:eastAsia="ko-KR"/>
        </w:rPr>
        <w:t>Xn</w:t>
      </w:r>
      <w:proofErr w:type="spellEnd"/>
      <w:r w:rsidRPr="006433E9">
        <w:rPr>
          <w:rFonts w:eastAsia="SimSun"/>
          <w:lang w:eastAsia="ko-KR"/>
        </w:rPr>
        <w:t>-U Address Indication procedure is used to provide forwarding addresses from the new NG-RAN node to the old NG-RAN node for all PDU session resources successfully established at the new NG-RAN node for which forwarding was requested, and/or all MBS session resources successfully established at the new NG-RAN node for which forwarding was requested.</w:t>
      </w:r>
    </w:p>
    <w:p w14:paraId="2AC00A13"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lang w:eastAsia="ko-KR"/>
        </w:rPr>
        <w:t xml:space="preserve">For MR-DC with 5GC, the </w:t>
      </w:r>
      <w:proofErr w:type="spellStart"/>
      <w:r w:rsidRPr="006433E9">
        <w:rPr>
          <w:rFonts w:eastAsia="SimSun"/>
          <w:lang w:eastAsia="ko-KR"/>
        </w:rPr>
        <w:t>Xn</w:t>
      </w:r>
      <w:proofErr w:type="spellEnd"/>
      <w:r w:rsidRPr="006433E9">
        <w:rPr>
          <w:rFonts w:eastAsia="SimSun"/>
          <w:lang w:eastAsia="ko-KR"/>
        </w:rPr>
        <w:t xml:space="preserve">-U Address Indication procedure is used to provide data forwarding related information, and </w:t>
      </w:r>
      <w:proofErr w:type="spellStart"/>
      <w:r w:rsidRPr="006433E9">
        <w:rPr>
          <w:rFonts w:eastAsia="SimSun"/>
          <w:lang w:eastAsia="ko-KR"/>
        </w:rPr>
        <w:t>Xn</w:t>
      </w:r>
      <w:proofErr w:type="spellEnd"/>
      <w:r w:rsidRPr="006433E9">
        <w:rPr>
          <w:rFonts w:eastAsia="SimSun"/>
          <w:lang w:eastAsia="ko-KR"/>
        </w:rPr>
        <w:t>-U bearer address information for completion of setup of SN terminated bearers from the M-NG-RAN node to the S-NG-RAN node as specified in TS 37.340 [8].</w:t>
      </w:r>
    </w:p>
    <w:p w14:paraId="244F3247"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lang w:eastAsia="ko-KR"/>
        </w:rPr>
        <w:t xml:space="preserve">The procedure uses </w:t>
      </w:r>
      <w:r w:rsidRPr="006433E9">
        <w:rPr>
          <w:rFonts w:eastAsia="SimSun"/>
          <w:lang w:eastAsia="zh-CN"/>
        </w:rPr>
        <w:t>UE-associated signalling</w:t>
      </w:r>
      <w:r w:rsidRPr="006433E9">
        <w:rPr>
          <w:rFonts w:eastAsia="SimSun"/>
          <w:lang w:eastAsia="ko-KR"/>
        </w:rPr>
        <w:t>.</w:t>
      </w:r>
    </w:p>
    <w:p w14:paraId="0D488A30" w14:textId="77777777" w:rsidR="006433E9" w:rsidRPr="006433E9" w:rsidRDefault="006433E9" w:rsidP="006433E9">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39" w:name="_CR8_2_6_2"/>
      <w:bookmarkStart w:id="40" w:name="_Toc20955075"/>
      <w:bookmarkStart w:id="41" w:name="_Toc29991262"/>
      <w:bookmarkStart w:id="42" w:name="_Toc36555662"/>
      <w:bookmarkStart w:id="43" w:name="_Toc44497325"/>
      <w:bookmarkStart w:id="44" w:name="_Toc45107713"/>
      <w:bookmarkStart w:id="45" w:name="_Toc45901333"/>
      <w:bookmarkStart w:id="46" w:name="_Toc51850412"/>
      <w:bookmarkStart w:id="47" w:name="_Toc56693415"/>
      <w:bookmarkStart w:id="48" w:name="_Toc64446958"/>
      <w:bookmarkStart w:id="49" w:name="_Toc66286452"/>
      <w:bookmarkStart w:id="50" w:name="_Toc74151147"/>
      <w:bookmarkStart w:id="51" w:name="_Toc88653619"/>
      <w:bookmarkStart w:id="52" w:name="_Toc97903975"/>
      <w:bookmarkStart w:id="53" w:name="_Toc98867988"/>
      <w:bookmarkStart w:id="54" w:name="_Toc105174272"/>
      <w:bookmarkStart w:id="55" w:name="_Toc106109109"/>
      <w:bookmarkStart w:id="56" w:name="_Toc113824930"/>
      <w:bookmarkStart w:id="57" w:name="_Toc192842244"/>
      <w:bookmarkEnd w:id="39"/>
      <w:r w:rsidRPr="006433E9">
        <w:rPr>
          <w:rFonts w:ascii="Arial" w:eastAsia="SimSun" w:hAnsi="Arial"/>
          <w:sz w:val="24"/>
          <w:lang w:eastAsia="ko-KR"/>
        </w:rPr>
        <w:t>8.2.6.2</w:t>
      </w:r>
      <w:r w:rsidRPr="006433E9">
        <w:rPr>
          <w:rFonts w:ascii="Arial" w:eastAsia="SimSun" w:hAnsi="Arial"/>
          <w:sz w:val="24"/>
          <w:lang w:eastAsia="ko-KR"/>
        </w:rP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2EA1659" w14:textId="77777777" w:rsidR="006433E9" w:rsidRPr="006433E9" w:rsidRDefault="006433E9" w:rsidP="006433E9">
      <w:pPr>
        <w:keepNext/>
        <w:keepLines/>
        <w:overflowPunct w:val="0"/>
        <w:autoSpaceDE w:val="0"/>
        <w:autoSpaceDN w:val="0"/>
        <w:adjustRightInd w:val="0"/>
        <w:spacing w:before="60" w:after="180"/>
        <w:jc w:val="center"/>
        <w:textAlignment w:val="baseline"/>
        <w:rPr>
          <w:rFonts w:ascii="Arial" w:eastAsia="SimSun" w:hAnsi="Arial"/>
          <w:b/>
          <w:lang w:eastAsia="zh-CN"/>
        </w:rPr>
      </w:pPr>
      <w:r w:rsidRPr="006433E9">
        <w:rPr>
          <w:rFonts w:ascii="Arial" w:eastAsia="SimSun" w:hAnsi="Arial"/>
          <w:b/>
          <w:noProof/>
          <w:lang w:eastAsia="ko-KR"/>
        </w:rPr>
        <w:object w:dxaOrig="6840" w:dyaOrig="2520" w14:anchorId="0680D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pt;height:128pt;mso-width-percent:0;mso-height-percent:0;mso-width-percent:0;mso-height-percent:0" o:ole="">
            <v:imagedata r:id="rId8" o:title=""/>
          </v:shape>
          <o:OLEObject Type="Embed" ProgID="Visio.Drawing.15" ShapeID="_x0000_i1025" DrawAspect="Content" ObjectID="_1809479406" r:id="rId9"/>
        </w:object>
      </w:r>
    </w:p>
    <w:p w14:paraId="5968360A" w14:textId="77777777" w:rsidR="006433E9" w:rsidRPr="006433E9" w:rsidRDefault="006433E9" w:rsidP="006433E9">
      <w:pPr>
        <w:keepLines/>
        <w:overflowPunct w:val="0"/>
        <w:autoSpaceDE w:val="0"/>
        <w:autoSpaceDN w:val="0"/>
        <w:adjustRightInd w:val="0"/>
        <w:spacing w:after="240"/>
        <w:jc w:val="center"/>
        <w:textAlignment w:val="baseline"/>
        <w:rPr>
          <w:rFonts w:ascii="Arial" w:eastAsia="SimSun" w:hAnsi="Arial"/>
          <w:b/>
          <w:lang w:eastAsia="ko-KR"/>
        </w:rPr>
      </w:pPr>
      <w:bookmarkStart w:id="58" w:name="_CRFigure8_2_6_21"/>
      <w:r w:rsidRPr="006433E9">
        <w:rPr>
          <w:rFonts w:ascii="Arial" w:eastAsia="SimSun" w:hAnsi="Arial"/>
          <w:b/>
          <w:lang w:eastAsia="ko-KR"/>
        </w:rPr>
        <w:t xml:space="preserve">Figure </w:t>
      </w:r>
      <w:bookmarkEnd w:id="58"/>
      <w:r w:rsidRPr="006433E9">
        <w:rPr>
          <w:rFonts w:ascii="Arial" w:eastAsia="SimSun" w:hAnsi="Arial"/>
          <w:b/>
          <w:lang w:eastAsia="ko-KR"/>
        </w:rPr>
        <w:t>8.2.6</w:t>
      </w:r>
      <w:r w:rsidRPr="006433E9">
        <w:rPr>
          <w:rFonts w:ascii="Arial" w:eastAsia="SimSun" w:hAnsi="Arial"/>
          <w:b/>
          <w:lang w:eastAsia="zh-CN"/>
        </w:rPr>
        <w:t>.2-1</w:t>
      </w:r>
      <w:r w:rsidRPr="006433E9">
        <w:rPr>
          <w:rFonts w:ascii="Arial" w:eastAsia="SimSun" w:hAnsi="Arial"/>
          <w:b/>
          <w:lang w:eastAsia="ko-KR"/>
        </w:rPr>
        <w:t xml:space="preserve">: </w:t>
      </w:r>
      <w:proofErr w:type="spellStart"/>
      <w:r w:rsidRPr="006433E9">
        <w:rPr>
          <w:rFonts w:ascii="Arial" w:eastAsia="SimSun" w:hAnsi="Arial"/>
          <w:b/>
          <w:lang w:eastAsia="ko-KR"/>
        </w:rPr>
        <w:t>Xn</w:t>
      </w:r>
      <w:proofErr w:type="spellEnd"/>
      <w:r w:rsidRPr="006433E9">
        <w:rPr>
          <w:rFonts w:ascii="Arial" w:eastAsia="SimSun" w:hAnsi="Arial"/>
          <w:b/>
          <w:lang w:eastAsia="ko-KR"/>
        </w:rPr>
        <w:t>-U Address Indication, successful operation for UE context retrieval</w:t>
      </w:r>
    </w:p>
    <w:p w14:paraId="0DEDF215" w14:textId="77777777" w:rsidR="006433E9" w:rsidRPr="006433E9" w:rsidRDefault="006433E9" w:rsidP="006433E9">
      <w:pPr>
        <w:keepNext/>
        <w:keepLines/>
        <w:overflowPunct w:val="0"/>
        <w:autoSpaceDE w:val="0"/>
        <w:autoSpaceDN w:val="0"/>
        <w:adjustRightInd w:val="0"/>
        <w:spacing w:before="60" w:after="180"/>
        <w:jc w:val="center"/>
        <w:textAlignment w:val="baseline"/>
        <w:rPr>
          <w:rFonts w:ascii="Arial" w:eastAsia="SimSun" w:hAnsi="Arial"/>
          <w:b/>
          <w:lang w:eastAsia="zh-CN"/>
        </w:rPr>
      </w:pPr>
      <w:r w:rsidRPr="006433E9">
        <w:rPr>
          <w:rFonts w:ascii="Arial" w:eastAsia="SimSun" w:hAnsi="Arial"/>
          <w:b/>
          <w:noProof/>
          <w:lang w:eastAsia="ko-KR"/>
        </w:rPr>
        <w:object w:dxaOrig="7056" w:dyaOrig="2304" w14:anchorId="18FCF545">
          <v:shape id="_x0000_i1026" type="#_x0000_t75" alt="" style="width:352pt;height:114pt;mso-width-percent:0;mso-height-percent:0;mso-width-percent:0;mso-height-percent:0" o:ole="">
            <v:imagedata r:id="rId10" o:title=""/>
          </v:shape>
          <o:OLEObject Type="Embed" ProgID="Visio.Drawing.15" ShapeID="_x0000_i1026" DrawAspect="Content" ObjectID="_1809479407" r:id="rId11"/>
        </w:object>
      </w:r>
    </w:p>
    <w:p w14:paraId="7C6CB7F0" w14:textId="77777777" w:rsidR="006433E9" w:rsidRPr="006433E9" w:rsidRDefault="006433E9" w:rsidP="006433E9">
      <w:pPr>
        <w:keepLines/>
        <w:overflowPunct w:val="0"/>
        <w:autoSpaceDE w:val="0"/>
        <w:autoSpaceDN w:val="0"/>
        <w:adjustRightInd w:val="0"/>
        <w:spacing w:after="240"/>
        <w:jc w:val="center"/>
        <w:textAlignment w:val="baseline"/>
        <w:rPr>
          <w:rFonts w:ascii="Arial" w:eastAsia="SimSun" w:hAnsi="Arial"/>
          <w:b/>
          <w:lang w:eastAsia="ko-KR"/>
        </w:rPr>
      </w:pPr>
      <w:bookmarkStart w:id="59" w:name="_CRFigure8_2_6_22"/>
      <w:r w:rsidRPr="006433E9">
        <w:rPr>
          <w:rFonts w:ascii="Arial" w:eastAsia="SimSun" w:hAnsi="Arial"/>
          <w:b/>
          <w:lang w:eastAsia="ko-KR"/>
        </w:rPr>
        <w:t xml:space="preserve">Figure </w:t>
      </w:r>
      <w:bookmarkEnd w:id="59"/>
      <w:r w:rsidRPr="006433E9">
        <w:rPr>
          <w:rFonts w:ascii="Arial" w:eastAsia="SimSun" w:hAnsi="Arial"/>
          <w:b/>
          <w:lang w:eastAsia="ko-KR"/>
        </w:rPr>
        <w:t>8.2.6</w:t>
      </w:r>
      <w:r w:rsidRPr="006433E9">
        <w:rPr>
          <w:rFonts w:ascii="Arial" w:eastAsia="SimSun" w:hAnsi="Arial"/>
          <w:b/>
          <w:lang w:eastAsia="zh-CN"/>
        </w:rPr>
        <w:t>.2-2</w:t>
      </w:r>
      <w:r w:rsidRPr="006433E9">
        <w:rPr>
          <w:rFonts w:ascii="Arial" w:eastAsia="SimSun" w:hAnsi="Arial"/>
          <w:b/>
          <w:lang w:eastAsia="ko-KR"/>
        </w:rPr>
        <w:t xml:space="preserve">: </w:t>
      </w:r>
      <w:proofErr w:type="spellStart"/>
      <w:r w:rsidRPr="006433E9">
        <w:rPr>
          <w:rFonts w:ascii="Arial" w:eastAsia="SimSun" w:hAnsi="Arial"/>
          <w:b/>
          <w:lang w:eastAsia="ko-KR"/>
        </w:rPr>
        <w:t>Xn</w:t>
      </w:r>
      <w:proofErr w:type="spellEnd"/>
      <w:r w:rsidRPr="006433E9">
        <w:rPr>
          <w:rFonts w:ascii="Arial" w:eastAsia="SimSun" w:hAnsi="Arial"/>
          <w:b/>
          <w:lang w:eastAsia="ko-KR"/>
        </w:rPr>
        <w:t>-U Address Indication, successful operation for MR-DC with 5GC</w:t>
      </w:r>
    </w:p>
    <w:p w14:paraId="71D967BF" w14:textId="77777777" w:rsidR="006433E9" w:rsidRPr="006433E9" w:rsidRDefault="006433E9" w:rsidP="006433E9">
      <w:pPr>
        <w:overflowPunct w:val="0"/>
        <w:autoSpaceDE w:val="0"/>
        <w:autoSpaceDN w:val="0"/>
        <w:adjustRightInd w:val="0"/>
        <w:spacing w:after="180"/>
        <w:textAlignment w:val="baseline"/>
        <w:rPr>
          <w:rFonts w:eastAsia="SimSun"/>
          <w:b/>
          <w:lang w:eastAsia="ko-KR"/>
        </w:rPr>
      </w:pPr>
      <w:r w:rsidRPr="006433E9">
        <w:rPr>
          <w:rFonts w:eastAsia="SimSun"/>
          <w:b/>
          <w:lang w:eastAsia="zh-CN"/>
        </w:rPr>
        <w:t>UE Context Retrieval</w:t>
      </w:r>
    </w:p>
    <w:p w14:paraId="3C6E0A71"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lang w:eastAsia="zh-CN"/>
        </w:rPr>
        <w:t xml:space="preserve">The </w:t>
      </w:r>
      <w:proofErr w:type="spellStart"/>
      <w:r w:rsidRPr="006433E9">
        <w:rPr>
          <w:rFonts w:eastAsia="SimSun"/>
          <w:lang w:eastAsia="zh-CN"/>
        </w:rPr>
        <w:t>Xn</w:t>
      </w:r>
      <w:proofErr w:type="spellEnd"/>
      <w:r w:rsidRPr="006433E9">
        <w:rPr>
          <w:rFonts w:eastAsia="SimSun"/>
          <w:lang w:eastAsia="zh-CN"/>
        </w:rPr>
        <w:t>-U Address Indication procedure is initiated by the new NG-RAN node.</w:t>
      </w:r>
      <w:r w:rsidRPr="006433E9">
        <w:rPr>
          <w:rFonts w:eastAsia="SimSun"/>
          <w:lang w:eastAsia="ko-KR"/>
        </w:rPr>
        <w:t xml:space="preserve"> Sending the XN-U ADDRESS INDICATION message, the new NG-RAN node informs the old NG-RAN node of successfully established PDU Session Resource contexts, or MBS session resource contexts, or both, to which user data pending at the old NG-RAN node can be forwarded.</w:t>
      </w:r>
    </w:p>
    <w:p w14:paraId="649354DC"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hint="eastAsia"/>
          <w:snapToGrid w:val="0"/>
          <w:lang w:eastAsia="zh-CN"/>
        </w:rPr>
        <w:t>T</w:t>
      </w:r>
      <w:r w:rsidRPr="006433E9">
        <w:rPr>
          <w:rFonts w:eastAsia="SimSun"/>
          <w:snapToGrid w:val="0"/>
          <w:lang w:eastAsia="ko-KR"/>
        </w:rPr>
        <w:t xml:space="preserve">he </w:t>
      </w:r>
      <w:r w:rsidRPr="006433E9">
        <w:rPr>
          <w:rFonts w:eastAsia="SimSun" w:hint="eastAsia"/>
          <w:snapToGrid w:val="0"/>
          <w:lang w:eastAsia="zh-CN"/>
        </w:rPr>
        <w:t xml:space="preserve">new </w:t>
      </w:r>
      <w:r w:rsidRPr="006433E9">
        <w:rPr>
          <w:rFonts w:eastAsia="SimSun"/>
          <w:snapToGrid w:val="0"/>
          <w:lang w:eastAsia="ko-KR"/>
        </w:rPr>
        <w:t xml:space="preserve">NG-RAN node may </w:t>
      </w:r>
      <w:r w:rsidRPr="006433E9">
        <w:rPr>
          <w:rFonts w:eastAsia="SimSun" w:hint="eastAsia"/>
          <w:snapToGrid w:val="0"/>
          <w:lang w:eastAsia="zh-CN"/>
        </w:rPr>
        <w:t xml:space="preserve">include </w:t>
      </w:r>
      <w:r w:rsidRPr="006433E9">
        <w:rPr>
          <w:rFonts w:eastAsia="SimSun" w:hint="eastAsia"/>
          <w:i/>
          <w:lang w:eastAsia="zh-CN"/>
        </w:rPr>
        <w:t xml:space="preserve">Secondary </w:t>
      </w:r>
      <w:r w:rsidRPr="006433E9">
        <w:rPr>
          <w:rFonts w:eastAsia="SimSun"/>
          <w:i/>
          <w:lang w:eastAsia="zh-CN"/>
        </w:rPr>
        <w:t>Data Forwarding Info from target NG-RAN node</w:t>
      </w:r>
      <w:r w:rsidRPr="006433E9">
        <w:rPr>
          <w:rFonts w:eastAsia="SimSun" w:hint="eastAsia"/>
          <w:i/>
          <w:lang w:eastAsia="zh-CN"/>
        </w:rPr>
        <w:t xml:space="preserve"> List</w:t>
      </w:r>
      <w:r w:rsidRPr="006433E9">
        <w:rPr>
          <w:rFonts w:eastAsia="SimSun"/>
          <w:i/>
          <w:snapToGrid w:val="0"/>
          <w:lang w:eastAsia="ko-KR"/>
        </w:rPr>
        <w:t xml:space="preserve"> </w:t>
      </w:r>
      <w:r w:rsidRPr="006433E9">
        <w:rPr>
          <w:rFonts w:eastAsia="SimSun"/>
          <w:snapToGrid w:val="0"/>
          <w:lang w:eastAsia="ko-KR"/>
        </w:rPr>
        <w:t xml:space="preserve">IE for an additional </w:t>
      </w:r>
      <w:proofErr w:type="spellStart"/>
      <w:r w:rsidRPr="006433E9">
        <w:rPr>
          <w:rFonts w:eastAsia="SimSun" w:hint="eastAsia"/>
          <w:snapToGrid w:val="0"/>
          <w:lang w:eastAsia="zh-CN"/>
        </w:rPr>
        <w:t>Xn</w:t>
      </w:r>
      <w:proofErr w:type="spellEnd"/>
      <w:r w:rsidRPr="006433E9">
        <w:rPr>
          <w:rFonts w:eastAsia="SimSun"/>
          <w:snapToGrid w:val="0"/>
          <w:lang w:eastAsia="ko-KR"/>
        </w:rPr>
        <w:t>-U tunnel</w:t>
      </w:r>
      <w:r w:rsidRPr="006433E9">
        <w:rPr>
          <w:rFonts w:eastAsia="SimSun" w:hint="eastAsia"/>
          <w:snapToGrid w:val="0"/>
          <w:lang w:eastAsia="zh-CN"/>
        </w:rPr>
        <w:t xml:space="preserve"> for data forwarding</w:t>
      </w:r>
      <w:r w:rsidRPr="006433E9">
        <w:rPr>
          <w:rFonts w:eastAsia="SimSun"/>
          <w:lang w:eastAsia="ja-JP"/>
        </w:rPr>
        <w:t>.</w:t>
      </w:r>
    </w:p>
    <w:p w14:paraId="032B6487"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lang w:eastAsia="ko-KR"/>
        </w:rPr>
        <w:t>Upon reception of the XN-U ADDRESS INDICATION message, the old NG-RAN node should forward pending user data to the indicated TNL addresses.</w:t>
      </w:r>
    </w:p>
    <w:p w14:paraId="32BC3209"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lang w:eastAsia="ko-KR"/>
        </w:rPr>
        <w:t xml:space="preserve">If the XN-U ADDRESS INDICATION message includes the </w:t>
      </w:r>
      <w:r w:rsidRPr="006433E9">
        <w:rPr>
          <w:rFonts w:eastAsia="SimSun"/>
          <w:i/>
          <w:lang w:eastAsia="ko-KR"/>
        </w:rPr>
        <w:t>MBS Data Forwarding Indicator</w:t>
      </w:r>
      <w:r w:rsidRPr="006433E9">
        <w:rPr>
          <w:rFonts w:eastAsia="SimSun"/>
          <w:lang w:eastAsia="ko-KR"/>
        </w:rPr>
        <w:t xml:space="preserve"> IE set to "MBS-only", the old NG-RAN node shall, if supported, consider that the XN-U ADDRESS INDICATION message only concerns data forwarding of the indicated </w:t>
      </w:r>
      <w:r w:rsidRPr="006433E9">
        <w:rPr>
          <w:rFonts w:eastAsia="SimSun" w:hint="eastAsia"/>
          <w:lang w:eastAsia="zh-CN"/>
        </w:rPr>
        <w:t>MBS</w:t>
      </w:r>
      <w:r w:rsidRPr="006433E9">
        <w:rPr>
          <w:rFonts w:eastAsia="SimSun"/>
          <w:lang w:eastAsia="ko-KR"/>
        </w:rPr>
        <w:t xml:space="preserve"> </w:t>
      </w:r>
      <w:r w:rsidRPr="006433E9">
        <w:rPr>
          <w:rFonts w:eastAsia="SimSun" w:hint="eastAsia"/>
          <w:lang w:eastAsia="zh-CN"/>
        </w:rPr>
        <w:t>s</w:t>
      </w:r>
      <w:r w:rsidRPr="006433E9">
        <w:rPr>
          <w:rFonts w:eastAsia="SimSun"/>
          <w:lang w:eastAsia="ko-KR"/>
        </w:rPr>
        <w:t>essions.</w:t>
      </w:r>
    </w:p>
    <w:p w14:paraId="78D85670"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lang w:eastAsia="ko-KR"/>
        </w:rPr>
        <w:t xml:space="preserve">If the XN-U ADDRESS INDICATION message includes the </w:t>
      </w:r>
      <w:r w:rsidRPr="006433E9">
        <w:rPr>
          <w:rFonts w:eastAsia="SimSun"/>
          <w:i/>
          <w:lang w:eastAsia="ko-KR"/>
        </w:rPr>
        <w:t>MBS Session Information Response List</w:t>
      </w:r>
      <w:r w:rsidRPr="006433E9">
        <w:rPr>
          <w:rFonts w:eastAsia="SimSun"/>
          <w:lang w:eastAsia="ko-KR"/>
        </w:rPr>
        <w:t xml:space="preserve"> IE, the old NG-RAN node shall, if supported, use the information for forwarding MBS traffic to the new NG-RAN node. </w:t>
      </w:r>
    </w:p>
    <w:p w14:paraId="1E790F5C" w14:textId="77777777" w:rsidR="006433E9" w:rsidRPr="006433E9" w:rsidRDefault="006433E9" w:rsidP="006433E9">
      <w:pPr>
        <w:overflowPunct w:val="0"/>
        <w:autoSpaceDE w:val="0"/>
        <w:autoSpaceDN w:val="0"/>
        <w:adjustRightInd w:val="0"/>
        <w:spacing w:after="180"/>
        <w:textAlignment w:val="baseline"/>
        <w:rPr>
          <w:rFonts w:eastAsia="SimSun"/>
          <w:b/>
          <w:bCs/>
          <w:lang w:eastAsia="ko-KR"/>
        </w:rPr>
      </w:pPr>
      <w:r w:rsidRPr="006433E9">
        <w:rPr>
          <w:rFonts w:eastAsia="SimSun"/>
          <w:b/>
          <w:bCs/>
          <w:lang w:eastAsia="ko-KR"/>
        </w:rPr>
        <w:t>Interaction with Retrieve UE Context procedure</w:t>
      </w:r>
    </w:p>
    <w:p w14:paraId="254EFBE3"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hint="eastAsia"/>
          <w:lang w:eastAsia="ko-KR"/>
        </w:rPr>
        <w:t>I</w:t>
      </w:r>
      <w:r w:rsidRPr="006433E9">
        <w:rPr>
          <w:rFonts w:eastAsia="SimSun"/>
          <w:lang w:eastAsia="ko-KR"/>
        </w:rPr>
        <w:t>f the RETRIEVE UE CONTEXT RESPONSE message incudes the</w:t>
      </w:r>
      <w:r w:rsidRPr="006433E9">
        <w:rPr>
          <w:rFonts w:eastAsia="SimSun"/>
          <w:i/>
          <w:iCs/>
          <w:lang w:eastAsia="ko-KR"/>
        </w:rPr>
        <w:t xml:space="preserve"> PDU Set QoS Parameters</w:t>
      </w:r>
      <w:r w:rsidRPr="006433E9">
        <w:rPr>
          <w:rFonts w:eastAsia="SimSun"/>
          <w:lang w:eastAsia="ko-KR"/>
        </w:rPr>
        <w:t xml:space="preserve"> IE, the new NG-RAN node shall, if supported, include in the XN-U ADDRESS INDICATION message the </w:t>
      </w:r>
      <w:r w:rsidRPr="006433E9">
        <w:rPr>
          <w:rFonts w:eastAsia="SimSun"/>
          <w:i/>
          <w:iCs/>
          <w:lang w:eastAsia="ko-KR"/>
        </w:rPr>
        <w:t xml:space="preserve">PDU Set based Handling Indicator </w:t>
      </w:r>
      <w:r w:rsidRPr="006433E9">
        <w:rPr>
          <w:rFonts w:eastAsia="SimSun"/>
          <w:lang w:eastAsia="ko-KR"/>
        </w:rPr>
        <w:t>IE set to "supported".</w:t>
      </w:r>
    </w:p>
    <w:p w14:paraId="62220788"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lang w:eastAsia="ja-JP"/>
        </w:rPr>
        <w:t xml:space="preserve">For a QoS flow established with PDU Set QoS parameters, if the </w:t>
      </w:r>
      <w:r w:rsidRPr="006433E9">
        <w:rPr>
          <w:rFonts w:eastAsia="SimSun"/>
          <w:i/>
          <w:lang w:eastAsia="ja-JP"/>
        </w:rPr>
        <w:t>PDU Set based Handling Indicator</w:t>
      </w:r>
      <w:r w:rsidRPr="006433E9">
        <w:rPr>
          <w:rFonts w:eastAsia="SimSun"/>
          <w:lang w:eastAsia="ja-JP"/>
        </w:rPr>
        <w:t xml:space="preserve"> IE set to "supported" is included in the </w:t>
      </w:r>
      <w:r w:rsidRPr="006433E9">
        <w:rPr>
          <w:rFonts w:eastAsia="SimSun"/>
          <w:lang w:eastAsia="ko-KR"/>
        </w:rPr>
        <w:t>XN-U ADDRESS INDICATION</w:t>
      </w:r>
      <w:r w:rsidRPr="006433E9">
        <w:rPr>
          <w:rFonts w:eastAsia="SimSun"/>
          <w:lang w:eastAsia="ja-JP"/>
        </w:rPr>
        <w:t xml:space="preserve"> message, the </w:t>
      </w:r>
      <w:r w:rsidRPr="006433E9">
        <w:rPr>
          <w:rFonts w:eastAsia="SimSun"/>
          <w:lang w:eastAsia="ko-KR"/>
        </w:rPr>
        <w:t>old NG-RAN node</w:t>
      </w:r>
      <w:r w:rsidRPr="006433E9">
        <w:rPr>
          <w:rFonts w:eastAsia="SimSun"/>
          <w:lang w:eastAsia="ja-JP"/>
        </w:rPr>
        <w:t xml:space="preserve"> shall, if supported, include the PDU Set Information Container in the </w:t>
      </w:r>
      <w:r w:rsidRPr="006433E9">
        <w:rPr>
          <w:rFonts w:eastAsia="SimSun" w:hint="eastAsia"/>
          <w:lang w:eastAsia="ja-JP"/>
        </w:rPr>
        <w:t>data</w:t>
      </w:r>
      <w:r w:rsidRPr="006433E9">
        <w:rPr>
          <w:rFonts w:eastAsia="SimSun"/>
          <w:lang w:eastAsia="ja-JP"/>
        </w:rPr>
        <w:t xml:space="preserve"> to be forwarded.</w:t>
      </w:r>
    </w:p>
    <w:p w14:paraId="4E87E4F7" w14:textId="77777777" w:rsidR="006433E9" w:rsidRPr="006433E9" w:rsidRDefault="006433E9" w:rsidP="006433E9">
      <w:pPr>
        <w:overflowPunct w:val="0"/>
        <w:autoSpaceDE w:val="0"/>
        <w:autoSpaceDN w:val="0"/>
        <w:adjustRightInd w:val="0"/>
        <w:spacing w:after="180"/>
        <w:textAlignment w:val="baseline"/>
        <w:rPr>
          <w:rFonts w:eastAsia="SimSun"/>
          <w:b/>
          <w:lang w:eastAsia="zh-CN"/>
        </w:rPr>
      </w:pPr>
      <w:r w:rsidRPr="006433E9">
        <w:rPr>
          <w:rFonts w:eastAsia="SimSun"/>
          <w:b/>
          <w:lang w:eastAsia="zh-CN"/>
        </w:rPr>
        <w:t>MR-DC with 5GC</w:t>
      </w:r>
    </w:p>
    <w:p w14:paraId="4E67BB89"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lang w:eastAsia="zh-CN"/>
        </w:rPr>
        <w:t xml:space="preserve">The </w:t>
      </w:r>
      <w:proofErr w:type="spellStart"/>
      <w:r w:rsidRPr="006433E9">
        <w:rPr>
          <w:rFonts w:eastAsia="SimSun"/>
          <w:lang w:eastAsia="zh-CN"/>
        </w:rPr>
        <w:t>Xn</w:t>
      </w:r>
      <w:proofErr w:type="spellEnd"/>
      <w:r w:rsidRPr="006433E9">
        <w:rPr>
          <w:rFonts w:eastAsia="SimSun"/>
          <w:lang w:eastAsia="zh-CN"/>
        </w:rPr>
        <w:t>-U Address Indication procedure is initiated by the M-NG-RAN node.</w:t>
      </w:r>
    </w:p>
    <w:p w14:paraId="7C924E82"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lang w:eastAsia="ko-KR"/>
        </w:rPr>
        <w:t xml:space="preserve">Upon reception of the XN-U ADDRESS INDICATION message, in case of data forwarding, the S-NG-RAN node should forward pending DL user data to the indicated TNL addresses; in case </w:t>
      </w:r>
      <w:r w:rsidRPr="006433E9">
        <w:rPr>
          <w:rFonts w:eastAsia="Batang"/>
          <w:i/>
          <w:lang w:eastAsia="ja-JP"/>
        </w:rPr>
        <w:t>Data Forwarding Info from target E-UTRAN node</w:t>
      </w:r>
      <w:r w:rsidRPr="006433E9">
        <w:rPr>
          <w:rFonts w:eastAsia="SimSun"/>
          <w:lang w:eastAsia="ko-KR"/>
        </w:rPr>
        <w:t xml:space="preserve"> IE is received, the S-NG-RAN node should perform inter-system direct data forwarding to the indicated TNL addresses as specified in TS38.300 [9]; in case of completion of </w:t>
      </w:r>
      <w:proofErr w:type="spellStart"/>
      <w:r w:rsidRPr="006433E9">
        <w:rPr>
          <w:rFonts w:eastAsia="SimSun"/>
          <w:lang w:eastAsia="ko-KR"/>
        </w:rPr>
        <w:t>Xn</w:t>
      </w:r>
      <w:proofErr w:type="spellEnd"/>
      <w:r w:rsidRPr="006433E9">
        <w:rPr>
          <w:rFonts w:eastAsia="SimSun"/>
          <w:lang w:eastAsia="ko-KR"/>
        </w:rPr>
        <w:t xml:space="preserve">-U bearer establishment for SN terminated bearers, the S-NG-RAN node may start delivery of user data to the indicated TNL address, and shall, if supported, use the received </w:t>
      </w:r>
      <w:r w:rsidRPr="006433E9">
        <w:rPr>
          <w:rFonts w:eastAsia="SimSun"/>
          <w:i/>
          <w:lang w:eastAsia="ko-KR"/>
        </w:rPr>
        <w:t>QoS Mapping Information</w:t>
      </w:r>
      <w:r w:rsidRPr="006433E9">
        <w:rPr>
          <w:rFonts w:eastAsia="SimSun"/>
          <w:lang w:eastAsia="ko-KR"/>
        </w:rPr>
        <w:t xml:space="preserve"> IE within the </w:t>
      </w:r>
      <w:r w:rsidRPr="006433E9">
        <w:rPr>
          <w:rFonts w:eastAsia="SimSun"/>
          <w:i/>
          <w:iCs/>
          <w:lang w:eastAsia="ko-KR"/>
        </w:rPr>
        <w:t xml:space="preserve">DRBs to Be Setup List </w:t>
      </w:r>
      <w:r w:rsidRPr="006433E9">
        <w:rPr>
          <w:rFonts w:eastAsia="SimSun"/>
          <w:lang w:eastAsia="ko-KR"/>
        </w:rPr>
        <w:t xml:space="preserve">IE in the </w:t>
      </w:r>
      <w:r w:rsidRPr="006433E9">
        <w:rPr>
          <w:rFonts w:eastAsia="SimSun"/>
          <w:i/>
          <w:iCs/>
          <w:lang w:eastAsia="ko-KR"/>
        </w:rPr>
        <w:t>PDU Session Resource Setup Complete Info – SN terminated</w:t>
      </w:r>
      <w:r w:rsidRPr="006433E9">
        <w:rPr>
          <w:rFonts w:eastAsia="SimSun"/>
          <w:lang w:eastAsia="ko-KR"/>
        </w:rPr>
        <w:t xml:space="preserve"> IE to set DSCP and/or </w:t>
      </w:r>
      <w:r w:rsidRPr="006433E9">
        <w:rPr>
          <w:rFonts w:eastAsia="SimSun"/>
        </w:rPr>
        <w:t>IPv6</w:t>
      </w:r>
      <w:r w:rsidRPr="006433E9">
        <w:rPr>
          <w:rFonts w:eastAsia="SimSun"/>
          <w:lang w:val="en-US" w:eastAsia="zh-CN"/>
        </w:rPr>
        <w:t xml:space="preserve"> </w:t>
      </w:r>
      <w:r w:rsidRPr="006433E9">
        <w:rPr>
          <w:rFonts w:eastAsia="SimSun"/>
          <w:lang w:eastAsia="ko-KR"/>
        </w:rPr>
        <w:t>flow label fields for the delivery of user data to the indicated TNL address.</w:t>
      </w:r>
    </w:p>
    <w:p w14:paraId="13DAC5F8"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lang w:eastAsia="ko-KR"/>
        </w:rPr>
        <w:t xml:space="preserve">If the XN-U ADDRESS INDICATION message includes the </w:t>
      </w:r>
      <w:r w:rsidRPr="006433E9">
        <w:rPr>
          <w:rFonts w:eastAsia="Batang"/>
          <w:i/>
          <w:lang w:eastAsia="ja-JP"/>
        </w:rPr>
        <w:t>DRB IDs taken into use</w:t>
      </w:r>
      <w:r w:rsidRPr="006433E9">
        <w:rPr>
          <w:rFonts w:eastAsia="Batang"/>
          <w:lang w:eastAsia="ja-JP"/>
        </w:rPr>
        <w:t xml:space="preserve"> IE, the S-NG-RAN node shall, if applicable, act as specified in TS 37.340 [8].</w:t>
      </w:r>
    </w:p>
    <w:p w14:paraId="4AE96E92"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Batang"/>
          <w:lang w:eastAsia="ko-KR"/>
        </w:rPr>
        <w:t xml:space="preserve">If the </w:t>
      </w:r>
      <w:r w:rsidRPr="006433E9">
        <w:rPr>
          <w:rFonts w:eastAsia="SimSun"/>
          <w:lang w:eastAsia="ko-KR"/>
        </w:rPr>
        <w:t xml:space="preserve">XN-U ADDRESS INDICATION message includes the </w:t>
      </w:r>
      <w:r w:rsidRPr="006433E9">
        <w:rPr>
          <w:rFonts w:eastAsia="Batang"/>
          <w:i/>
          <w:lang w:eastAsia="ko-KR"/>
        </w:rPr>
        <w:t xml:space="preserve">CHO MR-DC Indicator </w:t>
      </w:r>
      <w:r w:rsidRPr="006433E9">
        <w:rPr>
          <w:rFonts w:eastAsia="Batang"/>
          <w:lang w:eastAsia="ko-KR"/>
        </w:rPr>
        <w:t xml:space="preserve">IE, the S-NG-RAN node shall, if supported, consider that the </w:t>
      </w:r>
      <w:r w:rsidRPr="006433E9">
        <w:rPr>
          <w:rFonts w:eastAsia="SimSun"/>
          <w:lang w:eastAsia="ko-KR"/>
        </w:rPr>
        <w:t xml:space="preserve">XN-U ADDRESS INDICATION message concerns a Conditional Handover, and </w:t>
      </w:r>
      <w:r w:rsidRPr="006433E9">
        <w:rPr>
          <w:rFonts w:eastAsia="Batang"/>
          <w:lang w:eastAsia="ko-KR"/>
        </w:rPr>
        <w:t>act as specified in TS 37.340 [8]</w:t>
      </w:r>
      <w:bookmarkStart w:id="60" w:name="_Hlk131183345"/>
      <w:r w:rsidRPr="006433E9">
        <w:rPr>
          <w:rFonts w:eastAsia="Batang"/>
          <w:lang w:eastAsia="ko-KR"/>
        </w:rPr>
        <w:t>.</w:t>
      </w:r>
      <w:bookmarkEnd w:id="60"/>
    </w:p>
    <w:p w14:paraId="7843A8B5"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lang w:eastAsia="ko-KR"/>
        </w:rPr>
        <w:lastRenderedPageBreak/>
        <w:t xml:space="preserve">If the XN-U ADDRESS INDICATION message includes the </w:t>
      </w:r>
      <w:r w:rsidRPr="006433E9">
        <w:rPr>
          <w:rFonts w:eastAsia="SimSun"/>
          <w:i/>
          <w:iCs/>
          <w:lang w:eastAsia="ko-KR"/>
        </w:rPr>
        <w:t xml:space="preserve">CHO MR-DC </w:t>
      </w:r>
      <w:r w:rsidRPr="006433E9">
        <w:rPr>
          <w:rFonts w:eastAsia="Batang"/>
          <w:i/>
          <w:iCs/>
          <w:lang w:eastAsia="ja-JP"/>
        </w:rPr>
        <w:t xml:space="preserve">Early Data Forwarding Indicator </w:t>
      </w:r>
      <w:r w:rsidRPr="006433E9">
        <w:rPr>
          <w:rFonts w:eastAsia="Batang"/>
          <w:lang w:eastAsia="ja-JP"/>
        </w:rPr>
        <w:t xml:space="preserve">IE set to </w:t>
      </w:r>
      <w:r w:rsidRPr="006433E9">
        <w:rPr>
          <w:rFonts w:eastAsia="SimSun"/>
          <w:lang w:eastAsia="ko-KR"/>
        </w:rPr>
        <w:t>"</w:t>
      </w:r>
      <w:r w:rsidRPr="006433E9">
        <w:rPr>
          <w:rFonts w:eastAsia="Batang"/>
          <w:lang w:eastAsia="ja-JP"/>
        </w:rPr>
        <w:t>stop</w:t>
      </w:r>
      <w:r w:rsidRPr="006433E9">
        <w:rPr>
          <w:rFonts w:eastAsia="SimSun"/>
          <w:lang w:eastAsia="ko-KR"/>
        </w:rPr>
        <w:t xml:space="preserve">", </w:t>
      </w:r>
      <w:r w:rsidRPr="006433E9">
        <w:rPr>
          <w:rFonts w:eastAsia="Batang"/>
          <w:lang w:eastAsia="ja-JP"/>
        </w:rPr>
        <w:t>the S-NG-RAN node shall</w:t>
      </w:r>
      <w:r w:rsidRPr="006433E9">
        <w:rPr>
          <w:rFonts w:eastAsia="SimSun"/>
          <w:bCs/>
          <w:lang w:eastAsia="ja-JP"/>
        </w:rPr>
        <w:t>,</w:t>
      </w:r>
      <w:r w:rsidRPr="006433E9">
        <w:rPr>
          <w:rFonts w:eastAsia="Batang"/>
          <w:lang w:eastAsia="ja-JP"/>
        </w:rPr>
        <w:t xml:space="preserve"> if supported and if already initiated, stop early data forwarding for the provided Data Forwarding </w:t>
      </w:r>
      <w:r w:rsidRPr="006433E9">
        <w:rPr>
          <w:rFonts w:eastAsia="SimSun"/>
          <w:bCs/>
          <w:lang w:eastAsia="ja-JP"/>
        </w:rPr>
        <w:t>Address information.</w:t>
      </w:r>
    </w:p>
    <w:p w14:paraId="56AC2781"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lang w:eastAsia="ko-KR"/>
        </w:rPr>
        <w:t>If the XN-U ADDRESS INDICATION message includes the</w:t>
      </w:r>
      <w:r w:rsidRPr="006433E9">
        <w:rPr>
          <w:rFonts w:eastAsia="SimSun"/>
          <w:i/>
          <w:lang w:eastAsia="ko-KR"/>
        </w:rPr>
        <w:t xml:space="preserve"> </w:t>
      </w:r>
      <w:r w:rsidRPr="006433E9">
        <w:rPr>
          <w:rFonts w:hint="eastAsia"/>
          <w:i/>
          <w:lang w:eastAsia="ko-KR"/>
        </w:rPr>
        <w:t>C</w:t>
      </w:r>
      <w:r w:rsidRPr="006433E9">
        <w:rPr>
          <w:i/>
          <w:lang w:eastAsia="ko-KR"/>
        </w:rPr>
        <w:t>PC Data Forwarding indicator</w:t>
      </w:r>
      <w:r w:rsidRPr="006433E9">
        <w:rPr>
          <w:lang w:eastAsia="ko-KR"/>
        </w:rPr>
        <w:t xml:space="preserve"> IE set to "</w:t>
      </w:r>
      <w:r w:rsidRPr="006433E9">
        <w:rPr>
          <w:rFonts w:eastAsia="Batang"/>
          <w:lang w:eastAsia="ko-KR"/>
        </w:rPr>
        <w:t>triggered</w:t>
      </w:r>
      <w:r w:rsidRPr="006433E9">
        <w:rPr>
          <w:lang w:eastAsia="ko-KR"/>
        </w:rPr>
        <w:t xml:space="preserve">", </w:t>
      </w:r>
      <w:r w:rsidRPr="006433E9">
        <w:rPr>
          <w:rFonts w:eastAsia="Batang"/>
          <w:lang w:eastAsia="ko-KR"/>
        </w:rPr>
        <w:t xml:space="preserve">the S-NG-RAN node shall, if supported, consider that the </w:t>
      </w:r>
      <w:r w:rsidRPr="006433E9">
        <w:rPr>
          <w:rFonts w:eastAsia="SimSun"/>
          <w:lang w:eastAsia="ko-KR"/>
        </w:rPr>
        <w:t xml:space="preserve">XN-U ADDRESS INDICATION message concerns a Conditional </w:t>
      </w:r>
      <w:proofErr w:type="spellStart"/>
      <w:r w:rsidRPr="006433E9">
        <w:rPr>
          <w:rFonts w:eastAsia="SimSun"/>
          <w:lang w:eastAsia="ko-KR"/>
        </w:rPr>
        <w:t>PSCell</w:t>
      </w:r>
      <w:proofErr w:type="spellEnd"/>
      <w:r w:rsidRPr="006433E9">
        <w:rPr>
          <w:rFonts w:eastAsia="SimSun"/>
          <w:lang w:eastAsia="ko-KR"/>
        </w:rPr>
        <w:t xml:space="preserve"> Change, and </w:t>
      </w:r>
      <w:r w:rsidRPr="006433E9">
        <w:rPr>
          <w:rFonts w:eastAsia="Batang"/>
          <w:lang w:eastAsia="ko-KR"/>
        </w:rPr>
        <w:t xml:space="preserve">act as specified in TS 37.340 [8]. If the </w:t>
      </w:r>
      <w:r w:rsidRPr="006433E9">
        <w:rPr>
          <w:rFonts w:eastAsia="Batang"/>
          <w:i/>
          <w:iCs/>
          <w:lang w:eastAsia="ko-KR"/>
        </w:rPr>
        <w:t>CPC Data Forwarding indicator</w:t>
      </w:r>
      <w:r w:rsidRPr="006433E9">
        <w:rPr>
          <w:rFonts w:eastAsia="Batang"/>
          <w:lang w:eastAsia="ko-KR"/>
        </w:rPr>
        <w:t xml:space="preserve"> IE is present and value set to </w:t>
      </w:r>
      <w:r w:rsidRPr="006433E9">
        <w:rPr>
          <w:lang w:eastAsia="ko-KR"/>
        </w:rPr>
        <w:t>"</w:t>
      </w:r>
      <w:r w:rsidRPr="006433E9">
        <w:rPr>
          <w:rFonts w:eastAsia="Batang"/>
          <w:lang w:eastAsia="ko-KR"/>
        </w:rPr>
        <w:t>early data transmission stop</w:t>
      </w:r>
      <w:r w:rsidRPr="006433E9">
        <w:rPr>
          <w:lang w:eastAsia="ko-KR"/>
        </w:rPr>
        <w:t>"</w:t>
      </w:r>
      <w:r w:rsidRPr="006433E9">
        <w:rPr>
          <w:rFonts w:eastAsia="Batang"/>
          <w:lang w:eastAsia="ko-KR"/>
        </w:rPr>
        <w:t>, the S-NG-RAN node shall, if supported and if already initiated, stop early data forwarding for the provided Data Forwarding Address information.</w:t>
      </w:r>
    </w:p>
    <w:p w14:paraId="6DCC0756" w14:textId="0D571E04" w:rsidR="006433E9" w:rsidRPr="00C90A9F" w:rsidRDefault="00612A9D" w:rsidP="006433E9">
      <w:pPr>
        <w:overflowPunct w:val="0"/>
        <w:autoSpaceDE w:val="0"/>
        <w:autoSpaceDN w:val="0"/>
        <w:adjustRightInd w:val="0"/>
        <w:spacing w:after="180"/>
        <w:textAlignment w:val="baseline"/>
        <w:rPr>
          <w:ins w:id="61" w:author="Jian (James) Xu" w:date="2025-05-05T13:26:00Z"/>
          <w:rFonts w:eastAsia="SimSun"/>
          <w:lang w:eastAsia="ko-KR"/>
          <w:rPrChange w:id="62" w:author="Jian (James) Xu" w:date="2025-05-22T11:02:00Z">
            <w:rPr>
              <w:ins w:id="63" w:author="Jian (James) Xu" w:date="2025-05-05T13:26:00Z"/>
              <w:rFonts w:eastAsia="Batang"/>
              <w:color w:val="FF0000"/>
              <w:u w:val="single"/>
              <w:lang w:eastAsia="ja-JP"/>
            </w:rPr>
          </w:rPrChange>
        </w:rPr>
      </w:pPr>
      <w:ins w:id="64" w:author="Jian (James) Xu" w:date="2025-05-22T11:00:00Z">
        <w:r w:rsidRPr="006433E9">
          <w:rPr>
            <w:rFonts w:eastAsia="Batang"/>
            <w:lang w:eastAsia="ko-KR"/>
          </w:rPr>
          <w:t xml:space="preserve">If the </w:t>
        </w:r>
        <w:r w:rsidRPr="006433E9">
          <w:rPr>
            <w:rFonts w:eastAsia="SimSun"/>
            <w:lang w:eastAsia="ko-KR"/>
          </w:rPr>
          <w:t xml:space="preserve">XN-U ADDRESS INDICATION message includes the </w:t>
        </w:r>
      </w:ins>
      <w:ins w:id="65" w:author="Jian (James) Xu" w:date="2025-05-22T11:01:00Z">
        <w:r w:rsidRPr="00612A9D">
          <w:rPr>
            <w:rFonts w:eastAsia="Batang"/>
            <w:i/>
            <w:lang w:eastAsia="ko-KR"/>
          </w:rPr>
          <w:t>LTM DC Data Forwarding Indicator</w:t>
        </w:r>
        <w:r>
          <w:rPr>
            <w:rFonts w:eastAsia="Batang"/>
            <w:i/>
            <w:lang w:eastAsia="ko-KR"/>
          </w:rPr>
          <w:t xml:space="preserve"> </w:t>
        </w:r>
      </w:ins>
      <w:ins w:id="66" w:author="Jian (James) Xu" w:date="2025-05-22T11:00:00Z">
        <w:r w:rsidRPr="006433E9">
          <w:rPr>
            <w:rFonts w:eastAsia="Batang"/>
            <w:lang w:eastAsia="ko-KR"/>
          </w:rPr>
          <w:t xml:space="preserve">IE, the S-NG-RAN node shall, if supported, consider that the </w:t>
        </w:r>
        <w:r w:rsidRPr="006433E9">
          <w:rPr>
            <w:rFonts w:eastAsia="SimSun"/>
            <w:lang w:eastAsia="ko-KR"/>
          </w:rPr>
          <w:t>XN-U ADDRESS INDICATION message concerns a</w:t>
        </w:r>
      </w:ins>
      <w:ins w:id="67" w:author="Jian (James) Xu" w:date="2025-05-22T11:02:00Z">
        <w:r>
          <w:rPr>
            <w:rFonts w:eastAsia="SimSun"/>
            <w:lang w:eastAsia="ko-KR"/>
          </w:rPr>
          <w:t>n</w:t>
        </w:r>
      </w:ins>
      <w:ins w:id="68" w:author="Jian (James) Xu" w:date="2025-05-22T11:01:00Z">
        <w:r>
          <w:rPr>
            <w:rFonts w:eastAsia="SimSun"/>
            <w:lang w:eastAsia="ko-KR"/>
          </w:rPr>
          <w:t xml:space="preserve"> </w:t>
        </w:r>
        <w:r w:rsidRPr="00612A9D">
          <w:rPr>
            <w:rFonts w:eastAsia="SimSun"/>
            <w:lang w:eastAsia="ko-KR"/>
          </w:rPr>
          <w:t>Inter-CU MCG LTM</w:t>
        </w:r>
      </w:ins>
      <w:ins w:id="69" w:author="Jian (James) Xu" w:date="2025-05-22T11:00:00Z">
        <w:r w:rsidRPr="006433E9">
          <w:rPr>
            <w:rFonts w:eastAsia="SimSun"/>
            <w:lang w:eastAsia="ko-KR"/>
          </w:rPr>
          <w:t xml:space="preserve">, and </w:t>
        </w:r>
        <w:r w:rsidRPr="006433E9">
          <w:rPr>
            <w:rFonts w:eastAsia="Batang"/>
            <w:lang w:eastAsia="ko-KR"/>
          </w:rPr>
          <w:t>act as specified in TS 37.340 [8].</w:t>
        </w:r>
      </w:ins>
    </w:p>
    <w:p w14:paraId="48BDA358" w14:textId="77777777" w:rsidR="00CC121D" w:rsidRDefault="00CC121D" w:rsidP="00CC121D">
      <w:pPr>
        <w:rPr>
          <w:rFonts w:eastAsia="Times New Roman"/>
        </w:rPr>
      </w:pPr>
    </w:p>
    <w:p w14:paraId="368AA355" w14:textId="77777777" w:rsidR="00CC121D" w:rsidRDefault="00CC121D" w:rsidP="00CC121D">
      <w:pPr>
        <w:pStyle w:val="FirstChange"/>
      </w:pPr>
      <w:r>
        <w:t>&lt;&lt;&lt;&lt;&lt;&lt;&lt;&lt;&lt;&lt;&lt;&lt;&lt;&lt;&lt;&lt;&lt;&lt;&lt;&lt; End of first Change &gt;&gt;&gt;&gt;&gt;&gt;&gt;&gt;&gt;&gt;&gt;&gt;&gt;&gt;&gt;&gt;&gt;&gt;&gt;&gt;</w:t>
      </w:r>
    </w:p>
    <w:p w14:paraId="7FA8C506" w14:textId="77777777" w:rsidR="00CC121D" w:rsidRDefault="00CC121D" w:rsidP="00CC121D">
      <w:pPr>
        <w:pStyle w:val="FirstChange"/>
      </w:pPr>
    </w:p>
    <w:p w14:paraId="089B6C85" w14:textId="77777777" w:rsidR="00CC121D" w:rsidRDefault="00CC121D" w:rsidP="00CC121D">
      <w:pPr>
        <w:pStyle w:val="FirstChange"/>
      </w:pPr>
      <w:r>
        <w:t>&lt;&lt;&lt;&lt;&lt;&lt;&lt;&lt;&lt;&lt;&lt;&lt;&lt;&lt;&lt;&lt;&lt;&lt;&lt;&lt; Second Change &gt;&gt;&gt;&gt;&gt;&gt;&gt;&gt;&gt;&gt;&gt;&gt;&gt;&gt;&gt;&gt;&gt;&gt;&gt;&gt;</w:t>
      </w:r>
    </w:p>
    <w:p w14:paraId="18CD704C" w14:textId="77777777" w:rsidR="00AA205F" w:rsidRDefault="00AA205F" w:rsidP="00CC121D">
      <w:pPr>
        <w:pStyle w:val="FirstChange"/>
      </w:pPr>
    </w:p>
    <w:p w14:paraId="3FE04A71" w14:textId="77777777" w:rsidR="00CE4B7A" w:rsidRPr="00CE4B7A" w:rsidRDefault="00CE4B7A" w:rsidP="00CE4B7A">
      <w:pPr>
        <w:widowControl w:val="0"/>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70" w:name="_CR9_1_1_11"/>
      <w:bookmarkStart w:id="71" w:name="_Toc192842477"/>
      <w:bookmarkEnd w:id="70"/>
      <w:r w:rsidRPr="00CE4B7A">
        <w:rPr>
          <w:rFonts w:ascii="Arial" w:eastAsia="SimSun" w:hAnsi="Arial"/>
          <w:sz w:val="24"/>
          <w:lang w:eastAsia="ko-KR"/>
        </w:rPr>
        <w:t>9.1.1.11</w:t>
      </w:r>
      <w:r w:rsidRPr="00CE4B7A">
        <w:rPr>
          <w:rFonts w:ascii="Arial" w:eastAsia="SimSun" w:hAnsi="Arial"/>
          <w:sz w:val="24"/>
          <w:lang w:eastAsia="ko-KR"/>
        </w:rPr>
        <w:tab/>
        <w:t>XN-U ADDRESS INDICATION</w:t>
      </w:r>
      <w:bookmarkEnd w:id="71"/>
    </w:p>
    <w:p w14:paraId="1A9494A4" w14:textId="77777777" w:rsidR="00CE4B7A" w:rsidRPr="00CE4B7A" w:rsidRDefault="00CE4B7A" w:rsidP="00CE4B7A">
      <w:pPr>
        <w:widowControl w:val="0"/>
        <w:overflowPunct w:val="0"/>
        <w:autoSpaceDE w:val="0"/>
        <w:autoSpaceDN w:val="0"/>
        <w:adjustRightInd w:val="0"/>
        <w:spacing w:after="180"/>
        <w:textAlignment w:val="baseline"/>
        <w:rPr>
          <w:rFonts w:eastAsia="SimSun"/>
          <w:lang w:eastAsia="ko-KR"/>
        </w:rPr>
      </w:pPr>
      <w:r w:rsidRPr="00CE4B7A">
        <w:rPr>
          <w:rFonts w:eastAsia="SimSun"/>
          <w:lang w:eastAsia="ko-KR"/>
        </w:rPr>
        <w:t xml:space="preserve">This message is either sent by the new NG-RAN node to transfer data forwarding information to the old NG-RAN node, or by the M-NG-RAN node to provide either data forwarding or </w:t>
      </w:r>
      <w:proofErr w:type="spellStart"/>
      <w:r w:rsidRPr="00CE4B7A">
        <w:rPr>
          <w:rFonts w:eastAsia="SimSun"/>
          <w:lang w:eastAsia="ko-KR"/>
        </w:rPr>
        <w:t>Xn</w:t>
      </w:r>
      <w:proofErr w:type="spellEnd"/>
      <w:r w:rsidRPr="00CE4B7A">
        <w:rPr>
          <w:rFonts w:eastAsia="SimSun"/>
          <w:lang w:eastAsia="ko-KR"/>
        </w:rPr>
        <w:t>-U bearer address related information for SN terminated bearers to the S-NG-RAN node.</w:t>
      </w:r>
    </w:p>
    <w:p w14:paraId="511704E9" w14:textId="77777777" w:rsidR="00CE4B7A" w:rsidRPr="00CE4B7A" w:rsidRDefault="00CE4B7A" w:rsidP="00CE4B7A">
      <w:pPr>
        <w:widowControl w:val="0"/>
        <w:overflowPunct w:val="0"/>
        <w:autoSpaceDE w:val="0"/>
        <w:autoSpaceDN w:val="0"/>
        <w:adjustRightInd w:val="0"/>
        <w:spacing w:after="180"/>
        <w:textAlignment w:val="baseline"/>
        <w:rPr>
          <w:rFonts w:eastAsia="Batang"/>
          <w:lang w:eastAsia="ko-KR"/>
        </w:rPr>
      </w:pPr>
      <w:r w:rsidRPr="00CE4B7A">
        <w:rPr>
          <w:rFonts w:eastAsia="SimSun"/>
          <w:lang w:eastAsia="ko-KR"/>
        </w:rPr>
        <w:t xml:space="preserve">Direction: new NG-RAN node </w:t>
      </w:r>
      <w:r w:rsidRPr="00CE4B7A">
        <w:rPr>
          <w:rFonts w:eastAsia="SimSun"/>
          <w:lang w:eastAsia="ko-KR"/>
        </w:rPr>
        <w:sym w:font="Symbol" w:char="F0AE"/>
      </w:r>
      <w:r w:rsidRPr="00CE4B7A">
        <w:rPr>
          <w:rFonts w:eastAsia="SimSun"/>
          <w:lang w:eastAsia="ko-KR"/>
        </w:rPr>
        <w:t xml:space="preserve"> old NG-RAN node, M-NG-RAN node </w:t>
      </w:r>
      <w:r w:rsidRPr="00CE4B7A">
        <w:rPr>
          <w:rFonts w:eastAsia="SimSun"/>
          <w:lang w:eastAsia="ko-KR"/>
        </w:rPr>
        <w:sym w:font="Symbol" w:char="F0AE"/>
      </w:r>
      <w:r w:rsidRPr="00CE4B7A">
        <w:rPr>
          <w:rFonts w:eastAsia="SimSun"/>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E4B7A" w:rsidRPr="00CE4B7A" w14:paraId="635F2FB6" w14:textId="77777777" w:rsidTr="00B100F3">
        <w:trPr>
          <w:tblHeader/>
        </w:trPr>
        <w:tc>
          <w:tcPr>
            <w:tcW w:w="2160" w:type="dxa"/>
          </w:tcPr>
          <w:p w14:paraId="7B24345C"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b/>
                <w:sz w:val="18"/>
                <w:lang w:eastAsia="ja-JP"/>
              </w:rPr>
            </w:pPr>
            <w:r w:rsidRPr="00CE4B7A">
              <w:rPr>
                <w:rFonts w:ascii="Arial" w:eastAsia="SimSun" w:hAnsi="Arial"/>
                <w:b/>
                <w:sz w:val="18"/>
                <w:lang w:eastAsia="ja-JP"/>
              </w:rPr>
              <w:t>IE/Group Name</w:t>
            </w:r>
          </w:p>
        </w:tc>
        <w:tc>
          <w:tcPr>
            <w:tcW w:w="1080" w:type="dxa"/>
          </w:tcPr>
          <w:p w14:paraId="36F9A5D5"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b/>
                <w:sz w:val="18"/>
                <w:lang w:eastAsia="ja-JP"/>
              </w:rPr>
            </w:pPr>
            <w:r w:rsidRPr="00CE4B7A">
              <w:rPr>
                <w:rFonts w:ascii="Arial" w:eastAsia="SimSun" w:hAnsi="Arial"/>
                <w:b/>
                <w:sz w:val="18"/>
                <w:lang w:eastAsia="ja-JP"/>
              </w:rPr>
              <w:t>Presence</w:t>
            </w:r>
          </w:p>
        </w:tc>
        <w:tc>
          <w:tcPr>
            <w:tcW w:w="1080" w:type="dxa"/>
          </w:tcPr>
          <w:p w14:paraId="225BB253"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b/>
                <w:sz w:val="18"/>
                <w:lang w:eastAsia="ja-JP"/>
              </w:rPr>
            </w:pPr>
            <w:r w:rsidRPr="00CE4B7A">
              <w:rPr>
                <w:rFonts w:ascii="Arial" w:eastAsia="SimSun" w:hAnsi="Arial"/>
                <w:b/>
                <w:sz w:val="18"/>
                <w:lang w:eastAsia="ja-JP"/>
              </w:rPr>
              <w:t>Range</w:t>
            </w:r>
          </w:p>
        </w:tc>
        <w:tc>
          <w:tcPr>
            <w:tcW w:w="1512" w:type="dxa"/>
          </w:tcPr>
          <w:p w14:paraId="32D4DABE"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b/>
                <w:sz w:val="18"/>
                <w:lang w:eastAsia="ja-JP"/>
              </w:rPr>
            </w:pPr>
            <w:r w:rsidRPr="00CE4B7A">
              <w:rPr>
                <w:rFonts w:ascii="Arial" w:eastAsia="SimSun" w:hAnsi="Arial"/>
                <w:b/>
                <w:sz w:val="18"/>
                <w:lang w:eastAsia="ja-JP"/>
              </w:rPr>
              <w:t>IE type and reference</w:t>
            </w:r>
          </w:p>
        </w:tc>
        <w:tc>
          <w:tcPr>
            <w:tcW w:w="1728" w:type="dxa"/>
          </w:tcPr>
          <w:p w14:paraId="2AD87488"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b/>
                <w:sz w:val="18"/>
                <w:lang w:eastAsia="ja-JP"/>
              </w:rPr>
            </w:pPr>
            <w:r w:rsidRPr="00CE4B7A">
              <w:rPr>
                <w:rFonts w:ascii="Arial" w:eastAsia="SimSun" w:hAnsi="Arial"/>
                <w:b/>
                <w:sz w:val="18"/>
                <w:lang w:eastAsia="ja-JP"/>
              </w:rPr>
              <w:t>Semantics description</w:t>
            </w:r>
          </w:p>
        </w:tc>
        <w:tc>
          <w:tcPr>
            <w:tcW w:w="1080" w:type="dxa"/>
          </w:tcPr>
          <w:p w14:paraId="4CFB4026"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b/>
                <w:sz w:val="18"/>
                <w:lang w:eastAsia="ja-JP"/>
              </w:rPr>
            </w:pPr>
            <w:r w:rsidRPr="00CE4B7A">
              <w:rPr>
                <w:rFonts w:ascii="Arial" w:eastAsia="SimSun" w:hAnsi="Arial"/>
                <w:b/>
                <w:sz w:val="18"/>
                <w:lang w:eastAsia="ja-JP"/>
              </w:rPr>
              <w:t>Criticality</w:t>
            </w:r>
          </w:p>
        </w:tc>
        <w:tc>
          <w:tcPr>
            <w:tcW w:w="1080" w:type="dxa"/>
          </w:tcPr>
          <w:p w14:paraId="5DD8DB3A"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b/>
                <w:sz w:val="18"/>
                <w:lang w:eastAsia="ja-JP"/>
              </w:rPr>
              <w:t>Assigned Criticality</w:t>
            </w:r>
          </w:p>
        </w:tc>
      </w:tr>
      <w:tr w:rsidR="00CE4B7A" w:rsidRPr="00CE4B7A" w14:paraId="1550DF21" w14:textId="77777777" w:rsidTr="00B100F3">
        <w:tc>
          <w:tcPr>
            <w:tcW w:w="2160" w:type="dxa"/>
          </w:tcPr>
          <w:p w14:paraId="55B64BAE"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Message Type</w:t>
            </w:r>
          </w:p>
        </w:tc>
        <w:tc>
          <w:tcPr>
            <w:tcW w:w="1080" w:type="dxa"/>
          </w:tcPr>
          <w:p w14:paraId="4D8247FF"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M</w:t>
            </w:r>
          </w:p>
        </w:tc>
        <w:tc>
          <w:tcPr>
            <w:tcW w:w="1080" w:type="dxa"/>
          </w:tcPr>
          <w:p w14:paraId="1A10F029"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16DA054D"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9.2.3.1</w:t>
            </w:r>
          </w:p>
        </w:tc>
        <w:tc>
          <w:tcPr>
            <w:tcW w:w="1728" w:type="dxa"/>
          </w:tcPr>
          <w:p w14:paraId="450A1B7C"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2FCD4CF3"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YES</w:t>
            </w:r>
          </w:p>
        </w:tc>
        <w:tc>
          <w:tcPr>
            <w:tcW w:w="1080" w:type="dxa"/>
          </w:tcPr>
          <w:p w14:paraId="720DC524"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reject</w:t>
            </w:r>
          </w:p>
        </w:tc>
      </w:tr>
      <w:tr w:rsidR="00CE4B7A" w:rsidRPr="00CE4B7A" w14:paraId="2AC86206" w14:textId="77777777" w:rsidTr="00B100F3">
        <w:tc>
          <w:tcPr>
            <w:tcW w:w="2160" w:type="dxa"/>
          </w:tcPr>
          <w:p w14:paraId="5A8CC1F0"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 xml:space="preserve">New NG-RAN node UE </w:t>
            </w:r>
            <w:proofErr w:type="spellStart"/>
            <w:r w:rsidRPr="00CE4B7A">
              <w:rPr>
                <w:rFonts w:ascii="Arial" w:eastAsia="SimSun" w:hAnsi="Arial"/>
                <w:sz w:val="18"/>
                <w:lang w:eastAsia="ja-JP"/>
              </w:rPr>
              <w:t>XnAP</w:t>
            </w:r>
            <w:proofErr w:type="spellEnd"/>
            <w:r w:rsidRPr="00CE4B7A">
              <w:rPr>
                <w:rFonts w:ascii="Arial" w:eastAsia="SimSun" w:hAnsi="Arial"/>
                <w:sz w:val="18"/>
                <w:lang w:eastAsia="ja-JP"/>
              </w:rPr>
              <w:t xml:space="preserve"> ID reference</w:t>
            </w:r>
          </w:p>
        </w:tc>
        <w:tc>
          <w:tcPr>
            <w:tcW w:w="1080" w:type="dxa"/>
          </w:tcPr>
          <w:p w14:paraId="64F902EE"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M</w:t>
            </w:r>
          </w:p>
        </w:tc>
        <w:tc>
          <w:tcPr>
            <w:tcW w:w="1080" w:type="dxa"/>
          </w:tcPr>
          <w:p w14:paraId="3FF25022"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4DF902DD"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 xml:space="preserve">NG-RAN node UE </w:t>
            </w:r>
            <w:proofErr w:type="spellStart"/>
            <w:r w:rsidRPr="00CE4B7A">
              <w:rPr>
                <w:rFonts w:ascii="Arial" w:eastAsia="SimSun" w:hAnsi="Arial"/>
                <w:sz w:val="18"/>
                <w:lang w:eastAsia="ja-JP"/>
              </w:rPr>
              <w:t>XnAP</w:t>
            </w:r>
            <w:proofErr w:type="spellEnd"/>
            <w:r w:rsidRPr="00CE4B7A">
              <w:rPr>
                <w:rFonts w:ascii="Arial" w:eastAsia="SimSun" w:hAnsi="Arial"/>
                <w:sz w:val="18"/>
                <w:lang w:eastAsia="ja-JP"/>
              </w:rPr>
              <w:t xml:space="preserve"> ID</w:t>
            </w:r>
            <w:r w:rsidRPr="00CE4B7A">
              <w:rPr>
                <w:rFonts w:ascii="Arial" w:eastAsia="SimSun" w:hAnsi="Arial"/>
                <w:sz w:val="18"/>
                <w:lang w:eastAsia="ja-JP"/>
              </w:rPr>
              <w:br/>
              <w:t>9.2.3.16</w:t>
            </w:r>
          </w:p>
        </w:tc>
        <w:tc>
          <w:tcPr>
            <w:tcW w:w="1728" w:type="dxa"/>
          </w:tcPr>
          <w:p w14:paraId="64EFC24F"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Allocated at the new NG-RAN node or at the M-NG-RAN node.</w:t>
            </w:r>
          </w:p>
        </w:tc>
        <w:tc>
          <w:tcPr>
            <w:tcW w:w="1080" w:type="dxa"/>
          </w:tcPr>
          <w:p w14:paraId="5CFE2B5C"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YES</w:t>
            </w:r>
          </w:p>
        </w:tc>
        <w:tc>
          <w:tcPr>
            <w:tcW w:w="1080" w:type="dxa"/>
          </w:tcPr>
          <w:p w14:paraId="1DD26062"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ignore</w:t>
            </w:r>
          </w:p>
        </w:tc>
      </w:tr>
      <w:tr w:rsidR="00CE4B7A" w:rsidRPr="00CE4B7A" w14:paraId="5A68A582" w14:textId="77777777" w:rsidTr="00B100F3">
        <w:tc>
          <w:tcPr>
            <w:tcW w:w="2160" w:type="dxa"/>
          </w:tcPr>
          <w:p w14:paraId="64655286"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 xml:space="preserve">Old NG-RAN node UE </w:t>
            </w:r>
            <w:proofErr w:type="spellStart"/>
            <w:r w:rsidRPr="00CE4B7A">
              <w:rPr>
                <w:rFonts w:ascii="Arial" w:eastAsia="SimSun" w:hAnsi="Arial"/>
                <w:sz w:val="18"/>
                <w:lang w:eastAsia="ja-JP"/>
              </w:rPr>
              <w:t>XnAP</w:t>
            </w:r>
            <w:proofErr w:type="spellEnd"/>
            <w:r w:rsidRPr="00CE4B7A">
              <w:rPr>
                <w:rFonts w:ascii="Arial" w:eastAsia="SimSun" w:hAnsi="Arial"/>
                <w:sz w:val="18"/>
                <w:lang w:eastAsia="ja-JP"/>
              </w:rPr>
              <w:t xml:space="preserve"> ID reference</w:t>
            </w:r>
          </w:p>
        </w:tc>
        <w:tc>
          <w:tcPr>
            <w:tcW w:w="1080" w:type="dxa"/>
          </w:tcPr>
          <w:p w14:paraId="1E1BD06C"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M</w:t>
            </w:r>
          </w:p>
        </w:tc>
        <w:tc>
          <w:tcPr>
            <w:tcW w:w="1080" w:type="dxa"/>
          </w:tcPr>
          <w:p w14:paraId="2C178EBC"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1ECB916C"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 xml:space="preserve">NG-RAN node UE </w:t>
            </w:r>
            <w:proofErr w:type="spellStart"/>
            <w:r w:rsidRPr="00CE4B7A">
              <w:rPr>
                <w:rFonts w:ascii="Arial" w:eastAsia="SimSun" w:hAnsi="Arial"/>
                <w:sz w:val="18"/>
                <w:lang w:eastAsia="ja-JP"/>
              </w:rPr>
              <w:t>XnAP</w:t>
            </w:r>
            <w:proofErr w:type="spellEnd"/>
            <w:r w:rsidRPr="00CE4B7A">
              <w:rPr>
                <w:rFonts w:ascii="Arial" w:eastAsia="SimSun" w:hAnsi="Arial"/>
                <w:sz w:val="18"/>
                <w:lang w:eastAsia="ja-JP"/>
              </w:rPr>
              <w:t xml:space="preserve"> ID</w:t>
            </w:r>
            <w:r w:rsidRPr="00CE4B7A">
              <w:rPr>
                <w:rFonts w:ascii="Arial" w:eastAsia="SimSun" w:hAnsi="Arial"/>
                <w:sz w:val="18"/>
                <w:lang w:eastAsia="ja-JP"/>
              </w:rPr>
              <w:br/>
              <w:t>9.2.3.16</w:t>
            </w:r>
          </w:p>
        </w:tc>
        <w:tc>
          <w:tcPr>
            <w:tcW w:w="1728" w:type="dxa"/>
          </w:tcPr>
          <w:p w14:paraId="0296AEE2"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Allocated at the old NG-RAN node or at the S-NG-RAN node.</w:t>
            </w:r>
          </w:p>
        </w:tc>
        <w:tc>
          <w:tcPr>
            <w:tcW w:w="1080" w:type="dxa"/>
          </w:tcPr>
          <w:p w14:paraId="69BFD4FD"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YES</w:t>
            </w:r>
          </w:p>
        </w:tc>
        <w:tc>
          <w:tcPr>
            <w:tcW w:w="1080" w:type="dxa"/>
          </w:tcPr>
          <w:p w14:paraId="7F5AD349"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ignore</w:t>
            </w:r>
          </w:p>
        </w:tc>
      </w:tr>
      <w:tr w:rsidR="00CE4B7A" w:rsidRPr="00CE4B7A" w14:paraId="7D0F0F32" w14:textId="77777777" w:rsidTr="00B100F3">
        <w:tc>
          <w:tcPr>
            <w:tcW w:w="2160" w:type="dxa"/>
            <w:tcBorders>
              <w:top w:val="single" w:sz="4" w:space="0" w:color="auto"/>
              <w:left w:val="single" w:sz="4" w:space="0" w:color="auto"/>
              <w:bottom w:val="single" w:sz="4" w:space="0" w:color="auto"/>
              <w:right w:val="single" w:sz="4" w:space="0" w:color="auto"/>
            </w:tcBorders>
          </w:tcPr>
          <w:p w14:paraId="7BA24E28"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roofErr w:type="spellStart"/>
            <w:r w:rsidRPr="00CE4B7A">
              <w:rPr>
                <w:rFonts w:ascii="Arial" w:eastAsia="SimSun" w:hAnsi="Arial"/>
                <w:b/>
                <w:sz w:val="18"/>
                <w:lang w:eastAsia="ja-JP"/>
              </w:rPr>
              <w:t>Xn</w:t>
            </w:r>
            <w:proofErr w:type="spellEnd"/>
            <w:r w:rsidRPr="00CE4B7A">
              <w:rPr>
                <w:rFonts w:ascii="Arial" w:eastAsia="SimSun" w:hAnsi="Arial"/>
                <w:b/>
                <w:sz w:val="18"/>
                <w:lang w:eastAsia="ja-JP"/>
              </w:rPr>
              <w:t>-U Address Information per PDU Session Resources List</w:t>
            </w:r>
          </w:p>
        </w:tc>
        <w:tc>
          <w:tcPr>
            <w:tcW w:w="1080" w:type="dxa"/>
            <w:tcBorders>
              <w:top w:val="single" w:sz="4" w:space="0" w:color="auto"/>
              <w:left w:val="single" w:sz="4" w:space="0" w:color="auto"/>
              <w:bottom w:val="single" w:sz="4" w:space="0" w:color="auto"/>
              <w:right w:val="single" w:sz="4" w:space="0" w:color="auto"/>
            </w:tcBorders>
          </w:tcPr>
          <w:p w14:paraId="1C9D3DE2"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5BC990"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bCs/>
                <w:i/>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7507792"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080935"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 xml:space="preserve">This IE is ignored if the </w:t>
            </w:r>
            <w:r w:rsidRPr="00CE4B7A">
              <w:rPr>
                <w:rFonts w:ascii="Arial" w:eastAsia="SimSun" w:hAnsi="Arial"/>
                <w:i/>
                <w:iCs/>
                <w:sz w:val="18"/>
                <w:lang w:eastAsia="ja-JP"/>
              </w:rPr>
              <w:t xml:space="preserve">CHO DC Indicator </w:t>
            </w:r>
            <w:r w:rsidRPr="00CE4B7A">
              <w:rPr>
                <w:rFonts w:ascii="Arial" w:eastAsia="SimSun" w:hAnsi="Arial"/>
                <w:sz w:val="18"/>
                <w:lang w:eastAsia="ja-JP"/>
              </w:rPr>
              <w:t>IE is included and set to "coordination-only", or if the</w:t>
            </w:r>
            <w:r w:rsidRPr="00CE4B7A">
              <w:rPr>
                <w:rFonts w:ascii="Arial" w:eastAsia="SimSun" w:hAnsi="Arial"/>
                <w:sz w:val="18"/>
                <w:lang w:eastAsia="ko-KR"/>
              </w:rPr>
              <w:t xml:space="preserve"> </w:t>
            </w:r>
            <w:r w:rsidRPr="00CE4B7A">
              <w:rPr>
                <w:rFonts w:ascii="Arial" w:eastAsia="SimSun" w:hAnsi="Arial"/>
                <w:i/>
                <w:iCs/>
                <w:sz w:val="18"/>
                <w:lang w:eastAsia="ja-JP"/>
              </w:rPr>
              <w:t>CPC Data Forwarding indicator</w:t>
            </w:r>
            <w:r w:rsidRPr="00CE4B7A">
              <w:rPr>
                <w:rFonts w:ascii="Arial" w:eastAsia="SimSun" w:hAnsi="Arial"/>
                <w:sz w:val="18"/>
                <w:lang w:eastAsia="ja-JP"/>
              </w:rPr>
              <w:t xml:space="preserve"> IE is included and set to "coordination-only", or if the</w:t>
            </w:r>
            <w:r w:rsidRPr="00CE4B7A">
              <w:rPr>
                <w:rFonts w:ascii="Arial" w:eastAsia="SimSun" w:hAnsi="Arial"/>
                <w:sz w:val="18"/>
                <w:lang w:eastAsia="ko-KR"/>
              </w:rPr>
              <w:t xml:space="preserve"> </w:t>
            </w:r>
            <w:r w:rsidRPr="00CE4B7A">
              <w:rPr>
                <w:rFonts w:ascii="Arial" w:eastAsia="SimSun" w:hAnsi="Arial"/>
                <w:i/>
                <w:iCs/>
                <w:sz w:val="18"/>
                <w:lang w:eastAsia="ja-JP"/>
              </w:rPr>
              <w:t>MBS Data Forwarding Indicator</w:t>
            </w:r>
            <w:r w:rsidRPr="00CE4B7A">
              <w:rPr>
                <w:rFonts w:ascii="Arial" w:eastAsia="SimSun" w:hAnsi="Arial"/>
                <w:sz w:val="18"/>
                <w:lang w:eastAsia="ja-JP"/>
              </w:rPr>
              <w:t xml:space="preserve"> IE is included and set to "MBS-only".</w:t>
            </w:r>
          </w:p>
        </w:tc>
        <w:tc>
          <w:tcPr>
            <w:tcW w:w="1080" w:type="dxa"/>
            <w:tcBorders>
              <w:top w:val="single" w:sz="4" w:space="0" w:color="auto"/>
              <w:left w:val="single" w:sz="4" w:space="0" w:color="auto"/>
              <w:bottom w:val="single" w:sz="4" w:space="0" w:color="auto"/>
              <w:right w:val="single" w:sz="4" w:space="0" w:color="auto"/>
            </w:tcBorders>
          </w:tcPr>
          <w:p w14:paraId="00562920"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744F33"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reject</w:t>
            </w:r>
          </w:p>
        </w:tc>
      </w:tr>
      <w:tr w:rsidR="00CE4B7A" w:rsidRPr="00CE4B7A" w14:paraId="365DB1F8" w14:textId="77777777" w:rsidTr="00B100F3">
        <w:tc>
          <w:tcPr>
            <w:tcW w:w="2160" w:type="dxa"/>
            <w:tcBorders>
              <w:top w:val="single" w:sz="4" w:space="0" w:color="auto"/>
              <w:left w:val="single" w:sz="4" w:space="0" w:color="auto"/>
              <w:bottom w:val="single" w:sz="4" w:space="0" w:color="auto"/>
              <w:right w:val="single" w:sz="4" w:space="0" w:color="auto"/>
            </w:tcBorders>
          </w:tcPr>
          <w:p w14:paraId="45C6FE2A" w14:textId="77777777" w:rsidR="00CE4B7A" w:rsidRPr="00CE4B7A" w:rsidRDefault="00CE4B7A" w:rsidP="00CE4B7A">
            <w:pPr>
              <w:widowControl w:val="0"/>
              <w:overflowPunct w:val="0"/>
              <w:autoSpaceDE w:val="0"/>
              <w:autoSpaceDN w:val="0"/>
              <w:adjustRightInd w:val="0"/>
              <w:ind w:left="113"/>
              <w:textAlignment w:val="baseline"/>
              <w:rPr>
                <w:rFonts w:ascii="Arial" w:eastAsia="SimSun" w:hAnsi="Arial"/>
                <w:sz w:val="18"/>
                <w:lang w:eastAsia="ja-JP"/>
              </w:rPr>
            </w:pPr>
            <w:r w:rsidRPr="00CE4B7A">
              <w:rPr>
                <w:rFonts w:ascii="Arial" w:eastAsia="SimSun" w:hAnsi="Arial"/>
                <w:bCs/>
                <w:sz w:val="18"/>
                <w:lang w:eastAsia="ja-JP"/>
              </w:rPr>
              <w:t>&gt;</w:t>
            </w:r>
            <w:proofErr w:type="spellStart"/>
            <w:r w:rsidRPr="00CE4B7A">
              <w:rPr>
                <w:rFonts w:ascii="Arial" w:eastAsia="SimSun" w:hAnsi="Arial"/>
                <w:b/>
                <w:bCs/>
                <w:sz w:val="18"/>
                <w:lang w:eastAsia="ja-JP"/>
              </w:rPr>
              <w:t>Xn</w:t>
            </w:r>
            <w:proofErr w:type="spellEnd"/>
            <w:r w:rsidRPr="00CE4B7A">
              <w:rPr>
                <w:rFonts w:ascii="Arial" w:eastAsia="SimSun" w:hAnsi="Arial"/>
                <w:b/>
                <w:bCs/>
                <w:sz w:val="18"/>
                <w:lang w:eastAsia="ja-JP"/>
              </w:rPr>
              <w:t>-U Address Information</w:t>
            </w:r>
            <w:r w:rsidRPr="00CE4B7A">
              <w:rPr>
                <w:rFonts w:ascii="Arial" w:eastAsia="SimSun" w:hAnsi="Arial"/>
                <w:b/>
                <w:sz w:val="18"/>
                <w:lang w:eastAsia="ja-JP"/>
              </w:rPr>
              <w:t xml:space="preserve"> per PDU Session Resources</w:t>
            </w:r>
            <w:r w:rsidRPr="00CE4B7A">
              <w:rPr>
                <w:rFonts w:ascii="Arial" w:eastAsia="SimSun" w:hAnsi="Arial"/>
                <w:b/>
                <w:bCs/>
                <w:sz w:val="18"/>
                <w:lang w:eastAsia="ja-JP"/>
              </w:rPr>
              <w:t xml:space="preserve"> </w:t>
            </w:r>
            <w:r w:rsidRPr="00CE4B7A">
              <w:rPr>
                <w:rFonts w:ascii="Arial" w:hAnsi="Arial"/>
                <w:b/>
                <w:bCs/>
                <w:sz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7E1174D6"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BC1EF0"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bCs/>
                <w:i/>
                <w:sz w:val="18"/>
                <w:szCs w:val="18"/>
                <w:lang w:eastAsia="ja-JP"/>
              </w:rPr>
              <w:t>1..&lt;</w:t>
            </w:r>
            <w:proofErr w:type="spellStart"/>
            <w:r w:rsidRPr="00CE4B7A">
              <w:rPr>
                <w:rFonts w:ascii="Arial" w:eastAsia="SimSun" w:hAnsi="Arial"/>
                <w:bCs/>
                <w:i/>
                <w:sz w:val="18"/>
                <w:szCs w:val="18"/>
                <w:lang w:eastAsia="ja-JP"/>
              </w:rPr>
              <w:t>maxnoofPDUSessions</w:t>
            </w:r>
            <w:proofErr w:type="spellEnd"/>
            <w:r w:rsidRPr="00CE4B7A">
              <w:rPr>
                <w:rFonts w:ascii="Arial" w:eastAsia="SimSun"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1FBDE4B"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8B9587"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F40AF3"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54DAE1"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p>
        </w:tc>
      </w:tr>
      <w:tr w:rsidR="00CE4B7A" w:rsidRPr="00CE4B7A" w14:paraId="4934B203" w14:textId="77777777" w:rsidTr="00B100F3">
        <w:tc>
          <w:tcPr>
            <w:tcW w:w="2160" w:type="dxa"/>
            <w:tcBorders>
              <w:top w:val="single" w:sz="4" w:space="0" w:color="auto"/>
              <w:left w:val="single" w:sz="4" w:space="0" w:color="auto"/>
              <w:bottom w:val="single" w:sz="4" w:space="0" w:color="auto"/>
              <w:right w:val="single" w:sz="4" w:space="0" w:color="auto"/>
            </w:tcBorders>
          </w:tcPr>
          <w:p w14:paraId="438154D4" w14:textId="77777777" w:rsidR="00CE4B7A" w:rsidRPr="00CE4B7A" w:rsidRDefault="00CE4B7A" w:rsidP="00CE4B7A">
            <w:pPr>
              <w:widowControl w:val="0"/>
              <w:overflowPunct w:val="0"/>
              <w:autoSpaceDE w:val="0"/>
              <w:autoSpaceDN w:val="0"/>
              <w:adjustRightInd w:val="0"/>
              <w:ind w:left="227"/>
              <w:textAlignment w:val="baseline"/>
              <w:rPr>
                <w:rFonts w:ascii="Arial" w:eastAsia="SimSun" w:hAnsi="Arial"/>
                <w:sz w:val="18"/>
                <w:lang w:eastAsia="ja-JP"/>
              </w:rPr>
            </w:pPr>
            <w:r w:rsidRPr="00CE4B7A">
              <w:rPr>
                <w:rFonts w:ascii="Arial" w:eastAsia="Batang" w:hAnsi="Arial"/>
                <w:sz w:val="18"/>
                <w:lang w:eastAsia="ja-JP"/>
              </w:rPr>
              <w:t xml:space="preserve">&gt;&gt;PDU Session </w:t>
            </w:r>
            <w:r w:rsidRPr="00CE4B7A">
              <w:rPr>
                <w:rFonts w:ascii="Arial" w:eastAsia="SimSun" w:hAnsi="Arial"/>
                <w:sz w:val="18"/>
                <w:lang w:eastAsia="ja-JP"/>
              </w:rPr>
              <w:t xml:space="preserve">ID </w:t>
            </w:r>
          </w:p>
        </w:tc>
        <w:tc>
          <w:tcPr>
            <w:tcW w:w="1080" w:type="dxa"/>
            <w:tcBorders>
              <w:top w:val="single" w:sz="4" w:space="0" w:color="auto"/>
              <w:left w:val="single" w:sz="4" w:space="0" w:color="auto"/>
              <w:bottom w:val="single" w:sz="4" w:space="0" w:color="auto"/>
              <w:right w:val="single" w:sz="4" w:space="0" w:color="auto"/>
            </w:tcBorders>
          </w:tcPr>
          <w:p w14:paraId="53A02BC5"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BC0DD7"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6BD2D0"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1A834A02"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BAFD67"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98279E"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p>
        </w:tc>
      </w:tr>
      <w:tr w:rsidR="00CE4B7A" w:rsidRPr="00CE4B7A" w14:paraId="7FB0A364" w14:textId="77777777" w:rsidTr="00B100F3">
        <w:tc>
          <w:tcPr>
            <w:tcW w:w="2160" w:type="dxa"/>
            <w:tcBorders>
              <w:top w:val="single" w:sz="4" w:space="0" w:color="auto"/>
              <w:left w:val="single" w:sz="4" w:space="0" w:color="auto"/>
              <w:bottom w:val="single" w:sz="4" w:space="0" w:color="auto"/>
              <w:right w:val="single" w:sz="4" w:space="0" w:color="auto"/>
            </w:tcBorders>
          </w:tcPr>
          <w:p w14:paraId="059E0039" w14:textId="77777777" w:rsidR="00CE4B7A" w:rsidRPr="00CE4B7A" w:rsidRDefault="00CE4B7A" w:rsidP="00CE4B7A">
            <w:pPr>
              <w:widowControl w:val="0"/>
              <w:overflowPunct w:val="0"/>
              <w:autoSpaceDE w:val="0"/>
              <w:autoSpaceDN w:val="0"/>
              <w:adjustRightInd w:val="0"/>
              <w:ind w:left="227"/>
              <w:textAlignment w:val="baseline"/>
              <w:rPr>
                <w:rFonts w:ascii="Arial" w:eastAsia="Batang" w:hAnsi="Arial"/>
                <w:sz w:val="18"/>
                <w:lang w:eastAsia="ja-JP"/>
              </w:rPr>
            </w:pPr>
            <w:r w:rsidRPr="00CE4B7A">
              <w:rPr>
                <w:rFonts w:ascii="Arial" w:eastAsia="Batang" w:hAnsi="Arial"/>
                <w:sz w:val="18"/>
                <w:lang w:eastAsia="ja-JP"/>
              </w:rPr>
              <w:t>&gt;&gt;Data Forwarding Info from target NG-RAN node</w:t>
            </w:r>
          </w:p>
        </w:tc>
        <w:tc>
          <w:tcPr>
            <w:tcW w:w="1080" w:type="dxa"/>
            <w:tcBorders>
              <w:top w:val="single" w:sz="4" w:space="0" w:color="auto"/>
              <w:left w:val="single" w:sz="4" w:space="0" w:color="auto"/>
              <w:bottom w:val="single" w:sz="4" w:space="0" w:color="auto"/>
              <w:right w:val="single" w:sz="4" w:space="0" w:color="auto"/>
            </w:tcBorders>
          </w:tcPr>
          <w:p w14:paraId="197B4A19"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D66E2F"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4DD765"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noProof/>
                <w:sz w:val="18"/>
                <w:lang w:eastAsia="ja-JP"/>
              </w:rPr>
              <w:t>9.2.1.16</w:t>
            </w:r>
          </w:p>
        </w:tc>
        <w:tc>
          <w:tcPr>
            <w:tcW w:w="1728" w:type="dxa"/>
            <w:tcBorders>
              <w:top w:val="single" w:sz="4" w:space="0" w:color="auto"/>
              <w:left w:val="single" w:sz="4" w:space="0" w:color="auto"/>
              <w:bottom w:val="single" w:sz="4" w:space="0" w:color="auto"/>
              <w:right w:val="single" w:sz="4" w:space="0" w:color="auto"/>
            </w:tcBorders>
          </w:tcPr>
          <w:p w14:paraId="1F4CFAC3"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3CBFBD"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9498A5"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p>
        </w:tc>
      </w:tr>
      <w:tr w:rsidR="00CE4B7A" w:rsidRPr="00CE4B7A" w14:paraId="28309855" w14:textId="77777777" w:rsidTr="00B100F3">
        <w:tc>
          <w:tcPr>
            <w:tcW w:w="2160" w:type="dxa"/>
            <w:tcBorders>
              <w:top w:val="single" w:sz="4" w:space="0" w:color="auto"/>
              <w:left w:val="single" w:sz="4" w:space="0" w:color="auto"/>
              <w:bottom w:val="single" w:sz="4" w:space="0" w:color="auto"/>
              <w:right w:val="single" w:sz="4" w:space="0" w:color="auto"/>
            </w:tcBorders>
          </w:tcPr>
          <w:p w14:paraId="36792F09" w14:textId="77777777" w:rsidR="00CE4B7A" w:rsidRPr="00CE4B7A" w:rsidRDefault="00CE4B7A" w:rsidP="00CE4B7A">
            <w:pPr>
              <w:widowControl w:val="0"/>
              <w:overflowPunct w:val="0"/>
              <w:autoSpaceDE w:val="0"/>
              <w:autoSpaceDN w:val="0"/>
              <w:adjustRightInd w:val="0"/>
              <w:ind w:left="227"/>
              <w:textAlignment w:val="baseline"/>
              <w:rPr>
                <w:rFonts w:ascii="Arial" w:eastAsia="Batang" w:hAnsi="Arial"/>
                <w:sz w:val="18"/>
                <w:lang w:eastAsia="ja-JP"/>
              </w:rPr>
            </w:pPr>
            <w:r w:rsidRPr="00CE4B7A">
              <w:rPr>
                <w:rFonts w:ascii="Arial" w:eastAsia="Batang" w:hAnsi="Arial"/>
                <w:sz w:val="18"/>
                <w:lang w:eastAsia="ja-JP"/>
              </w:rPr>
              <w:t xml:space="preserve">&gt;&gt;PDU Session Resource Setup </w:t>
            </w:r>
            <w:r w:rsidRPr="00CE4B7A">
              <w:rPr>
                <w:rFonts w:ascii="Arial" w:eastAsia="Batang" w:hAnsi="Arial"/>
                <w:sz w:val="18"/>
                <w:lang w:eastAsia="ja-JP"/>
              </w:rPr>
              <w:lastRenderedPageBreak/>
              <w:t>Complete Info – SN terminated</w:t>
            </w:r>
          </w:p>
        </w:tc>
        <w:tc>
          <w:tcPr>
            <w:tcW w:w="1080" w:type="dxa"/>
            <w:tcBorders>
              <w:top w:val="single" w:sz="4" w:space="0" w:color="auto"/>
              <w:left w:val="single" w:sz="4" w:space="0" w:color="auto"/>
              <w:bottom w:val="single" w:sz="4" w:space="0" w:color="auto"/>
              <w:right w:val="single" w:sz="4" w:space="0" w:color="auto"/>
            </w:tcBorders>
          </w:tcPr>
          <w:p w14:paraId="620E41E9" w14:textId="77777777" w:rsidR="00CE4B7A" w:rsidRPr="00CE4B7A" w:rsidRDefault="00CE4B7A" w:rsidP="00CE4B7A">
            <w:pPr>
              <w:widowControl w:val="0"/>
              <w:overflowPunct w:val="0"/>
              <w:autoSpaceDE w:val="0"/>
              <w:autoSpaceDN w:val="0"/>
              <w:adjustRightInd w:val="0"/>
              <w:textAlignment w:val="baseline"/>
              <w:rPr>
                <w:rFonts w:ascii="Arial" w:eastAsia="Batang" w:hAnsi="Arial"/>
                <w:sz w:val="18"/>
                <w:lang w:eastAsia="ja-JP"/>
              </w:rPr>
            </w:pPr>
            <w:r w:rsidRPr="00CE4B7A">
              <w:rPr>
                <w:rFonts w:ascii="Arial" w:eastAsia="SimSun" w:hAnsi="Arial"/>
                <w:sz w:val="18"/>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8037916"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491AFC" w14:textId="77777777" w:rsidR="00CE4B7A" w:rsidRPr="00CE4B7A" w:rsidDel="00F032B0"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9.2.1.30</w:t>
            </w:r>
          </w:p>
        </w:tc>
        <w:tc>
          <w:tcPr>
            <w:tcW w:w="1728" w:type="dxa"/>
            <w:tcBorders>
              <w:top w:val="single" w:sz="4" w:space="0" w:color="auto"/>
              <w:left w:val="single" w:sz="4" w:space="0" w:color="auto"/>
              <w:bottom w:val="single" w:sz="4" w:space="0" w:color="auto"/>
              <w:right w:val="single" w:sz="4" w:space="0" w:color="auto"/>
            </w:tcBorders>
          </w:tcPr>
          <w:p w14:paraId="479CEECB"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81B2E4"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B8CA2B"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p>
        </w:tc>
      </w:tr>
      <w:tr w:rsidR="00CE4B7A" w:rsidRPr="00CE4B7A" w14:paraId="511A8B8E" w14:textId="77777777" w:rsidTr="00B100F3">
        <w:tc>
          <w:tcPr>
            <w:tcW w:w="2160" w:type="dxa"/>
            <w:tcBorders>
              <w:top w:val="single" w:sz="4" w:space="0" w:color="auto"/>
              <w:left w:val="single" w:sz="4" w:space="0" w:color="auto"/>
              <w:bottom w:val="single" w:sz="4" w:space="0" w:color="auto"/>
              <w:right w:val="single" w:sz="4" w:space="0" w:color="auto"/>
            </w:tcBorders>
          </w:tcPr>
          <w:p w14:paraId="6B50BE02" w14:textId="77777777" w:rsidR="00CE4B7A" w:rsidRPr="00CE4B7A" w:rsidRDefault="00CE4B7A" w:rsidP="00CE4B7A">
            <w:pPr>
              <w:widowControl w:val="0"/>
              <w:overflowPunct w:val="0"/>
              <w:autoSpaceDE w:val="0"/>
              <w:autoSpaceDN w:val="0"/>
              <w:adjustRightInd w:val="0"/>
              <w:ind w:left="227"/>
              <w:textAlignment w:val="baseline"/>
              <w:rPr>
                <w:rFonts w:ascii="Arial" w:eastAsia="Batang" w:hAnsi="Arial"/>
                <w:sz w:val="18"/>
                <w:lang w:eastAsia="ja-JP"/>
              </w:rPr>
            </w:pPr>
            <w:r w:rsidRPr="00CE4B7A">
              <w:rPr>
                <w:rFonts w:ascii="Arial" w:eastAsia="Batang" w:hAnsi="Arial"/>
                <w:sz w:val="18"/>
                <w:lang w:eastAsia="ja-JP"/>
              </w:rPr>
              <w:t>&gt;&gt;</w:t>
            </w:r>
            <w:r w:rsidRPr="00CE4B7A">
              <w:rPr>
                <w:rFonts w:ascii="Arial" w:eastAsia="Batang" w:hAnsi="Arial" w:hint="eastAsia"/>
                <w:sz w:val="18"/>
                <w:lang w:eastAsia="ja-JP"/>
              </w:rPr>
              <w:t xml:space="preserve">Secondary </w:t>
            </w:r>
            <w:r w:rsidRPr="00CE4B7A">
              <w:rPr>
                <w:rFonts w:ascii="Arial" w:eastAsia="Batang" w:hAnsi="Arial"/>
                <w:sz w:val="18"/>
                <w:lang w:eastAsia="ja-JP"/>
              </w:rPr>
              <w:t>Data Forwarding Info from target NG-RAN node</w:t>
            </w:r>
            <w:r w:rsidRPr="00CE4B7A">
              <w:rPr>
                <w:rFonts w:ascii="Arial" w:eastAsia="Batang" w:hAnsi="Arial" w:hint="eastAsia"/>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396375C" w14:textId="77777777" w:rsidR="00CE4B7A" w:rsidRPr="00CE4B7A" w:rsidRDefault="00CE4B7A" w:rsidP="00CE4B7A">
            <w:pPr>
              <w:widowControl w:val="0"/>
              <w:overflowPunct w:val="0"/>
              <w:autoSpaceDE w:val="0"/>
              <w:autoSpaceDN w:val="0"/>
              <w:adjustRightInd w:val="0"/>
              <w:textAlignment w:val="baseline"/>
              <w:rPr>
                <w:rFonts w:ascii="Arial" w:eastAsia="Batang" w:hAnsi="Arial"/>
                <w:sz w:val="18"/>
                <w:lang w:eastAsia="ja-JP"/>
              </w:rPr>
            </w:pPr>
            <w:r w:rsidRPr="00CE4B7A">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D675CE"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7207D9" w14:textId="77777777" w:rsidR="00CE4B7A" w:rsidRPr="00CE4B7A" w:rsidRDefault="00CE4B7A" w:rsidP="00CE4B7A">
            <w:pPr>
              <w:widowControl w:val="0"/>
              <w:overflowPunct w:val="0"/>
              <w:autoSpaceDE w:val="0"/>
              <w:autoSpaceDN w:val="0"/>
              <w:adjustRightInd w:val="0"/>
              <w:textAlignment w:val="baseline"/>
              <w:rPr>
                <w:rFonts w:ascii="Arial" w:eastAsia="SimSun" w:hAnsi="Arial"/>
                <w:noProof/>
                <w:sz w:val="18"/>
                <w:lang w:eastAsia="zh-CN"/>
              </w:rPr>
            </w:pPr>
            <w:r w:rsidRPr="00CE4B7A">
              <w:rPr>
                <w:rFonts w:ascii="Arial" w:eastAsia="SimSun" w:hAnsi="Arial" w:hint="eastAsia"/>
                <w:noProof/>
                <w:sz w:val="18"/>
                <w:lang w:eastAsia="zh-CN"/>
              </w:rPr>
              <w:t>9.2.1.31</w:t>
            </w:r>
          </w:p>
        </w:tc>
        <w:tc>
          <w:tcPr>
            <w:tcW w:w="1728" w:type="dxa"/>
            <w:tcBorders>
              <w:top w:val="single" w:sz="4" w:space="0" w:color="auto"/>
              <w:left w:val="single" w:sz="4" w:space="0" w:color="auto"/>
              <w:bottom w:val="single" w:sz="4" w:space="0" w:color="auto"/>
              <w:right w:val="single" w:sz="4" w:space="0" w:color="auto"/>
            </w:tcBorders>
          </w:tcPr>
          <w:p w14:paraId="5BA3E985"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hint="eastAsia"/>
                <w:sz w:val="18"/>
                <w:lang w:eastAsia="zh-CN"/>
              </w:rPr>
              <w:t>This IE would be present only when the target M-NG-RAN node decide to split a PDU session between MN and SN</w:t>
            </w:r>
          </w:p>
        </w:tc>
        <w:tc>
          <w:tcPr>
            <w:tcW w:w="1080" w:type="dxa"/>
            <w:tcBorders>
              <w:top w:val="single" w:sz="4" w:space="0" w:color="auto"/>
              <w:left w:val="single" w:sz="4" w:space="0" w:color="auto"/>
              <w:bottom w:val="single" w:sz="4" w:space="0" w:color="auto"/>
              <w:right w:val="single" w:sz="4" w:space="0" w:color="auto"/>
            </w:tcBorders>
          </w:tcPr>
          <w:p w14:paraId="3A427D6A"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zh-CN"/>
              </w:rPr>
            </w:pPr>
            <w:r w:rsidRPr="00CE4B7A">
              <w:rPr>
                <w:rFonts w:ascii="Arial" w:eastAsia="SimSun"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D22D24"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zh-CN"/>
              </w:rPr>
              <w:t>i</w:t>
            </w:r>
            <w:r w:rsidRPr="00CE4B7A">
              <w:rPr>
                <w:rFonts w:ascii="Arial" w:eastAsia="SimSun" w:hAnsi="Arial" w:hint="eastAsia"/>
                <w:sz w:val="18"/>
                <w:lang w:eastAsia="zh-CN"/>
              </w:rPr>
              <w:t>gnore</w:t>
            </w:r>
          </w:p>
        </w:tc>
      </w:tr>
      <w:tr w:rsidR="00CE4B7A" w:rsidRPr="00CE4B7A" w14:paraId="2CD9EFB2" w14:textId="77777777" w:rsidTr="00B100F3">
        <w:tc>
          <w:tcPr>
            <w:tcW w:w="2160" w:type="dxa"/>
            <w:tcBorders>
              <w:top w:val="single" w:sz="4" w:space="0" w:color="auto"/>
              <w:left w:val="single" w:sz="4" w:space="0" w:color="auto"/>
              <w:bottom w:val="single" w:sz="4" w:space="0" w:color="auto"/>
              <w:right w:val="single" w:sz="4" w:space="0" w:color="auto"/>
            </w:tcBorders>
          </w:tcPr>
          <w:p w14:paraId="02689963" w14:textId="77777777" w:rsidR="00CE4B7A" w:rsidRPr="00CE4B7A" w:rsidRDefault="00CE4B7A" w:rsidP="00CE4B7A">
            <w:pPr>
              <w:widowControl w:val="0"/>
              <w:overflowPunct w:val="0"/>
              <w:autoSpaceDE w:val="0"/>
              <w:autoSpaceDN w:val="0"/>
              <w:adjustRightInd w:val="0"/>
              <w:ind w:left="227"/>
              <w:textAlignment w:val="baseline"/>
              <w:rPr>
                <w:rFonts w:ascii="Arial" w:eastAsia="SimSun" w:hAnsi="Arial"/>
                <w:sz w:val="18"/>
                <w:lang w:eastAsia="ja-JP"/>
              </w:rPr>
            </w:pPr>
            <w:r w:rsidRPr="00CE4B7A">
              <w:rPr>
                <w:rFonts w:ascii="Arial" w:eastAsia="Batang" w:hAnsi="Arial"/>
                <w:sz w:val="18"/>
                <w:lang w:eastAsia="ja-JP"/>
              </w:rPr>
              <w:t>&gt;&gt;DRB IDs taken into use</w:t>
            </w:r>
          </w:p>
        </w:tc>
        <w:tc>
          <w:tcPr>
            <w:tcW w:w="1080" w:type="dxa"/>
            <w:tcBorders>
              <w:top w:val="single" w:sz="4" w:space="0" w:color="auto"/>
              <w:left w:val="single" w:sz="4" w:space="0" w:color="auto"/>
              <w:bottom w:val="single" w:sz="4" w:space="0" w:color="auto"/>
              <w:right w:val="single" w:sz="4" w:space="0" w:color="auto"/>
            </w:tcBorders>
          </w:tcPr>
          <w:p w14:paraId="01D1136E"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E319BC"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5F29AB"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DRB List</w:t>
            </w:r>
          </w:p>
          <w:p w14:paraId="40CE584B"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9.2.1.29</w:t>
            </w:r>
          </w:p>
        </w:tc>
        <w:tc>
          <w:tcPr>
            <w:tcW w:w="1728" w:type="dxa"/>
            <w:tcBorders>
              <w:top w:val="single" w:sz="4" w:space="0" w:color="auto"/>
              <w:left w:val="single" w:sz="4" w:space="0" w:color="auto"/>
              <w:bottom w:val="single" w:sz="4" w:space="0" w:color="auto"/>
              <w:right w:val="single" w:sz="4" w:space="0" w:color="auto"/>
            </w:tcBorders>
          </w:tcPr>
          <w:p w14:paraId="471E008D"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Indicating the DRB IDs taken into use by the target NG-RAN node, as specified in TS 37.340 [8].</w:t>
            </w:r>
          </w:p>
        </w:tc>
        <w:tc>
          <w:tcPr>
            <w:tcW w:w="1080" w:type="dxa"/>
            <w:tcBorders>
              <w:top w:val="single" w:sz="4" w:space="0" w:color="auto"/>
              <w:left w:val="single" w:sz="4" w:space="0" w:color="auto"/>
              <w:bottom w:val="single" w:sz="4" w:space="0" w:color="auto"/>
              <w:right w:val="single" w:sz="4" w:space="0" w:color="auto"/>
            </w:tcBorders>
          </w:tcPr>
          <w:p w14:paraId="6507E9C0"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bCs/>
                <w:sz w:val="18"/>
                <w:lang w:eastAsia="ja-JP"/>
              </w:rPr>
            </w:pPr>
            <w:r w:rsidRPr="00CE4B7A">
              <w:rPr>
                <w:rFonts w:ascii="Arial" w:eastAsia="SimSun"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9F645B"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reject</w:t>
            </w:r>
          </w:p>
        </w:tc>
      </w:tr>
      <w:tr w:rsidR="00CE4B7A" w:rsidRPr="00CE4B7A" w14:paraId="18837DD5" w14:textId="77777777" w:rsidTr="00B100F3">
        <w:tc>
          <w:tcPr>
            <w:tcW w:w="2160" w:type="dxa"/>
            <w:tcBorders>
              <w:top w:val="single" w:sz="4" w:space="0" w:color="auto"/>
              <w:left w:val="single" w:sz="4" w:space="0" w:color="auto"/>
              <w:bottom w:val="single" w:sz="4" w:space="0" w:color="auto"/>
              <w:right w:val="single" w:sz="4" w:space="0" w:color="auto"/>
            </w:tcBorders>
          </w:tcPr>
          <w:p w14:paraId="3FCD4439" w14:textId="77777777" w:rsidR="00CE4B7A" w:rsidRPr="00CE4B7A" w:rsidRDefault="00CE4B7A" w:rsidP="00CE4B7A">
            <w:pPr>
              <w:widowControl w:val="0"/>
              <w:overflowPunct w:val="0"/>
              <w:autoSpaceDE w:val="0"/>
              <w:autoSpaceDN w:val="0"/>
              <w:adjustRightInd w:val="0"/>
              <w:ind w:left="227"/>
              <w:textAlignment w:val="baseline"/>
              <w:rPr>
                <w:rFonts w:ascii="Arial" w:eastAsia="Batang" w:hAnsi="Arial"/>
                <w:sz w:val="18"/>
                <w:lang w:eastAsia="ja-JP"/>
              </w:rPr>
            </w:pPr>
            <w:r w:rsidRPr="00CE4B7A">
              <w:rPr>
                <w:rFonts w:ascii="Arial" w:eastAsia="Batang" w:hAnsi="Arial"/>
                <w:sz w:val="18"/>
                <w:szCs w:val="18"/>
                <w:lang w:eastAsia="ja-JP"/>
              </w:rPr>
              <w:t>&gt;&gt;Data Forwarding Info from target E-UTRAN node</w:t>
            </w:r>
          </w:p>
        </w:tc>
        <w:tc>
          <w:tcPr>
            <w:tcW w:w="1080" w:type="dxa"/>
            <w:tcBorders>
              <w:top w:val="single" w:sz="4" w:space="0" w:color="auto"/>
              <w:left w:val="single" w:sz="4" w:space="0" w:color="auto"/>
              <w:bottom w:val="single" w:sz="4" w:space="0" w:color="auto"/>
              <w:right w:val="single" w:sz="4" w:space="0" w:color="auto"/>
            </w:tcBorders>
          </w:tcPr>
          <w:p w14:paraId="40BF2044"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Batang" w:hAnsi="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459735"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C6C989"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noProof/>
                <w:sz w:val="18"/>
                <w:szCs w:val="18"/>
                <w:lang w:eastAsia="ja-JP"/>
              </w:rPr>
              <w:t>9.2.1.35</w:t>
            </w:r>
          </w:p>
        </w:tc>
        <w:tc>
          <w:tcPr>
            <w:tcW w:w="1728" w:type="dxa"/>
            <w:tcBorders>
              <w:top w:val="single" w:sz="4" w:space="0" w:color="auto"/>
              <w:left w:val="single" w:sz="4" w:space="0" w:color="auto"/>
              <w:bottom w:val="single" w:sz="4" w:space="0" w:color="auto"/>
              <w:right w:val="single" w:sz="4" w:space="0" w:color="auto"/>
            </w:tcBorders>
          </w:tcPr>
          <w:p w14:paraId="042E5B39"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6E5401"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bCs/>
                <w:sz w:val="18"/>
                <w:lang w:eastAsia="ja-JP"/>
              </w:rPr>
            </w:pPr>
            <w:r w:rsidRPr="00CE4B7A">
              <w:rPr>
                <w:rFonts w:ascii="Arial" w:eastAsia="SimSun"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9969FB"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ignore</w:t>
            </w:r>
          </w:p>
        </w:tc>
      </w:tr>
      <w:tr w:rsidR="00CE4B7A" w:rsidRPr="00CE4B7A" w14:paraId="6F436C41" w14:textId="77777777" w:rsidTr="00B100F3">
        <w:tc>
          <w:tcPr>
            <w:tcW w:w="2160" w:type="dxa"/>
            <w:tcBorders>
              <w:top w:val="single" w:sz="4" w:space="0" w:color="auto"/>
              <w:left w:val="single" w:sz="4" w:space="0" w:color="auto"/>
              <w:bottom w:val="single" w:sz="4" w:space="0" w:color="auto"/>
              <w:right w:val="single" w:sz="4" w:space="0" w:color="auto"/>
            </w:tcBorders>
          </w:tcPr>
          <w:p w14:paraId="077F0379"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CHO MR-DC Indicator</w:t>
            </w:r>
          </w:p>
        </w:tc>
        <w:tc>
          <w:tcPr>
            <w:tcW w:w="1080" w:type="dxa"/>
            <w:tcBorders>
              <w:top w:val="single" w:sz="4" w:space="0" w:color="auto"/>
              <w:left w:val="single" w:sz="4" w:space="0" w:color="auto"/>
              <w:bottom w:val="single" w:sz="4" w:space="0" w:color="auto"/>
              <w:right w:val="single" w:sz="4" w:space="0" w:color="auto"/>
            </w:tcBorders>
          </w:tcPr>
          <w:p w14:paraId="2EB4EECB"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39BBEB"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EB2A95"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ENUMERATED (true, ..., coordination-only)</w:t>
            </w:r>
          </w:p>
        </w:tc>
        <w:tc>
          <w:tcPr>
            <w:tcW w:w="1728" w:type="dxa"/>
            <w:tcBorders>
              <w:top w:val="single" w:sz="4" w:space="0" w:color="auto"/>
              <w:left w:val="single" w:sz="4" w:space="0" w:color="auto"/>
              <w:bottom w:val="single" w:sz="4" w:space="0" w:color="auto"/>
              <w:right w:val="single" w:sz="4" w:space="0" w:color="auto"/>
            </w:tcBorders>
          </w:tcPr>
          <w:p w14:paraId="53CD7044"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Indicating that the XN-U ADDRESS INDICATION message is for Conditional Handover, as specified in TS 37.340 [8].</w:t>
            </w:r>
          </w:p>
        </w:tc>
        <w:tc>
          <w:tcPr>
            <w:tcW w:w="1080" w:type="dxa"/>
            <w:tcBorders>
              <w:top w:val="single" w:sz="4" w:space="0" w:color="auto"/>
              <w:left w:val="single" w:sz="4" w:space="0" w:color="auto"/>
              <w:bottom w:val="single" w:sz="4" w:space="0" w:color="auto"/>
              <w:right w:val="single" w:sz="4" w:space="0" w:color="auto"/>
            </w:tcBorders>
          </w:tcPr>
          <w:p w14:paraId="0B58CE40"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ED3627"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reject</w:t>
            </w:r>
          </w:p>
        </w:tc>
      </w:tr>
      <w:tr w:rsidR="00CE4B7A" w:rsidRPr="00CE4B7A" w14:paraId="0F09A9B7" w14:textId="77777777" w:rsidTr="00B100F3">
        <w:tc>
          <w:tcPr>
            <w:tcW w:w="2160" w:type="dxa"/>
            <w:tcBorders>
              <w:top w:val="single" w:sz="4" w:space="0" w:color="auto"/>
              <w:left w:val="single" w:sz="4" w:space="0" w:color="auto"/>
              <w:bottom w:val="single" w:sz="4" w:space="0" w:color="auto"/>
              <w:right w:val="single" w:sz="4" w:space="0" w:color="auto"/>
            </w:tcBorders>
          </w:tcPr>
          <w:p w14:paraId="089CDDA5"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hAnsi="Arial"/>
                <w:sz w:val="18"/>
                <w:lang w:eastAsia="ja-JP"/>
              </w:rPr>
              <w:t>CHO MR-DC Early Data Forwarding Indicator</w:t>
            </w:r>
          </w:p>
        </w:tc>
        <w:tc>
          <w:tcPr>
            <w:tcW w:w="1080" w:type="dxa"/>
            <w:tcBorders>
              <w:top w:val="single" w:sz="4" w:space="0" w:color="auto"/>
              <w:left w:val="single" w:sz="4" w:space="0" w:color="auto"/>
              <w:bottom w:val="single" w:sz="4" w:space="0" w:color="auto"/>
              <w:right w:val="single" w:sz="4" w:space="0" w:color="auto"/>
            </w:tcBorders>
          </w:tcPr>
          <w:p w14:paraId="04EFC94E"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0A57F3"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DD0255"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ENUMERATED (stop, ...)</w:t>
            </w:r>
          </w:p>
        </w:tc>
        <w:tc>
          <w:tcPr>
            <w:tcW w:w="1728" w:type="dxa"/>
            <w:tcBorders>
              <w:top w:val="single" w:sz="4" w:space="0" w:color="auto"/>
              <w:left w:val="single" w:sz="4" w:space="0" w:color="auto"/>
              <w:bottom w:val="single" w:sz="4" w:space="0" w:color="auto"/>
              <w:right w:val="single" w:sz="4" w:space="0" w:color="auto"/>
            </w:tcBorders>
          </w:tcPr>
          <w:p w14:paraId="52AF56DC"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A429FD"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EB903F"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ignore</w:t>
            </w:r>
          </w:p>
        </w:tc>
      </w:tr>
      <w:tr w:rsidR="00CE4B7A" w:rsidRPr="00CE4B7A" w14:paraId="56ED69FE" w14:textId="77777777" w:rsidTr="00B100F3">
        <w:tc>
          <w:tcPr>
            <w:tcW w:w="2160" w:type="dxa"/>
            <w:tcBorders>
              <w:top w:val="single" w:sz="4" w:space="0" w:color="auto"/>
              <w:left w:val="single" w:sz="4" w:space="0" w:color="auto"/>
              <w:bottom w:val="single" w:sz="4" w:space="0" w:color="auto"/>
              <w:right w:val="single" w:sz="4" w:space="0" w:color="auto"/>
            </w:tcBorders>
          </w:tcPr>
          <w:p w14:paraId="00C08962" w14:textId="77777777" w:rsidR="00CE4B7A" w:rsidRPr="00CE4B7A" w:rsidRDefault="00CE4B7A" w:rsidP="00CE4B7A">
            <w:pPr>
              <w:widowControl w:val="0"/>
              <w:overflowPunct w:val="0"/>
              <w:autoSpaceDE w:val="0"/>
              <w:autoSpaceDN w:val="0"/>
              <w:adjustRightInd w:val="0"/>
              <w:textAlignment w:val="baseline"/>
              <w:rPr>
                <w:rFonts w:ascii="Arial" w:hAnsi="Arial"/>
                <w:sz w:val="18"/>
                <w:lang w:eastAsia="ja-JP"/>
              </w:rPr>
            </w:pPr>
            <w:r w:rsidRPr="00CE4B7A">
              <w:rPr>
                <w:rFonts w:ascii="Arial" w:hAnsi="Arial" w:hint="eastAsia"/>
                <w:sz w:val="18"/>
                <w:lang w:eastAsia="ja-JP"/>
              </w:rPr>
              <w:t>C</w:t>
            </w:r>
            <w:r w:rsidRPr="00CE4B7A">
              <w:rPr>
                <w:rFonts w:ascii="Arial" w:hAnsi="Arial"/>
                <w:sz w:val="18"/>
                <w:lang w:eastAsia="ja-JP"/>
              </w:rPr>
              <w:t>PC Data Forwarding indicator</w:t>
            </w:r>
          </w:p>
        </w:tc>
        <w:tc>
          <w:tcPr>
            <w:tcW w:w="1080" w:type="dxa"/>
            <w:tcBorders>
              <w:top w:val="single" w:sz="4" w:space="0" w:color="auto"/>
              <w:left w:val="single" w:sz="4" w:space="0" w:color="auto"/>
              <w:bottom w:val="single" w:sz="4" w:space="0" w:color="auto"/>
              <w:right w:val="single" w:sz="4" w:space="0" w:color="auto"/>
            </w:tcBorders>
          </w:tcPr>
          <w:p w14:paraId="7563150B"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2B39C9"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54C3E4"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ENUMERATED (triggered, early data transmission stop, ..., coordination-only)</w:t>
            </w:r>
          </w:p>
        </w:tc>
        <w:tc>
          <w:tcPr>
            <w:tcW w:w="1728" w:type="dxa"/>
            <w:tcBorders>
              <w:top w:val="single" w:sz="4" w:space="0" w:color="auto"/>
              <w:left w:val="single" w:sz="4" w:space="0" w:color="auto"/>
              <w:bottom w:val="single" w:sz="4" w:space="0" w:color="auto"/>
              <w:right w:val="single" w:sz="4" w:space="0" w:color="auto"/>
            </w:tcBorders>
          </w:tcPr>
          <w:p w14:paraId="4CEBBCA5"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Indicating that the XN-U ADDRESS INDICATION message is for a C</w:t>
            </w:r>
            <w:r w:rsidRPr="00CE4B7A">
              <w:rPr>
                <w:rFonts w:ascii="Arial" w:eastAsia="SimSun" w:hAnsi="Arial" w:hint="eastAsia"/>
                <w:sz w:val="18"/>
                <w:lang w:eastAsia="zh-CN"/>
              </w:rPr>
              <w:t>o</w:t>
            </w:r>
            <w:r w:rsidRPr="00CE4B7A">
              <w:rPr>
                <w:rFonts w:ascii="Arial" w:eastAsia="SimSun" w:hAnsi="Arial"/>
                <w:sz w:val="18"/>
                <w:lang w:eastAsia="zh-CN"/>
              </w:rPr>
              <w:t xml:space="preserve">nditional </w:t>
            </w:r>
            <w:proofErr w:type="spellStart"/>
            <w:r w:rsidRPr="00CE4B7A">
              <w:rPr>
                <w:rFonts w:ascii="Arial" w:eastAsia="SimSun" w:hAnsi="Arial"/>
                <w:sz w:val="18"/>
                <w:lang w:eastAsia="zh-CN"/>
              </w:rPr>
              <w:t>PSCell</w:t>
            </w:r>
            <w:proofErr w:type="spellEnd"/>
            <w:r w:rsidRPr="00CE4B7A">
              <w:rPr>
                <w:rFonts w:ascii="Arial" w:eastAsia="SimSun" w:hAnsi="Arial"/>
                <w:sz w:val="18"/>
                <w:lang w:eastAsia="zh-CN"/>
              </w:rPr>
              <w:t xml:space="preserve"> Change.</w:t>
            </w:r>
          </w:p>
        </w:tc>
        <w:tc>
          <w:tcPr>
            <w:tcW w:w="1080" w:type="dxa"/>
            <w:tcBorders>
              <w:top w:val="single" w:sz="4" w:space="0" w:color="auto"/>
              <w:left w:val="single" w:sz="4" w:space="0" w:color="auto"/>
              <w:bottom w:val="single" w:sz="4" w:space="0" w:color="auto"/>
              <w:right w:val="single" w:sz="4" w:space="0" w:color="auto"/>
            </w:tcBorders>
          </w:tcPr>
          <w:p w14:paraId="0AB0F656"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E70667"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reject</w:t>
            </w:r>
          </w:p>
        </w:tc>
      </w:tr>
      <w:tr w:rsidR="00CE4B7A" w:rsidRPr="00CE4B7A" w14:paraId="185D4A09" w14:textId="77777777" w:rsidTr="00B100F3">
        <w:tc>
          <w:tcPr>
            <w:tcW w:w="2160" w:type="dxa"/>
            <w:tcBorders>
              <w:top w:val="single" w:sz="4" w:space="0" w:color="auto"/>
              <w:left w:val="single" w:sz="4" w:space="0" w:color="auto"/>
              <w:bottom w:val="single" w:sz="4" w:space="0" w:color="auto"/>
              <w:right w:val="single" w:sz="4" w:space="0" w:color="auto"/>
            </w:tcBorders>
          </w:tcPr>
          <w:p w14:paraId="6D082789" w14:textId="77777777" w:rsidR="00CE4B7A" w:rsidRPr="00CE4B7A" w:rsidRDefault="00CE4B7A" w:rsidP="00CE4B7A">
            <w:pPr>
              <w:widowControl w:val="0"/>
              <w:overflowPunct w:val="0"/>
              <w:autoSpaceDE w:val="0"/>
              <w:autoSpaceDN w:val="0"/>
              <w:adjustRightInd w:val="0"/>
              <w:textAlignment w:val="baseline"/>
              <w:rPr>
                <w:rFonts w:ascii="Arial" w:hAnsi="Arial"/>
                <w:sz w:val="18"/>
                <w:lang w:eastAsia="ja-JP"/>
              </w:rPr>
            </w:pPr>
            <w:r w:rsidRPr="00CE4B7A">
              <w:rPr>
                <w:rFonts w:ascii="Arial" w:eastAsia="SimSun" w:hAnsi="Arial"/>
                <w:sz w:val="18"/>
                <w:lang w:eastAsia="ja-JP"/>
              </w:rPr>
              <w:t>MBS</w:t>
            </w:r>
            <w:r w:rsidRPr="00CE4B7A">
              <w:rPr>
                <w:rFonts w:ascii="Arial" w:hAnsi="Arial"/>
                <w:sz w:val="18"/>
                <w:lang w:eastAsia="ja-JP"/>
              </w:rPr>
              <w:t xml:space="preserve"> Data Forwarding</w:t>
            </w:r>
            <w:r w:rsidRPr="00CE4B7A">
              <w:rPr>
                <w:rFonts w:ascii="Arial" w:eastAsia="SimSun" w:hAnsi="Arial"/>
                <w:sz w:val="18"/>
                <w:lang w:eastAsia="ja-JP"/>
              </w:rPr>
              <w:t xml:space="preserve"> Indicator</w:t>
            </w:r>
          </w:p>
        </w:tc>
        <w:tc>
          <w:tcPr>
            <w:tcW w:w="1080" w:type="dxa"/>
            <w:tcBorders>
              <w:top w:val="single" w:sz="4" w:space="0" w:color="auto"/>
              <w:left w:val="single" w:sz="4" w:space="0" w:color="auto"/>
              <w:bottom w:val="single" w:sz="4" w:space="0" w:color="auto"/>
              <w:right w:val="single" w:sz="4" w:space="0" w:color="auto"/>
            </w:tcBorders>
          </w:tcPr>
          <w:p w14:paraId="6CE1B30B"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9EAC00"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395158"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ENUMERATED (MBS-only, ...)</w:t>
            </w:r>
          </w:p>
        </w:tc>
        <w:tc>
          <w:tcPr>
            <w:tcW w:w="1728" w:type="dxa"/>
            <w:tcBorders>
              <w:top w:val="single" w:sz="4" w:space="0" w:color="auto"/>
              <w:left w:val="single" w:sz="4" w:space="0" w:color="auto"/>
              <w:bottom w:val="single" w:sz="4" w:space="0" w:color="auto"/>
              <w:right w:val="single" w:sz="4" w:space="0" w:color="auto"/>
            </w:tcBorders>
          </w:tcPr>
          <w:p w14:paraId="7CF27289"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Indicating that the XN-U ADDRESS INDICATION message is for MBS session data forwarding.</w:t>
            </w:r>
          </w:p>
        </w:tc>
        <w:tc>
          <w:tcPr>
            <w:tcW w:w="1080" w:type="dxa"/>
            <w:tcBorders>
              <w:top w:val="single" w:sz="4" w:space="0" w:color="auto"/>
              <w:left w:val="single" w:sz="4" w:space="0" w:color="auto"/>
              <w:bottom w:val="single" w:sz="4" w:space="0" w:color="auto"/>
              <w:right w:val="single" w:sz="4" w:space="0" w:color="auto"/>
            </w:tcBorders>
          </w:tcPr>
          <w:p w14:paraId="7C20DC3D"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AE14B6"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ko-KR"/>
              </w:rPr>
              <w:t>ignore</w:t>
            </w:r>
          </w:p>
        </w:tc>
      </w:tr>
      <w:tr w:rsidR="00CE4B7A" w:rsidRPr="00CE4B7A" w14:paraId="0ABBC376" w14:textId="77777777" w:rsidTr="00B100F3">
        <w:tc>
          <w:tcPr>
            <w:tcW w:w="2160" w:type="dxa"/>
            <w:tcBorders>
              <w:top w:val="single" w:sz="4" w:space="0" w:color="auto"/>
              <w:left w:val="single" w:sz="4" w:space="0" w:color="auto"/>
              <w:bottom w:val="single" w:sz="4" w:space="0" w:color="auto"/>
              <w:right w:val="single" w:sz="4" w:space="0" w:color="auto"/>
            </w:tcBorders>
          </w:tcPr>
          <w:p w14:paraId="4DEDEC6C" w14:textId="77777777" w:rsidR="00CE4B7A" w:rsidRPr="00CE4B7A" w:rsidRDefault="00CE4B7A" w:rsidP="00CE4B7A">
            <w:pPr>
              <w:widowControl w:val="0"/>
              <w:overflowPunct w:val="0"/>
              <w:autoSpaceDE w:val="0"/>
              <w:autoSpaceDN w:val="0"/>
              <w:adjustRightInd w:val="0"/>
              <w:textAlignment w:val="baseline"/>
              <w:rPr>
                <w:rFonts w:ascii="Arial" w:hAnsi="Arial"/>
                <w:sz w:val="18"/>
                <w:lang w:eastAsia="ja-JP"/>
              </w:rPr>
            </w:pPr>
            <w:r w:rsidRPr="00CE4B7A">
              <w:rPr>
                <w:rFonts w:ascii="Arial" w:eastAsia="SimSun" w:hAnsi="Arial"/>
                <w:bCs/>
                <w:sz w:val="18"/>
                <w:lang w:eastAsia="ja-JP"/>
              </w:rPr>
              <w:t>MBS Session Information Response List</w:t>
            </w:r>
          </w:p>
        </w:tc>
        <w:tc>
          <w:tcPr>
            <w:tcW w:w="1080" w:type="dxa"/>
            <w:tcBorders>
              <w:top w:val="single" w:sz="4" w:space="0" w:color="auto"/>
              <w:left w:val="single" w:sz="4" w:space="0" w:color="auto"/>
              <w:bottom w:val="single" w:sz="4" w:space="0" w:color="auto"/>
              <w:right w:val="single" w:sz="4" w:space="0" w:color="auto"/>
            </w:tcBorders>
          </w:tcPr>
          <w:p w14:paraId="3B93CB11"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E2313B"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87670C"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zh-CN"/>
              </w:rPr>
              <w:t>9.2.1.38</w:t>
            </w:r>
          </w:p>
        </w:tc>
        <w:tc>
          <w:tcPr>
            <w:tcW w:w="1728" w:type="dxa"/>
            <w:tcBorders>
              <w:top w:val="single" w:sz="4" w:space="0" w:color="auto"/>
              <w:left w:val="single" w:sz="4" w:space="0" w:color="auto"/>
              <w:bottom w:val="single" w:sz="4" w:space="0" w:color="auto"/>
              <w:right w:val="single" w:sz="4" w:space="0" w:color="auto"/>
            </w:tcBorders>
          </w:tcPr>
          <w:p w14:paraId="4C88FD31"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6625BB"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FC2441B"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ko-KR"/>
              </w:rPr>
              <w:t>ignore</w:t>
            </w:r>
          </w:p>
        </w:tc>
      </w:tr>
      <w:tr w:rsidR="00CE4B7A" w:rsidRPr="00CE4B7A" w14:paraId="5674140E" w14:textId="77777777" w:rsidTr="00B100F3">
        <w:tc>
          <w:tcPr>
            <w:tcW w:w="2160" w:type="dxa"/>
            <w:tcBorders>
              <w:top w:val="single" w:sz="4" w:space="0" w:color="auto"/>
              <w:left w:val="single" w:sz="4" w:space="0" w:color="auto"/>
              <w:bottom w:val="single" w:sz="4" w:space="0" w:color="auto"/>
              <w:right w:val="single" w:sz="4" w:space="0" w:color="auto"/>
            </w:tcBorders>
          </w:tcPr>
          <w:p w14:paraId="60463EE3" w14:textId="77777777" w:rsidR="00CE4B7A" w:rsidRPr="00CE4B7A" w:rsidRDefault="00CE4B7A" w:rsidP="00CE4B7A">
            <w:pPr>
              <w:widowControl w:val="0"/>
              <w:overflowPunct w:val="0"/>
              <w:autoSpaceDE w:val="0"/>
              <w:autoSpaceDN w:val="0"/>
              <w:adjustRightInd w:val="0"/>
              <w:textAlignment w:val="baseline"/>
              <w:rPr>
                <w:rFonts w:ascii="Arial" w:eastAsia="SimSun" w:hAnsi="Arial"/>
                <w:bCs/>
                <w:sz w:val="18"/>
                <w:lang w:eastAsia="ja-JP"/>
              </w:rPr>
            </w:pPr>
            <w:r w:rsidRPr="00CE4B7A">
              <w:rPr>
                <w:rFonts w:ascii="Arial" w:eastAsia="SimSun" w:hAnsi="Arial" w:hint="eastAsia"/>
                <w:bCs/>
                <w:sz w:val="18"/>
                <w:lang w:eastAsia="ja-JP"/>
              </w:rPr>
              <w:t>P</w:t>
            </w:r>
            <w:r w:rsidRPr="00CE4B7A">
              <w:rPr>
                <w:rFonts w:ascii="Arial" w:eastAsia="SimSun" w:hAnsi="Arial"/>
                <w:bCs/>
                <w:sz w:val="18"/>
                <w:lang w:eastAsia="ja-JP"/>
              </w:rPr>
              <w:t>DU Set based Handling Indicator</w:t>
            </w:r>
          </w:p>
        </w:tc>
        <w:tc>
          <w:tcPr>
            <w:tcW w:w="1080" w:type="dxa"/>
            <w:tcBorders>
              <w:top w:val="single" w:sz="4" w:space="0" w:color="auto"/>
              <w:left w:val="single" w:sz="4" w:space="0" w:color="auto"/>
              <w:bottom w:val="single" w:sz="4" w:space="0" w:color="auto"/>
              <w:right w:val="single" w:sz="4" w:space="0" w:color="auto"/>
            </w:tcBorders>
          </w:tcPr>
          <w:p w14:paraId="01E76D13"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zh-CN"/>
              </w:rPr>
            </w:pPr>
            <w:r w:rsidRPr="00CE4B7A">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5026E1"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F04953"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zh-CN"/>
              </w:rPr>
            </w:pPr>
            <w:r w:rsidRPr="00CE4B7A">
              <w:rPr>
                <w:rFonts w:ascii="Arial" w:eastAsia="SimSun" w:hAnsi="Arial" w:hint="eastAsia"/>
                <w:sz w:val="18"/>
                <w:lang w:eastAsia="zh-CN"/>
              </w:rPr>
              <w:t>9</w:t>
            </w:r>
            <w:r w:rsidRPr="00CE4B7A">
              <w:rPr>
                <w:rFonts w:ascii="Arial" w:eastAsia="SimSun" w:hAnsi="Arial"/>
                <w:sz w:val="18"/>
                <w:lang w:eastAsia="zh-CN"/>
              </w:rPr>
              <w:t>.2.3.206</w:t>
            </w:r>
          </w:p>
        </w:tc>
        <w:tc>
          <w:tcPr>
            <w:tcW w:w="1728" w:type="dxa"/>
            <w:tcBorders>
              <w:top w:val="single" w:sz="4" w:space="0" w:color="auto"/>
              <w:left w:val="single" w:sz="4" w:space="0" w:color="auto"/>
              <w:bottom w:val="single" w:sz="4" w:space="0" w:color="auto"/>
              <w:right w:val="single" w:sz="4" w:space="0" w:color="auto"/>
            </w:tcBorders>
          </w:tcPr>
          <w:p w14:paraId="7C39DFD9"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4D7AD9"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ko-KR"/>
              </w:rPr>
            </w:pPr>
            <w:r w:rsidRPr="00CE4B7A">
              <w:rPr>
                <w:rFonts w:ascii="Arial" w:eastAsia="SimSun" w:hAnsi="Arial" w:hint="eastAsia"/>
                <w:sz w:val="18"/>
                <w:lang w:eastAsia="ko-KR"/>
              </w:rPr>
              <w:t>Y</w:t>
            </w:r>
            <w:r w:rsidRPr="00CE4B7A">
              <w:rPr>
                <w:rFonts w:ascii="Arial" w:eastAsia="SimSu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5E6EA9C7"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ko-KR"/>
              </w:rPr>
            </w:pPr>
            <w:r w:rsidRPr="00CE4B7A">
              <w:rPr>
                <w:rFonts w:ascii="Arial" w:eastAsia="SimSun" w:hAnsi="Arial" w:hint="eastAsia"/>
                <w:sz w:val="18"/>
                <w:lang w:eastAsia="ko-KR"/>
              </w:rPr>
              <w:t>i</w:t>
            </w:r>
            <w:r w:rsidRPr="00CE4B7A">
              <w:rPr>
                <w:rFonts w:ascii="Arial" w:eastAsia="SimSun" w:hAnsi="Arial"/>
                <w:sz w:val="18"/>
                <w:lang w:eastAsia="ko-KR"/>
              </w:rPr>
              <w:t>gnore</w:t>
            </w:r>
          </w:p>
        </w:tc>
      </w:tr>
      <w:tr w:rsidR="00CE4B7A" w:rsidRPr="00CE4B7A" w14:paraId="58FB4963" w14:textId="77777777" w:rsidTr="00B100F3">
        <w:trPr>
          <w:ins w:id="72" w:author="Jian (James) Xu" w:date="2025-05-05T13:31:00Z"/>
        </w:trPr>
        <w:tc>
          <w:tcPr>
            <w:tcW w:w="2160" w:type="dxa"/>
            <w:tcBorders>
              <w:top w:val="single" w:sz="4" w:space="0" w:color="auto"/>
              <w:left w:val="single" w:sz="4" w:space="0" w:color="auto"/>
              <w:bottom w:val="single" w:sz="4" w:space="0" w:color="auto"/>
              <w:right w:val="single" w:sz="4" w:space="0" w:color="auto"/>
            </w:tcBorders>
          </w:tcPr>
          <w:p w14:paraId="7E8DD1BA" w14:textId="38CC5169" w:rsidR="00CE4B7A" w:rsidRDefault="00CE4B7A" w:rsidP="00CE4B7A">
            <w:pPr>
              <w:widowControl w:val="0"/>
              <w:overflowPunct w:val="0"/>
              <w:autoSpaceDE w:val="0"/>
              <w:autoSpaceDN w:val="0"/>
              <w:adjustRightInd w:val="0"/>
              <w:textAlignment w:val="baseline"/>
              <w:rPr>
                <w:ins w:id="73" w:author="Jian (James) Xu" w:date="2025-05-22T10:54:00Z"/>
                <w:rFonts w:ascii="Arial" w:hAnsi="Arial"/>
                <w:color w:val="FF0000"/>
                <w:sz w:val="18"/>
                <w:u w:val="single"/>
                <w:lang w:eastAsia="ja-JP"/>
              </w:rPr>
            </w:pPr>
            <w:ins w:id="74" w:author="Jian (James) Xu" w:date="2025-05-05T13:32:00Z">
              <w:r w:rsidRPr="00076371">
                <w:rPr>
                  <w:rFonts w:ascii="Arial" w:hAnsi="Arial"/>
                  <w:color w:val="FF0000"/>
                  <w:sz w:val="18"/>
                  <w:u w:val="single"/>
                  <w:lang w:eastAsia="ja-JP"/>
                </w:rPr>
                <w:t xml:space="preserve">LTM </w:t>
              </w:r>
            </w:ins>
            <w:ins w:id="75" w:author="Jian (James) Xu" w:date="2025-05-22T10:44:00Z">
              <w:r w:rsidR="002D4E3F">
                <w:rPr>
                  <w:rFonts w:ascii="Arial" w:hAnsi="Arial"/>
                  <w:color w:val="FF0000"/>
                  <w:sz w:val="18"/>
                  <w:u w:val="single"/>
                  <w:lang w:eastAsia="ja-JP"/>
                </w:rPr>
                <w:t>DC</w:t>
              </w:r>
            </w:ins>
            <w:ins w:id="76" w:author="Jian (James) Xu" w:date="2025-05-05T13:32:00Z">
              <w:r w:rsidRPr="008A1932">
                <w:rPr>
                  <w:rFonts w:ascii="Arial" w:hAnsi="Arial"/>
                  <w:color w:val="FF0000"/>
                  <w:sz w:val="18"/>
                  <w:u w:val="single"/>
                  <w:lang w:eastAsia="ja-JP"/>
                </w:rPr>
                <w:t xml:space="preserve"> Data Forwarding </w:t>
              </w:r>
            </w:ins>
            <w:ins w:id="77" w:author="Jian (James) Xu" w:date="2025-05-22T11:00:00Z">
              <w:r w:rsidR="00612A9D">
                <w:rPr>
                  <w:rFonts w:ascii="Arial" w:hAnsi="Arial"/>
                  <w:color w:val="FF0000"/>
                  <w:sz w:val="18"/>
                  <w:u w:val="single"/>
                  <w:lang w:eastAsia="ja-JP"/>
                </w:rPr>
                <w:t>I</w:t>
              </w:r>
            </w:ins>
            <w:ins w:id="78" w:author="Jian (James) Xu" w:date="2025-05-05T13:32:00Z">
              <w:r w:rsidRPr="008A1932">
                <w:rPr>
                  <w:rFonts w:ascii="Arial" w:hAnsi="Arial"/>
                  <w:color w:val="FF0000"/>
                  <w:sz w:val="18"/>
                  <w:u w:val="single"/>
                  <w:lang w:eastAsia="ja-JP"/>
                </w:rPr>
                <w:t>ndicator</w:t>
              </w:r>
            </w:ins>
          </w:p>
          <w:p w14:paraId="302CF023" w14:textId="0CD8D9F3" w:rsidR="002D4E3F" w:rsidRPr="00CE4B7A" w:rsidRDefault="002D4E3F" w:rsidP="00CE4B7A">
            <w:pPr>
              <w:widowControl w:val="0"/>
              <w:overflowPunct w:val="0"/>
              <w:autoSpaceDE w:val="0"/>
              <w:autoSpaceDN w:val="0"/>
              <w:adjustRightInd w:val="0"/>
              <w:textAlignment w:val="baseline"/>
              <w:rPr>
                <w:ins w:id="79" w:author="Jian (James) Xu" w:date="2025-05-05T13:31:00Z"/>
                <w:rFonts w:ascii="Arial" w:eastAsia="SimSun" w:hAnsi="Arial"/>
                <w:b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054E06" w14:textId="42870A2C" w:rsidR="00CE4B7A" w:rsidRPr="00CE4B7A" w:rsidRDefault="00CE4B7A" w:rsidP="00CE4B7A">
            <w:pPr>
              <w:widowControl w:val="0"/>
              <w:overflowPunct w:val="0"/>
              <w:autoSpaceDE w:val="0"/>
              <w:autoSpaceDN w:val="0"/>
              <w:adjustRightInd w:val="0"/>
              <w:textAlignment w:val="baseline"/>
              <w:rPr>
                <w:ins w:id="80" w:author="Jian (James) Xu" w:date="2025-05-05T13:31:00Z"/>
                <w:rFonts w:ascii="Arial" w:eastAsia="SimSun" w:hAnsi="Arial"/>
                <w:sz w:val="18"/>
                <w:lang w:eastAsia="zh-CN"/>
              </w:rPr>
            </w:pPr>
            <w:ins w:id="81" w:author="Jian (James) Xu" w:date="2025-05-05T13:32:00Z">
              <w:r w:rsidRPr="008A1932">
                <w:rPr>
                  <w:rFonts w:ascii="Arial" w:hAnsi="Arial"/>
                  <w:color w:val="FF0000"/>
                  <w:sz w:val="18"/>
                  <w:u w:val="single"/>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18F17D1" w14:textId="77777777" w:rsidR="00CE4B7A" w:rsidRPr="00CE4B7A" w:rsidRDefault="00CE4B7A" w:rsidP="00CE4B7A">
            <w:pPr>
              <w:widowControl w:val="0"/>
              <w:overflowPunct w:val="0"/>
              <w:autoSpaceDE w:val="0"/>
              <w:autoSpaceDN w:val="0"/>
              <w:adjustRightInd w:val="0"/>
              <w:textAlignment w:val="baseline"/>
              <w:rPr>
                <w:ins w:id="82" w:author="Jian (James) Xu" w:date="2025-05-05T13:31: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918C62" w14:textId="1F9BEBB3" w:rsidR="00CE4B7A" w:rsidRPr="00CE4B7A" w:rsidRDefault="00CE4B7A" w:rsidP="00CE4B7A">
            <w:pPr>
              <w:widowControl w:val="0"/>
              <w:overflowPunct w:val="0"/>
              <w:autoSpaceDE w:val="0"/>
              <w:autoSpaceDN w:val="0"/>
              <w:adjustRightInd w:val="0"/>
              <w:textAlignment w:val="baseline"/>
              <w:rPr>
                <w:ins w:id="83" w:author="Jian (James) Xu" w:date="2025-05-05T13:31:00Z"/>
                <w:rFonts w:ascii="Arial" w:eastAsia="SimSun" w:hAnsi="Arial"/>
                <w:sz w:val="18"/>
                <w:lang w:eastAsia="zh-CN"/>
              </w:rPr>
            </w:pPr>
            <w:ins w:id="84" w:author="Jian (James) Xu" w:date="2025-05-05T13:32:00Z">
              <w:r w:rsidRPr="008A1932">
                <w:rPr>
                  <w:rFonts w:ascii="Arial" w:hAnsi="Arial"/>
                  <w:color w:val="FF0000"/>
                  <w:sz w:val="18"/>
                  <w:u w:val="single"/>
                  <w:lang w:eastAsia="ja-JP"/>
                </w:rPr>
                <w:t>ENUMERATED (triggered,</w:t>
              </w:r>
            </w:ins>
            <w:ins w:id="85" w:author="Jian (James) Xu" w:date="2025-05-22T10:48:00Z">
              <w:r w:rsidR="002D4E3F">
                <w:rPr>
                  <w:rFonts w:ascii="Arial" w:hAnsi="Arial"/>
                  <w:color w:val="FF0000"/>
                  <w:sz w:val="18"/>
                  <w:u w:val="single"/>
                  <w:lang w:eastAsia="ja-JP"/>
                </w:rPr>
                <w:t xml:space="preserve"> </w:t>
              </w:r>
            </w:ins>
            <w:ins w:id="86" w:author="Jian (James) Xu" w:date="2025-05-05T13:32:00Z">
              <w:r w:rsidRPr="008A1932">
                <w:rPr>
                  <w:rFonts w:ascii="Arial" w:hAnsi="Arial"/>
                  <w:color w:val="FF0000"/>
                  <w:sz w:val="18"/>
                  <w:u w:val="single"/>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3FC3752D" w14:textId="5FA920DD" w:rsidR="00CE4B7A" w:rsidRPr="00CE4B7A" w:rsidRDefault="00CE4B7A" w:rsidP="00CE4B7A">
            <w:pPr>
              <w:widowControl w:val="0"/>
              <w:overflowPunct w:val="0"/>
              <w:autoSpaceDE w:val="0"/>
              <w:autoSpaceDN w:val="0"/>
              <w:adjustRightInd w:val="0"/>
              <w:textAlignment w:val="baseline"/>
              <w:rPr>
                <w:ins w:id="87" w:author="Jian (James) Xu" w:date="2025-05-05T13:31:00Z"/>
                <w:rFonts w:ascii="Arial" w:eastAsia="SimSun" w:hAnsi="Arial"/>
                <w:sz w:val="18"/>
                <w:lang w:eastAsia="ja-JP"/>
              </w:rPr>
            </w:pPr>
            <w:ins w:id="88" w:author="Jian (James) Xu" w:date="2025-05-05T13:32:00Z">
              <w:r w:rsidRPr="008A1932">
                <w:rPr>
                  <w:rFonts w:ascii="Arial" w:hAnsi="Arial"/>
                  <w:color w:val="FF0000"/>
                  <w:sz w:val="18"/>
                  <w:u w:val="single"/>
                  <w:lang w:eastAsia="ja-JP"/>
                </w:rPr>
                <w:t>Indicating that the XN-U ADDRESS INDICATION message is for</w:t>
              </w:r>
            </w:ins>
            <w:ins w:id="89" w:author="Jian (James) Xu" w:date="2025-05-22T10:47:00Z">
              <w:r w:rsidR="002D4E3F">
                <w:rPr>
                  <w:rFonts w:ascii="Arial" w:hAnsi="Arial"/>
                  <w:color w:val="FF0000"/>
                  <w:sz w:val="18"/>
                  <w:u w:val="single"/>
                  <w:lang w:eastAsia="ja-JP"/>
                </w:rPr>
                <w:t xml:space="preserve"> Inter-CU MCG LTM</w:t>
              </w:r>
            </w:ins>
            <w:ins w:id="90" w:author="Jian (James) Xu" w:date="2025-05-05T13:32:00Z">
              <w:r w:rsidRPr="008A1932">
                <w:rPr>
                  <w:rFonts w:ascii="Arial" w:hAnsi="Arial"/>
                  <w:color w:val="FF0000"/>
                  <w:sz w:val="18"/>
                  <w:u w:val="single"/>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8731690" w14:textId="36D150D4" w:rsidR="00CE4B7A" w:rsidRPr="00CE4B7A" w:rsidRDefault="00CE4B7A" w:rsidP="00CE4B7A">
            <w:pPr>
              <w:widowControl w:val="0"/>
              <w:overflowPunct w:val="0"/>
              <w:autoSpaceDE w:val="0"/>
              <w:autoSpaceDN w:val="0"/>
              <w:adjustRightInd w:val="0"/>
              <w:jc w:val="center"/>
              <w:textAlignment w:val="baseline"/>
              <w:rPr>
                <w:ins w:id="91" w:author="Jian (James) Xu" w:date="2025-05-05T13:31:00Z"/>
                <w:rFonts w:ascii="Arial" w:eastAsia="SimSun" w:hAnsi="Arial"/>
                <w:sz w:val="18"/>
                <w:lang w:eastAsia="ko-KR"/>
              </w:rPr>
            </w:pPr>
            <w:ins w:id="92" w:author="Jian (James) Xu" w:date="2025-05-05T13:32:00Z">
              <w:r w:rsidRPr="008A1932">
                <w:rPr>
                  <w:rFonts w:ascii="Arial" w:hAnsi="Arial"/>
                  <w:color w:val="FF0000"/>
                  <w:sz w:val="18"/>
                  <w:u w:val="single"/>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357CA4" w14:textId="1716AE8F" w:rsidR="00CE4B7A" w:rsidRPr="00CE4B7A" w:rsidRDefault="00CE4B7A" w:rsidP="00CE4B7A">
            <w:pPr>
              <w:widowControl w:val="0"/>
              <w:overflowPunct w:val="0"/>
              <w:autoSpaceDE w:val="0"/>
              <w:autoSpaceDN w:val="0"/>
              <w:adjustRightInd w:val="0"/>
              <w:jc w:val="center"/>
              <w:textAlignment w:val="baseline"/>
              <w:rPr>
                <w:ins w:id="93" w:author="Jian (James) Xu" w:date="2025-05-05T13:31:00Z"/>
                <w:rFonts w:ascii="Arial" w:eastAsia="SimSun" w:hAnsi="Arial"/>
                <w:sz w:val="18"/>
                <w:lang w:eastAsia="ko-KR"/>
              </w:rPr>
            </w:pPr>
            <w:ins w:id="94" w:author="Jian (James) Xu" w:date="2025-05-05T13:32:00Z">
              <w:r w:rsidRPr="008A1932">
                <w:rPr>
                  <w:rFonts w:ascii="Arial" w:hAnsi="Arial"/>
                  <w:color w:val="FF0000"/>
                  <w:sz w:val="18"/>
                  <w:u w:val="single"/>
                  <w:lang w:eastAsia="ja-JP"/>
                </w:rPr>
                <w:t>reject</w:t>
              </w:r>
            </w:ins>
          </w:p>
        </w:tc>
      </w:tr>
    </w:tbl>
    <w:p w14:paraId="3E3231FB" w14:textId="1783A7EC" w:rsidR="00CE4B7A" w:rsidRPr="00CE4B7A" w:rsidDel="00795578" w:rsidRDefault="00CE4B7A" w:rsidP="00CE4B7A">
      <w:pPr>
        <w:widowControl w:val="0"/>
        <w:overflowPunct w:val="0"/>
        <w:autoSpaceDE w:val="0"/>
        <w:autoSpaceDN w:val="0"/>
        <w:adjustRightInd w:val="0"/>
        <w:spacing w:after="180"/>
        <w:textAlignment w:val="baseline"/>
        <w:rPr>
          <w:del w:id="95" w:author="Jian (James) Xu" w:date="2025-05-05T13:33:00Z"/>
          <w:rFonts w:eastAsia="SimSun"/>
          <w:lang w:eastAsia="zh-CN"/>
        </w:rPr>
      </w:pPr>
    </w:p>
    <w:p w14:paraId="3AE12C8B" w14:textId="77777777" w:rsidR="00AA205F" w:rsidRDefault="00AA205F" w:rsidP="00CC121D">
      <w:pPr>
        <w:pStyle w:val="FirstChange"/>
      </w:pPr>
    </w:p>
    <w:p w14:paraId="1620B3F1" w14:textId="4D177AC3" w:rsidR="00CC121D" w:rsidRDefault="00CC121D" w:rsidP="00CC121D">
      <w:pPr>
        <w:pStyle w:val="FirstChange"/>
      </w:pPr>
      <w:r>
        <w:t>&lt;&lt;&lt;&lt;&lt;&lt;&lt;&lt;&lt;&lt;&lt;&lt;&lt;&lt;&lt;&lt;&lt;&lt;&lt;&lt; End of Second Change &gt;&gt;&gt;&gt;&gt;&gt;&gt;&gt;&gt;&gt;&gt;&gt;&gt;&gt;&gt;&gt;&gt;&gt;&gt;&gt;</w:t>
      </w:r>
    </w:p>
    <w:p w14:paraId="2FD7E66B" w14:textId="77777777" w:rsidR="00523505" w:rsidRDefault="00523505" w:rsidP="00144749">
      <w:pPr>
        <w:pStyle w:val="FirstChange"/>
        <w:sectPr w:rsidR="00523505" w:rsidSect="00F02905">
          <w:pgSz w:w="11906" w:h="16838"/>
          <w:pgMar w:top="1418" w:right="1134" w:bottom="1134" w:left="1134" w:header="851" w:footer="992" w:gutter="0"/>
          <w:cols w:space="425"/>
          <w:docGrid w:linePitch="360"/>
        </w:sectPr>
      </w:pPr>
    </w:p>
    <w:p w14:paraId="62D11CDA" w14:textId="77777777" w:rsidR="00144749" w:rsidRDefault="00144749" w:rsidP="00144749">
      <w:pPr>
        <w:pStyle w:val="FirstChange"/>
      </w:pPr>
    </w:p>
    <w:p w14:paraId="0B4CBD2D" w14:textId="7A1B7A0C" w:rsidR="00144749" w:rsidRDefault="00144749" w:rsidP="00144749">
      <w:pPr>
        <w:pStyle w:val="FirstChange"/>
      </w:pPr>
      <w:r>
        <w:t>&lt;&lt;&lt;&lt;&lt;&lt;&lt;&lt;&lt;&lt;&lt;&lt;&lt;&lt;&lt;&lt;&lt;&lt;&lt;&lt; Third Change &gt;&gt;&gt;&gt;&gt;&gt;&gt;&gt;&gt;&gt;&gt;&gt;&gt;&gt;&gt;&gt;&gt;&gt;&gt;&gt;</w:t>
      </w:r>
    </w:p>
    <w:p w14:paraId="6F559DDE" w14:textId="77777777" w:rsidR="00F429AD" w:rsidRPr="00F429AD" w:rsidRDefault="00F429AD" w:rsidP="00F429AD">
      <w:pPr>
        <w:keepNext/>
        <w:keepLines/>
        <w:spacing w:before="120" w:after="180"/>
        <w:outlineLvl w:val="2"/>
        <w:rPr>
          <w:rFonts w:ascii="Arial" w:eastAsia="SimSun" w:hAnsi="Arial"/>
          <w:sz w:val="28"/>
        </w:rPr>
      </w:pPr>
      <w:bookmarkStart w:id="96" w:name="_Toc20955407"/>
      <w:bookmarkStart w:id="97" w:name="_Toc29991615"/>
      <w:bookmarkStart w:id="98" w:name="_Toc36556018"/>
      <w:bookmarkStart w:id="99" w:name="_Toc44497803"/>
      <w:bookmarkStart w:id="100" w:name="_Toc45108190"/>
      <w:bookmarkStart w:id="101" w:name="_Toc45901810"/>
      <w:bookmarkStart w:id="102" w:name="_Toc51850891"/>
      <w:bookmarkStart w:id="103" w:name="_Toc56693895"/>
      <w:bookmarkStart w:id="104" w:name="_Toc64447439"/>
      <w:bookmarkStart w:id="105" w:name="_Toc66286933"/>
      <w:bookmarkStart w:id="106" w:name="_Toc74151631"/>
      <w:bookmarkStart w:id="107" w:name="_Toc88654105"/>
      <w:bookmarkStart w:id="108" w:name="_Toc97904461"/>
      <w:bookmarkStart w:id="109" w:name="_Toc98868599"/>
      <w:bookmarkStart w:id="110" w:name="_Toc105174885"/>
      <w:bookmarkStart w:id="111" w:name="_Toc106109722"/>
      <w:bookmarkStart w:id="112" w:name="_Toc113825544"/>
      <w:bookmarkStart w:id="113" w:name="_Toc192842928"/>
      <w:r w:rsidRPr="00F429AD">
        <w:rPr>
          <w:rFonts w:ascii="Arial" w:eastAsia="SimSun" w:hAnsi="Arial"/>
          <w:sz w:val="28"/>
        </w:rPr>
        <w:t>9.3.4</w:t>
      </w:r>
      <w:r w:rsidRPr="00F429AD">
        <w:rPr>
          <w:rFonts w:ascii="Arial" w:eastAsia="SimSun" w:hAnsi="Arial"/>
          <w:sz w:val="28"/>
        </w:rPr>
        <w:tab/>
        <w:t>PDU 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29652CC"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F429AD">
        <w:rPr>
          <w:rFonts w:ascii="Courier New" w:eastAsia="SimSun" w:hAnsi="Courier New"/>
          <w:snapToGrid w:val="0"/>
          <w:sz w:val="16"/>
        </w:rPr>
        <w:t>-- ASN1START</w:t>
      </w:r>
    </w:p>
    <w:p w14:paraId="1BF32D6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 **************************************************************</w:t>
      </w:r>
    </w:p>
    <w:p w14:paraId="5B21CBB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w:t>
      </w:r>
    </w:p>
    <w:p w14:paraId="3A902822"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 PDU definitions for XnAP.</w:t>
      </w:r>
    </w:p>
    <w:p w14:paraId="47606A3B"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w:t>
      </w:r>
    </w:p>
    <w:p w14:paraId="58D83705"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 **************************************************************</w:t>
      </w:r>
    </w:p>
    <w:p w14:paraId="79C38FA2"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5E6A2B5E"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XnAP-PDU-Contents {</w:t>
      </w:r>
    </w:p>
    <w:p w14:paraId="2A0E962F"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itu-t (0) identified-organization (4) etsi (0) mobileDomain (0)</w:t>
      </w:r>
    </w:p>
    <w:p w14:paraId="0CA4452C"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ngran-access (22) modules (3) xnap (2) version1 (1) xnap-PDU-Contents (1) }</w:t>
      </w:r>
    </w:p>
    <w:p w14:paraId="14FE5006"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7B50C20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DEFINITIONS AUTOMATIC TAGS ::=</w:t>
      </w:r>
    </w:p>
    <w:p w14:paraId="642F99AC"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11273853"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BEGIN</w:t>
      </w:r>
      <w:r w:rsidRPr="00F429AD">
        <w:rPr>
          <w:rFonts w:ascii="Courier New" w:eastAsia="SimSun" w:hAnsi="Courier New"/>
          <w:noProof/>
          <w:snapToGrid w:val="0"/>
          <w:sz w:val="16"/>
        </w:rPr>
        <w:tab/>
      </w:r>
    </w:p>
    <w:p w14:paraId="28A87DA7"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62E93DAB"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 **************************************************************</w:t>
      </w:r>
    </w:p>
    <w:p w14:paraId="28EFA655"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w:t>
      </w:r>
    </w:p>
    <w:p w14:paraId="0CCCE33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 IE parameter types from other modules.</w:t>
      </w:r>
    </w:p>
    <w:p w14:paraId="2B35BB1B"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w:t>
      </w:r>
    </w:p>
    <w:p w14:paraId="4757B387"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 **************************************************************</w:t>
      </w:r>
    </w:p>
    <w:p w14:paraId="0A8F2F24"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32103D8A"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IMPORTS</w:t>
      </w:r>
    </w:p>
    <w:p w14:paraId="34159938"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p>
    <w:p w14:paraId="3BA3DB20"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ActivationIDforCellActivation,</w:t>
      </w:r>
    </w:p>
    <w:p w14:paraId="181A360A"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napToGrid w:val="0"/>
          <w:sz w:val="16"/>
        </w:rPr>
        <w:tab/>
        <w:t>AMF-Region</w:t>
      </w:r>
      <w:r w:rsidRPr="00F429AD">
        <w:rPr>
          <w:rFonts w:ascii="Courier New" w:eastAsia="SimSun" w:hAnsi="Courier New"/>
          <w:noProof/>
          <w:sz w:val="16"/>
        </w:rPr>
        <w:t>-Information,</w:t>
      </w:r>
    </w:p>
    <w:p w14:paraId="4097E830"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AMF-UE-NGAP-ID,</w:t>
      </w:r>
    </w:p>
    <w:p w14:paraId="1EB34904"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AS-SecurityInformation,</w:t>
      </w:r>
    </w:p>
    <w:p w14:paraId="5F04CE2E"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F429AD">
        <w:rPr>
          <w:rFonts w:ascii="Courier New" w:eastAsia="SimSun" w:hAnsi="Courier New"/>
          <w:noProof/>
          <w:snapToGrid w:val="0"/>
          <w:sz w:val="16"/>
          <w:lang w:eastAsia="zh-CN"/>
        </w:rPr>
        <w:tab/>
        <w:t>AssistanceDataForRANPaging,</w:t>
      </w:r>
    </w:p>
    <w:p w14:paraId="5666AF9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F429AD">
        <w:rPr>
          <w:rFonts w:ascii="Courier New" w:eastAsia="SimSun" w:hAnsi="Courier New"/>
          <w:noProof/>
          <w:snapToGrid w:val="0"/>
          <w:sz w:val="16"/>
          <w:lang w:eastAsia="zh-CN"/>
        </w:rPr>
        <w:tab/>
        <w:t>AerialUE</w:t>
      </w:r>
      <w:r w:rsidRPr="00F429AD">
        <w:rPr>
          <w:rFonts w:ascii="Courier New" w:eastAsia="SimSun" w:hAnsi="Courier New"/>
          <w:noProof/>
          <w:snapToGrid w:val="0"/>
          <w:sz w:val="16"/>
          <w:lang w:val="en-US" w:eastAsia="zh-CN"/>
        </w:rPr>
        <w:t>S</w:t>
      </w:r>
      <w:r w:rsidRPr="00F429AD">
        <w:rPr>
          <w:rFonts w:ascii="Courier New" w:eastAsia="SimSun" w:hAnsi="Courier New"/>
          <w:noProof/>
          <w:snapToGrid w:val="0"/>
          <w:sz w:val="16"/>
          <w:lang w:eastAsia="zh-CN"/>
        </w:rPr>
        <w:t>ubscriptionInformation,</w:t>
      </w:r>
    </w:p>
    <w:p w14:paraId="3C6B6835"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bookmarkStart w:id="114" w:name="_Hlk151380199"/>
      <w:r w:rsidRPr="00F429AD">
        <w:rPr>
          <w:rFonts w:ascii="Courier New" w:eastAsia="SimSun" w:hAnsi="Courier New"/>
          <w:noProof/>
          <w:snapToGrid w:val="0"/>
          <w:sz w:val="16"/>
          <w:lang w:val="en-US" w:eastAsia="zh-CN"/>
        </w:rPr>
        <w:tab/>
        <w:t>A2XPC5QoSParameters,</w:t>
      </w:r>
      <w:bookmarkEnd w:id="114"/>
    </w:p>
    <w:p w14:paraId="7F899B1B"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F429AD">
        <w:rPr>
          <w:rFonts w:ascii="Courier New" w:eastAsia="SimSun" w:hAnsi="Courier New"/>
          <w:noProof/>
          <w:snapToGrid w:val="0"/>
          <w:sz w:val="16"/>
          <w:lang w:eastAsia="zh-CN"/>
        </w:rPr>
        <w:tab/>
        <w:t>BitRate,</w:t>
      </w:r>
    </w:p>
    <w:p w14:paraId="5D10638D"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Cause,</w:t>
      </w:r>
    </w:p>
    <w:p w14:paraId="58C80518"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bookmarkStart w:id="115" w:name="_Hlk514062653"/>
      <w:r w:rsidRPr="00F429AD">
        <w:rPr>
          <w:rFonts w:ascii="Courier New" w:eastAsia="SimSun" w:hAnsi="Courier New"/>
          <w:noProof/>
          <w:snapToGrid w:val="0"/>
          <w:sz w:val="16"/>
          <w:lang w:eastAsia="zh-CN"/>
        </w:rPr>
        <w:tab/>
        <w:t>CellAndCapacityAssistanceInfo-EUTRA,</w:t>
      </w:r>
    </w:p>
    <w:p w14:paraId="0C7840A4"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F429AD">
        <w:rPr>
          <w:rFonts w:ascii="Courier New" w:eastAsia="SimSun" w:hAnsi="Courier New"/>
          <w:noProof/>
          <w:snapToGrid w:val="0"/>
          <w:sz w:val="16"/>
          <w:lang w:eastAsia="zh-CN"/>
        </w:rPr>
        <w:tab/>
        <w:t>CellAndCapacityAssistanceInfo-NR,</w:t>
      </w:r>
    </w:p>
    <w:p w14:paraId="7C547BA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fr-FR" w:eastAsia="zh-CN"/>
        </w:rPr>
      </w:pPr>
      <w:r w:rsidRPr="00F429AD">
        <w:rPr>
          <w:rFonts w:ascii="Courier New" w:eastAsia="SimSun" w:hAnsi="Courier New"/>
          <w:noProof/>
          <w:snapToGrid w:val="0"/>
          <w:sz w:val="16"/>
          <w:lang w:eastAsia="zh-CN"/>
        </w:rPr>
        <w:tab/>
      </w:r>
      <w:r w:rsidRPr="00F429AD">
        <w:rPr>
          <w:rFonts w:ascii="Courier New" w:eastAsia="SimSun" w:hAnsi="Courier New"/>
          <w:noProof/>
          <w:snapToGrid w:val="0"/>
          <w:sz w:val="16"/>
          <w:lang w:val="fr-FR" w:eastAsia="zh-CN"/>
        </w:rPr>
        <w:t>CellAssistanceInfo-EUTRA,</w:t>
      </w:r>
    </w:p>
    <w:p w14:paraId="5019096A"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fr-FR" w:eastAsia="zh-CN"/>
        </w:rPr>
      </w:pPr>
      <w:r w:rsidRPr="00F429AD">
        <w:rPr>
          <w:rFonts w:ascii="Courier New" w:eastAsia="SimSun" w:hAnsi="Courier New"/>
          <w:noProof/>
          <w:snapToGrid w:val="0"/>
          <w:sz w:val="16"/>
          <w:lang w:val="fr-FR" w:eastAsia="zh-CN"/>
        </w:rPr>
        <w:tab/>
        <w:t>CellAssistanceInfo-NR,</w:t>
      </w:r>
    </w:p>
    <w:bookmarkEnd w:id="115"/>
    <w:p w14:paraId="6B8B0DA2"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val="fr-FR"/>
        </w:rPr>
      </w:pPr>
      <w:r w:rsidRPr="00F429AD">
        <w:rPr>
          <w:rFonts w:ascii="Courier New" w:eastAsia="SimSun" w:hAnsi="Courier New"/>
          <w:noProof/>
          <w:sz w:val="16"/>
          <w:lang w:val="fr-FR"/>
        </w:rPr>
        <w:tab/>
        <w:t>CHOinformation-Req,</w:t>
      </w:r>
    </w:p>
    <w:p w14:paraId="5096EFCB"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lang w:val="fr-FR"/>
        </w:rPr>
        <w:tab/>
      </w:r>
      <w:r w:rsidRPr="00F429AD">
        <w:rPr>
          <w:rFonts w:ascii="Courier New" w:eastAsia="SimSun" w:hAnsi="Courier New"/>
          <w:noProof/>
          <w:sz w:val="16"/>
        </w:rPr>
        <w:t>CHOinformation-Ack,</w:t>
      </w:r>
    </w:p>
    <w:p w14:paraId="497A26F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bookmarkStart w:id="116" w:name="_Hlk94696534"/>
      <w:r w:rsidRPr="00F429AD">
        <w:rPr>
          <w:rFonts w:ascii="Courier New" w:eastAsia="SimSun" w:hAnsi="Courier New"/>
          <w:noProof/>
          <w:sz w:val="16"/>
        </w:rPr>
        <w:tab/>
      </w:r>
      <w:r w:rsidRPr="00F429AD">
        <w:rPr>
          <w:rFonts w:ascii="Courier New" w:eastAsia="SimSun" w:hAnsi="Courier New"/>
          <w:noProof/>
          <w:snapToGrid w:val="0"/>
          <w:sz w:val="16"/>
        </w:rPr>
        <w:t>CHOinformation-AddReq,</w:t>
      </w:r>
    </w:p>
    <w:p w14:paraId="6E35EB55"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CHOinformation-AddReqAck,</w:t>
      </w:r>
    </w:p>
    <w:p w14:paraId="259203A8"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r>
      <w:r w:rsidRPr="00F429AD">
        <w:rPr>
          <w:rFonts w:ascii="Courier New" w:eastAsia="SimSun" w:hAnsi="Courier New"/>
          <w:noProof/>
          <w:snapToGrid w:val="0"/>
          <w:sz w:val="16"/>
        </w:rPr>
        <w:t>CHOinformation-ModReq,</w:t>
      </w:r>
    </w:p>
    <w:bookmarkEnd w:id="116"/>
    <w:p w14:paraId="6DA30D8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CHO-MRDC-EarlyDataForwarding,</w:t>
      </w:r>
    </w:p>
    <w:p w14:paraId="234B21E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CHO-MRDC-Indicator,</w:t>
      </w:r>
    </w:p>
    <w:p w14:paraId="145F77CD"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z w:val="16"/>
        </w:rPr>
        <w:tab/>
      </w:r>
      <w:r w:rsidRPr="00F429AD">
        <w:rPr>
          <w:rFonts w:ascii="Courier New" w:eastAsia="SimSun" w:hAnsi="Courier New"/>
          <w:noProof/>
          <w:snapToGrid w:val="0"/>
          <w:sz w:val="16"/>
        </w:rPr>
        <w:t>CPTransportLayerInformation,</w:t>
      </w:r>
    </w:p>
    <w:p w14:paraId="2D83BCC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z w:val="16"/>
        </w:rPr>
        <w:tab/>
      </w:r>
      <w:r w:rsidRPr="00F429AD">
        <w:rPr>
          <w:rFonts w:ascii="Courier New" w:eastAsia="SimSun" w:hAnsi="Courier New"/>
          <w:noProof/>
          <w:snapToGrid w:val="0"/>
          <w:sz w:val="16"/>
        </w:rPr>
        <w:t>TNLA-To-Add-List,</w:t>
      </w:r>
    </w:p>
    <w:p w14:paraId="31ED045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lastRenderedPageBreak/>
        <w:tab/>
        <w:t>TNLA-To-Update-List,</w:t>
      </w:r>
    </w:p>
    <w:p w14:paraId="6CCB66D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TNLA-To-Remove-List,</w:t>
      </w:r>
    </w:p>
    <w:p w14:paraId="5235815A"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TNLA-Setup-List,</w:t>
      </w:r>
    </w:p>
    <w:p w14:paraId="69B0308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napToGrid w:val="0"/>
          <w:sz w:val="16"/>
        </w:rPr>
        <w:tab/>
        <w:t>TNLA-Failed-To-Setup-List,</w:t>
      </w:r>
    </w:p>
    <w:p w14:paraId="2742E59E"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CriticalityDiagnostics,</w:t>
      </w:r>
    </w:p>
    <w:p w14:paraId="4C6F9CD0"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XnUAddressInfoperPDUSession-List,</w:t>
      </w:r>
    </w:p>
    <w:p w14:paraId="70DFBD2A"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F429AD">
        <w:rPr>
          <w:rFonts w:ascii="Courier New" w:eastAsia="SimSun" w:hAnsi="Courier New" w:hint="eastAsia"/>
          <w:snapToGrid w:val="0"/>
          <w:sz w:val="16"/>
          <w:lang w:eastAsia="zh-CN"/>
        </w:rPr>
        <w:tab/>
      </w:r>
      <w:r w:rsidRPr="00F429AD">
        <w:rPr>
          <w:rFonts w:ascii="Courier New" w:eastAsia="SimSun" w:hAnsi="Courier New"/>
          <w:noProof/>
          <w:sz w:val="16"/>
          <w:lang w:eastAsia="ja-JP"/>
        </w:rPr>
        <w:t>DAPS</w:t>
      </w:r>
      <w:r w:rsidRPr="00F429AD">
        <w:rPr>
          <w:rFonts w:ascii="Courier New" w:eastAsia="SimSun" w:hAnsi="Courier New" w:hint="eastAsia"/>
          <w:noProof/>
          <w:sz w:val="16"/>
          <w:lang w:eastAsia="zh-CN"/>
        </w:rPr>
        <w:t>Response</w:t>
      </w:r>
      <w:r w:rsidRPr="00F429AD">
        <w:rPr>
          <w:rFonts w:ascii="Courier New" w:eastAsia="SimSun" w:hAnsi="Courier New"/>
          <w:noProof/>
          <w:sz w:val="16"/>
          <w:lang w:eastAsia="ja-JP"/>
        </w:rPr>
        <w:t>Info-List</w:t>
      </w:r>
      <w:r w:rsidRPr="00F429AD">
        <w:rPr>
          <w:rFonts w:ascii="Courier New" w:eastAsia="SimSun" w:hAnsi="Courier New" w:hint="eastAsia"/>
          <w:noProof/>
          <w:sz w:val="16"/>
          <w:lang w:eastAsia="zh-CN"/>
        </w:rPr>
        <w:t>,</w:t>
      </w:r>
    </w:p>
    <w:p w14:paraId="5268D9C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DataTrafficResourceIndication,</w:t>
      </w:r>
    </w:p>
    <w:p w14:paraId="1B77D2A8"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napToGrid w:val="0"/>
          <w:sz w:val="16"/>
        </w:rPr>
        <w:tab/>
      </w:r>
      <w:r w:rsidRPr="00F429AD">
        <w:rPr>
          <w:rFonts w:ascii="Courier New" w:eastAsia="SimSun" w:hAnsi="Courier New"/>
          <w:noProof/>
          <w:sz w:val="16"/>
        </w:rPr>
        <w:t>DeliveryStatus,</w:t>
      </w:r>
    </w:p>
    <w:p w14:paraId="5ED93A5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DesiredActNotificationLevel,</w:t>
      </w:r>
    </w:p>
    <w:p w14:paraId="4E9F139C"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DRB-ID,</w:t>
      </w:r>
    </w:p>
    <w:p w14:paraId="47C02DE0"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DRB-List,</w:t>
      </w:r>
    </w:p>
    <w:p w14:paraId="32ACBAED"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DRB-Number,</w:t>
      </w:r>
    </w:p>
    <w:p w14:paraId="278BD3B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napToGrid w:val="0"/>
          <w:sz w:val="16"/>
        </w:rPr>
        <w:tab/>
        <w:t>DRBsSubjectToDLDiscarding-List,</w:t>
      </w:r>
    </w:p>
    <w:p w14:paraId="3A44EC9E"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DRBsSubjectToEarlyStatusTransfer-List,</w:t>
      </w:r>
    </w:p>
    <w:p w14:paraId="01362F8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r>
      <w:r w:rsidRPr="00F429AD">
        <w:rPr>
          <w:rFonts w:ascii="Courier New" w:eastAsia="SimSun" w:hAnsi="Courier New"/>
          <w:noProof/>
          <w:snapToGrid w:val="0"/>
          <w:sz w:val="16"/>
        </w:rPr>
        <w:t>DRBsSubjectToStatusTransfer-List,</w:t>
      </w:r>
    </w:p>
    <w:p w14:paraId="16CA4ED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F429AD">
        <w:rPr>
          <w:rFonts w:ascii="Courier New" w:eastAsia="SimSun" w:hAnsi="Courier New"/>
          <w:sz w:val="16"/>
        </w:rPr>
        <w:tab/>
      </w:r>
      <w:proofErr w:type="spellStart"/>
      <w:r w:rsidRPr="00F429AD">
        <w:rPr>
          <w:rFonts w:ascii="Courier New" w:eastAsia="SimSun" w:hAnsi="Courier New"/>
          <w:snapToGrid w:val="0"/>
          <w:sz w:val="16"/>
        </w:rPr>
        <w:t>DRBToQoSFlowMapping</w:t>
      </w:r>
      <w:proofErr w:type="spellEnd"/>
      <w:r w:rsidRPr="00F429AD">
        <w:rPr>
          <w:rFonts w:ascii="Courier New" w:eastAsia="SimSun" w:hAnsi="Courier New"/>
          <w:snapToGrid w:val="0"/>
          <w:sz w:val="16"/>
        </w:rPr>
        <w:t>-List,</w:t>
      </w:r>
    </w:p>
    <w:p w14:paraId="6A3F9786"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E-UTRA-CGI,</w:t>
      </w:r>
    </w:p>
    <w:p w14:paraId="24A4D9F8"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r>
      <w:proofErr w:type="spellStart"/>
      <w:r w:rsidRPr="00F429AD">
        <w:rPr>
          <w:rFonts w:ascii="Courier New" w:eastAsia="SimSun" w:hAnsi="Courier New"/>
          <w:snapToGrid w:val="0"/>
          <w:sz w:val="16"/>
        </w:rPr>
        <w:t>ExpectedUEActivityBehaviour</w:t>
      </w:r>
      <w:proofErr w:type="spellEnd"/>
      <w:r w:rsidRPr="00F429AD">
        <w:rPr>
          <w:rFonts w:ascii="Courier New" w:eastAsia="SimSun" w:hAnsi="Courier New"/>
          <w:snapToGrid w:val="0"/>
          <w:sz w:val="16"/>
        </w:rPr>
        <w:t>,</w:t>
      </w:r>
    </w:p>
    <w:p w14:paraId="634AB8A3"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ExpectedUEBehaviour,</w:t>
      </w:r>
    </w:p>
    <w:p w14:paraId="449A323C"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hint="eastAsia"/>
          <w:noProof/>
          <w:snapToGrid w:val="0"/>
          <w:sz w:val="16"/>
          <w:lang w:val="en-US" w:eastAsia="zh-CN"/>
        </w:rPr>
        <w:tab/>
        <w:t>ExtendedUEIdentityIndexValue</w:t>
      </w:r>
      <w:r w:rsidRPr="00F429AD">
        <w:rPr>
          <w:rFonts w:ascii="Courier New" w:eastAsia="SimSun" w:hAnsi="Courier New"/>
          <w:noProof/>
          <w:snapToGrid w:val="0"/>
          <w:sz w:val="16"/>
          <w:lang w:val="en-US" w:eastAsia="zh-CN"/>
        </w:rPr>
        <w:t>,</w:t>
      </w:r>
    </w:p>
    <w:p w14:paraId="6A860CA6"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FiveGCMobilityRestrictionListContainer,</w:t>
      </w:r>
    </w:p>
    <w:p w14:paraId="33A028E0"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z w:val="16"/>
        </w:rPr>
        <w:tab/>
        <w:t>GlobalCell-ID</w:t>
      </w:r>
      <w:r w:rsidRPr="00F429AD">
        <w:rPr>
          <w:rFonts w:ascii="Courier New" w:eastAsia="SimSun" w:hAnsi="Courier New"/>
          <w:noProof/>
          <w:snapToGrid w:val="0"/>
          <w:sz w:val="16"/>
        </w:rPr>
        <w:t>,</w:t>
      </w:r>
    </w:p>
    <w:p w14:paraId="224CFAC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z w:val="16"/>
        </w:rPr>
        <w:tab/>
        <w:t>GlobalNG-RANNode-ID</w:t>
      </w:r>
      <w:r w:rsidRPr="00F429AD">
        <w:rPr>
          <w:rFonts w:ascii="Courier New" w:eastAsia="SimSun" w:hAnsi="Courier New"/>
          <w:noProof/>
          <w:snapToGrid w:val="0"/>
          <w:sz w:val="16"/>
        </w:rPr>
        <w:t>,</w:t>
      </w:r>
    </w:p>
    <w:p w14:paraId="7E3DA996"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GlobalNG-RANCell-ID,</w:t>
      </w:r>
    </w:p>
    <w:p w14:paraId="1E9FE504"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GUAMI,</w:t>
      </w:r>
    </w:p>
    <w:p w14:paraId="7721984D"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r>
      <w:proofErr w:type="spellStart"/>
      <w:r w:rsidRPr="00F429AD">
        <w:rPr>
          <w:rFonts w:ascii="Courier New" w:eastAsia="SimSun" w:hAnsi="Courier New"/>
          <w:snapToGrid w:val="0"/>
          <w:sz w:val="16"/>
          <w:lang w:eastAsia="zh-CN"/>
        </w:rPr>
        <w:t>InterfaceInstanceIndication</w:t>
      </w:r>
      <w:proofErr w:type="spellEnd"/>
      <w:r w:rsidRPr="00F429AD">
        <w:rPr>
          <w:rFonts w:ascii="Courier New" w:eastAsia="SimSun" w:hAnsi="Courier New"/>
          <w:snapToGrid w:val="0"/>
          <w:sz w:val="16"/>
          <w:lang w:eastAsia="zh-CN"/>
        </w:rPr>
        <w:t>,</w:t>
      </w:r>
    </w:p>
    <w:p w14:paraId="5EDCB79C"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F429AD">
        <w:rPr>
          <w:rFonts w:ascii="Courier New" w:eastAsia="SimSun" w:hAnsi="Courier New"/>
          <w:noProof/>
          <w:snapToGrid w:val="0"/>
          <w:sz w:val="16"/>
          <w:lang w:eastAsia="zh-CN"/>
        </w:rPr>
        <w:tab/>
        <w:t>I-RNTI,</w:t>
      </w:r>
    </w:p>
    <w:p w14:paraId="547CBC67"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F429AD">
        <w:rPr>
          <w:rFonts w:ascii="Courier New" w:eastAsia="SimSun" w:hAnsi="Courier New"/>
          <w:noProof/>
          <w:snapToGrid w:val="0"/>
          <w:sz w:val="16"/>
          <w:lang w:eastAsia="zh-CN"/>
        </w:rPr>
        <w:tab/>
      </w:r>
      <w:r w:rsidRPr="00F429AD">
        <w:rPr>
          <w:rFonts w:ascii="Courier New" w:eastAsia="SimSun" w:hAnsi="Courier New" w:hint="eastAsia"/>
          <w:noProof/>
          <w:snapToGrid w:val="0"/>
          <w:sz w:val="16"/>
          <w:lang w:eastAsia="zh-CN"/>
        </w:rPr>
        <w:t>Local-NG-RAN-Node-Identifier,</w:t>
      </w:r>
    </w:p>
    <w:p w14:paraId="5054A85D"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F429AD">
        <w:rPr>
          <w:rFonts w:ascii="Courier New" w:eastAsia="DengXian" w:hAnsi="Courier New"/>
          <w:noProof/>
          <w:snapToGrid w:val="0"/>
          <w:sz w:val="16"/>
          <w:lang w:eastAsia="zh-CN"/>
        </w:rPr>
        <w:tab/>
        <w:t>LocationInformationSNReporting,</w:t>
      </w:r>
    </w:p>
    <w:p w14:paraId="5ACBD5AB"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F429AD">
        <w:rPr>
          <w:rFonts w:ascii="Courier New" w:eastAsia="SimSun" w:hAnsi="Courier New"/>
          <w:noProof/>
          <w:snapToGrid w:val="0"/>
          <w:sz w:val="16"/>
          <w:lang w:eastAsia="zh-CN"/>
        </w:rPr>
        <w:tab/>
      </w:r>
      <w:proofErr w:type="spellStart"/>
      <w:r w:rsidRPr="00F429AD">
        <w:rPr>
          <w:rFonts w:ascii="Courier New" w:eastAsia="SimSun" w:hAnsi="Courier New"/>
          <w:snapToGrid w:val="0"/>
          <w:sz w:val="16"/>
        </w:rPr>
        <w:t>LocationReportingInformation</w:t>
      </w:r>
      <w:proofErr w:type="spellEnd"/>
      <w:r w:rsidRPr="00F429AD">
        <w:rPr>
          <w:rFonts w:ascii="Courier New" w:eastAsia="SimSun" w:hAnsi="Courier New"/>
          <w:snapToGrid w:val="0"/>
          <w:sz w:val="16"/>
        </w:rPr>
        <w:t>,</w:t>
      </w:r>
    </w:p>
    <w:p w14:paraId="58D0F1D0"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LowerLayerPresenceStatusChange,</w:t>
      </w:r>
    </w:p>
    <w:p w14:paraId="62D99998"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napToGrid w:val="0"/>
          <w:sz w:val="16"/>
          <w:lang w:val="en-US" w:eastAsia="zh-CN"/>
        </w:rPr>
        <w:tab/>
      </w:r>
      <w:r w:rsidRPr="00F429AD">
        <w:rPr>
          <w:rFonts w:ascii="Courier New" w:eastAsia="SimSun" w:hAnsi="Courier New" w:hint="eastAsia"/>
          <w:noProof/>
          <w:snapToGrid w:val="0"/>
          <w:sz w:val="16"/>
          <w:lang w:val="en-US" w:eastAsia="zh-CN"/>
        </w:rPr>
        <w:t>LTE</w:t>
      </w:r>
      <w:r w:rsidRPr="00F429AD">
        <w:rPr>
          <w:rFonts w:ascii="Courier New" w:eastAsia="SimSun" w:hAnsi="Courier New"/>
          <w:noProof/>
          <w:snapToGrid w:val="0"/>
          <w:sz w:val="16"/>
          <w:lang w:val="en-US" w:eastAsia="zh-CN"/>
        </w:rPr>
        <w:t>A2XServicesAuthorized,</w:t>
      </w:r>
    </w:p>
    <w:p w14:paraId="50E63EAC"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LTEUESidelinkAggregateMaximumBitRate,</w:t>
      </w:r>
    </w:p>
    <w:p w14:paraId="2BFF4040"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LTEV2XServicesAuthorized,</w:t>
      </w:r>
    </w:p>
    <w:p w14:paraId="7A50A313"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MR-DC-ResourceCoordinationInfo,</w:t>
      </w:r>
    </w:p>
    <w:p w14:paraId="028D0937"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ServedCells-E-UTRA,</w:t>
      </w:r>
    </w:p>
    <w:p w14:paraId="77A73973"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ServedCells-NR,</w:t>
      </w:r>
    </w:p>
    <w:p w14:paraId="6553F30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ServedCellsToUpdate-E-UTRA,</w:t>
      </w:r>
    </w:p>
    <w:p w14:paraId="609E527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ServedCellsToUpdate-NR,</w:t>
      </w:r>
    </w:p>
    <w:p w14:paraId="34CD942A"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F429AD">
        <w:rPr>
          <w:rFonts w:ascii="Courier New" w:eastAsia="SimSun" w:hAnsi="Courier New"/>
          <w:noProof/>
          <w:snapToGrid w:val="0"/>
          <w:sz w:val="16"/>
          <w:lang w:eastAsia="zh-CN"/>
        </w:rPr>
        <w:tab/>
        <w:t>MAC-I,</w:t>
      </w:r>
    </w:p>
    <w:p w14:paraId="4DB9E44D"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r>
      <w:bookmarkStart w:id="117" w:name="_Hlk515435313"/>
      <w:r w:rsidRPr="00F429AD">
        <w:rPr>
          <w:rFonts w:ascii="Courier New" w:eastAsia="SimSun" w:hAnsi="Courier New"/>
          <w:noProof/>
          <w:sz w:val="16"/>
        </w:rPr>
        <w:t>MaskedIMEISV</w:t>
      </w:r>
      <w:bookmarkEnd w:id="117"/>
      <w:r w:rsidRPr="00F429AD">
        <w:rPr>
          <w:rFonts w:ascii="Courier New" w:eastAsia="SimSun" w:hAnsi="Courier New"/>
          <w:noProof/>
          <w:sz w:val="16"/>
        </w:rPr>
        <w:t>,</w:t>
      </w:r>
    </w:p>
    <w:p w14:paraId="6F783E07"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snapToGrid w:val="0"/>
          <w:sz w:val="16"/>
        </w:rPr>
        <w:tab/>
        <w:t>MDT-Configuration</w:t>
      </w:r>
      <w:r w:rsidRPr="00F429AD">
        <w:rPr>
          <w:rFonts w:ascii="Courier New" w:eastAsia="SimSun" w:hAnsi="Courier New"/>
          <w:noProof/>
          <w:snapToGrid w:val="0"/>
          <w:sz w:val="16"/>
        </w:rPr>
        <w:t>,</w:t>
      </w:r>
    </w:p>
    <w:p w14:paraId="72F08D7F"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napToGrid w:val="0"/>
          <w:sz w:val="16"/>
        </w:rPr>
        <w:tab/>
        <w:t>MDTPLMNList,</w:t>
      </w:r>
    </w:p>
    <w:p w14:paraId="1171443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MobilityRestrictionList,</w:t>
      </w:r>
    </w:p>
    <w:p w14:paraId="4151B370"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r>
      <w:r w:rsidRPr="00F429AD">
        <w:rPr>
          <w:rFonts w:ascii="Courier New" w:eastAsia="SimSun" w:hAnsi="Courier New" w:hint="eastAsia"/>
          <w:noProof/>
          <w:sz w:val="16"/>
        </w:rPr>
        <w:t>Neighbour-NG-RAN-Node-List,</w:t>
      </w:r>
    </w:p>
    <w:p w14:paraId="765DACE5"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NG-RAN-Cell-Identity,</w:t>
      </w:r>
    </w:p>
    <w:p w14:paraId="02BECBE6"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r>
      <w:r w:rsidRPr="00F429AD">
        <w:rPr>
          <w:rFonts w:ascii="Courier New" w:eastAsia="Batang" w:hAnsi="Courier New"/>
          <w:noProof/>
          <w:sz w:val="16"/>
        </w:rPr>
        <w:t>NG-RANnodeUEXnAPID</w:t>
      </w:r>
      <w:r w:rsidRPr="00F429AD">
        <w:rPr>
          <w:rFonts w:ascii="Courier New" w:eastAsia="SimSun" w:hAnsi="Courier New"/>
          <w:noProof/>
          <w:sz w:val="16"/>
        </w:rPr>
        <w:t>,</w:t>
      </w:r>
    </w:p>
    <w:p w14:paraId="6CA0F006"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NR-CGI,</w:t>
      </w:r>
    </w:p>
    <w:p w14:paraId="7524FC3B"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it-IT"/>
        </w:rPr>
      </w:pPr>
      <w:r w:rsidRPr="00F429AD">
        <w:rPr>
          <w:rFonts w:ascii="Courier New" w:eastAsia="SimSun" w:hAnsi="Courier New"/>
          <w:noProof/>
          <w:snapToGrid w:val="0"/>
          <w:sz w:val="16"/>
        </w:rPr>
        <w:tab/>
        <w:t>NE-DC-TDM-Pattern,</w:t>
      </w:r>
    </w:p>
    <w:p w14:paraId="26ED637D"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lang w:val="it-IT" w:eastAsia="zh-CN"/>
        </w:rPr>
        <w:tab/>
      </w:r>
      <w:r w:rsidRPr="00F429AD">
        <w:rPr>
          <w:rFonts w:ascii="Courier New" w:eastAsia="SimSun" w:hAnsi="Courier New" w:hint="eastAsia"/>
          <w:noProof/>
          <w:snapToGrid w:val="0"/>
          <w:sz w:val="16"/>
          <w:lang w:val="en-US" w:eastAsia="zh-CN"/>
        </w:rPr>
        <w:t>NR</w:t>
      </w:r>
      <w:r w:rsidRPr="00F429AD">
        <w:rPr>
          <w:rFonts w:ascii="Courier New" w:eastAsia="SimSun" w:hAnsi="Courier New"/>
          <w:noProof/>
          <w:snapToGrid w:val="0"/>
          <w:sz w:val="16"/>
          <w:lang w:val="en-US" w:eastAsia="zh-CN"/>
        </w:rPr>
        <w:t>A2XServicesAuthorized,</w:t>
      </w:r>
    </w:p>
    <w:p w14:paraId="7C0E7638"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NRUESidelinkAggregateMaximumBitRate,</w:t>
      </w:r>
    </w:p>
    <w:p w14:paraId="51DA2AF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NRV2XServicesAuthorized,</w:t>
      </w:r>
    </w:p>
    <w:p w14:paraId="39AE4F45"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lastRenderedPageBreak/>
        <w:tab/>
        <w:t>PagingDRX,</w:t>
      </w:r>
    </w:p>
    <w:p w14:paraId="6F23DD3C"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EUTRAPagingeDRXInformation,</w:t>
      </w:r>
    </w:p>
    <w:p w14:paraId="4DEB3876"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F429AD">
        <w:rPr>
          <w:rFonts w:ascii="Courier New" w:eastAsia="SimSun" w:hAnsi="Courier New"/>
          <w:noProof/>
          <w:snapToGrid w:val="0"/>
          <w:sz w:val="16"/>
        </w:rPr>
        <w:tab/>
      </w:r>
      <w:r w:rsidRPr="00F429AD">
        <w:rPr>
          <w:rFonts w:ascii="Courier New" w:eastAsia="SimSun" w:hAnsi="Courier New"/>
          <w:noProof/>
          <w:snapToGrid w:val="0"/>
          <w:sz w:val="16"/>
          <w:lang w:eastAsia="zh-CN"/>
        </w:rPr>
        <w:t>PagingPriority,</w:t>
      </w:r>
    </w:p>
    <w:p w14:paraId="53E1F5D6"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F429AD">
        <w:rPr>
          <w:rFonts w:ascii="Courier New" w:eastAsia="SimSun" w:hAnsi="Courier New"/>
          <w:noProof/>
          <w:snapToGrid w:val="0"/>
          <w:sz w:val="16"/>
          <w:lang w:eastAsia="zh-CN"/>
        </w:rPr>
        <w:tab/>
        <w:t>PartialListIndicator,</w:t>
      </w:r>
    </w:p>
    <w:p w14:paraId="1EA0ECF5"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napToGrid w:val="0"/>
          <w:sz w:val="16"/>
          <w:lang w:eastAsia="zh-CN"/>
        </w:rPr>
        <w:tab/>
      </w:r>
      <w:r w:rsidRPr="00F429AD">
        <w:rPr>
          <w:rFonts w:ascii="Courier New" w:eastAsia="SimSun" w:hAnsi="Courier New"/>
          <w:snapToGrid w:val="0"/>
          <w:sz w:val="16"/>
        </w:rPr>
        <w:t>PLMN-Identity,</w:t>
      </w:r>
    </w:p>
    <w:p w14:paraId="1EAF4128"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PDCPChangeIndication,</w:t>
      </w:r>
    </w:p>
    <w:p w14:paraId="4463605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F429AD">
        <w:rPr>
          <w:rFonts w:ascii="Courier New" w:eastAsia="SimSun" w:hAnsi="Courier New"/>
          <w:noProof/>
          <w:sz w:val="16"/>
        </w:rPr>
        <w:tab/>
        <w:t>PDUSessionAggregateMaximumBitRate,</w:t>
      </w:r>
    </w:p>
    <w:p w14:paraId="3372D386"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F429AD">
        <w:rPr>
          <w:rFonts w:ascii="Courier New" w:eastAsia="SimSun" w:hAnsi="Courier New"/>
          <w:noProof/>
          <w:sz w:val="16"/>
        </w:rPr>
        <w:tab/>
      </w:r>
      <w:proofErr w:type="spellStart"/>
      <w:r w:rsidRPr="00F429AD">
        <w:rPr>
          <w:rFonts w:ascii="Courier New" w:eastAsia="SimSun" w:hAnsi="Courier New"/>
          <w:snapToGrid w:val="0"/>
          <w:sz w:val="16"/>
        </w:rPr>
        <w:t>PDUSession</w:t>
      </w:r>
      <w:proofErr w:type="spellEnd"/>
      <w:r w:rsidRPr="00F429AD">
        <w:rPr>
          <w:rFonts w:ascii="Courier New" w:eastAsia="SimSun" w:hAnsi="Courier New"/>
          <w:sz w:val="16"/>
        </w:rPr>
        <w:t>-ID,</w:t>
      </w:r>
    </w:p>
    <w:p w14:paraId="57299C30"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PDUSession-List,</w:t>
      </w:r>
    </w:p>
    <w:p w14:paraId="7259B57A"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PDUSession-List-withCause,</w:t>
      </w:r>
    </w:p>
    <w:p w14:paraId="7693F39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sz w:val="16"/>
        </w:rPr>
        <w:tab/>
      </w:r>
      <w:r w:rsidRPr="00F429AD">
        <w:rPr>
          <w:rFonts w:ascii="Courier New" w:eastAsia="SimSun" w:hAnsi="Courier New"/>
          <w:noProof/>
          <w:sz w:val="16"/>
        </w:rPr>
        <w:t>PDUSession-List-withDataForwardingFromTarget,</w:t>
      </w:r>
    </w:p>
    <w:p w14:paraId="24F3F165"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PDUSession-List-withDataForwardingRequest,</w:t>
      </w:r>
    </w:p>
    <w:p w14:paraId="3D8082F0"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PDUSessionResourcesAdmitted-List,</w:t>
      </w:r>
    </w:p>
    <w:p w14:paraId="062C0376"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PDUSessionResourcesNotAdmitted-List,</w:t>
      </w:r>
    </w:p>
    <w:p w14:paraId="618D8A46"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PDUSessionResourcesToBeSetup-List,</w:t>
      </w:r>
    </w:p>
    <w:p w14:paraId="0DFE996B"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PDUSessionResourceChangeRequiredInfo-SNterminated,</w:t>
      </w:r>
    </w:p>
    <w:p w14:paraId="7B50464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PDUSessionResourceChangeRequiredInfo-MNterminated,</w:t>
      </w:r>
    </w:p>
    <w:p w14:paraId="51A42825"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PDUSessionResourceChangeConfirmInfo-SNterminated,</w:t>
      </w:r>
    </w:p>
    <w:p w14:paraId="21A4E916"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PDUSessionResourceChangeConfirmInfo-MNterminated,</w:t>
      </w:r>
    </w:p>
    <w:p w14:paraId="4E8EBC12"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PDUSessionResourceSecondaryRATUsageList,</w:t>
      </w:r>
    </w:p>
    <w:p w14:paraId="54D1D887"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PDUSessionResourceSetupInfo-SNterminated,</w:t>
      </w:r>
    </w:p>
    <w:p w14:paraId="116C92A8"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PDUSessionResourceSetupInfo-MNterminated,</w:t>
      </w:r>
    </w:p>
    <w:p w14:paraId="0D42E1D2"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PDUSessionResourceSetupResponseInfo-SNterminated,</w:t>
      </w:r>
    </w:p>
    <w:p w14:paraId="59DDDDE6"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PDUSessionResourceSetupResponseInfo-MNterminated,</w:t>
      </w:r>
    </w:p>
    <w:p w14:paraId="2F96ABA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PDUSessionResourceModificationInfo-SNterminated,</w:t>
      </w:r>
    </w:p>
    <w:p w14:paraId="4243089E"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PDUSessionResourceModificationInfo-MNterminated,</w:t>
      </w:r>
    </w:p>
    <w:p w14:paraId="20AE7A08"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PDUSessionResourceModificationResponseInfo-SNterminated,</w:t>
      </w:r>
    </w:p>
    <w:p w14:paraId="608C3635"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PDUSessionResourceModificationResponseInfo-MNterminated,</w:t>
      </w:r>
    </w:p>
    <w:p w14:paraId="7E087D05"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PDUSessionResourceModConfirmInfo-SNterminated,</w:t>
      </w:r>
    </w:p>
    <w:p w14:paraId="26B12CFE"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PDUSessionResourceModConfirmInfo-MNterminated,</w:t>
      </w:r>
    </w:p>
    <w:p w14:paraId="7617CFA2"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PDUSessionResourceModRqdInfo-SNterminated,</w:t>
      </w:r>
    </w:p>
    <w:p w14:paraId="0A855F02"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PDUSessionResourceModRqdInfo-MNterminated,</w:t>
      </w:r>
    </w:p>
    <w:p w14:paraId="399A8B98"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sz w:val="16"/>
        </w:rPr>
        <w:tab/>
      </w:r>
      <w:r w:rsidRPr="00F429AD">
        <w:rPr>
          <w:rFonts w:ascii="Courier New" w:eastAsia="SimSun" w:hAnsi="Courier New"/>
          <w:noProof/>
          <w:sz w:val="16"/>
        </w:rPr>
        <w:t>PDUSessionType,</w:t>
      </w:r>
    </w:p>
    <w:p w14:paraId="78EA2513"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eastAsia="zh-CN"/>
        </w:rPr>
      </w:pPr>
      <w:r w:rsidRPr="00F429AD">
        <w:rPr>
          <w:rFonts w:ascii="Courier New" w:eastAsia="SimSun" w:hAnsi="Courier New" w:hint="eastAsia"/>
          <w:noProof/>
          <w:sz w:val="16"/>
          <w:lang w:eastAsia="zh-CN"/>
        </w:rPr>
        <w:tab/>
        <w:t>PC5QoSParameters,</w:t>
      </w:r>
    </w:p>
    <w:p w14:paraId="499D4875"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QoSFlow</w:t>
      </w:r>
      <w:r w:rsidRPr="00F429AD">
        <w:rPr>
          <w:rFonts w:ascii="Courier New" w:eastAsia="SimSun" w:hAnsi="Courier New" w:cs="Arial"/>
          <w:bCs/>
          <w:iCs/>
          <w:noProof/>
          <w:sz w:val="16"/>
          <w:lang w:eastAsia="ja-JP"/>
        </w:rPr>
        <w:t>Identifier</w:t>
      </w:r>
      <w:r w:rsidRPr="00F429AD">
        <w:rPr>
          <w:rFonts w:ascii="Courier New" w:eastAsia="SimSun" w:hAnsi="Courier New"/>
          <w:noProof/>
          <w:sz w:val="16"/>
        </w:rPr>
        <w:t>,</w:t>
      </w:r>
    </w:p>
    <w:p w14:paraId="31F18267"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QoSFlowNotificationControlIndicationInfo,</w:t>
      </w:r>
    </w:p>
    <w:p w14:paraId="1924715A"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F429AD">
        <w:rPr>
          <w:rFonts w:ascii="Courier New" w:eastAsia="SimSun" w:hAnsi="Courier New"/>
          <w:sz w:val="16"/>
        </w:rPr>
        <w:tab/>
      </w:r>
      <w:proofErr w:type="spellStart"/>
      <w:r w:rsidRPr="00F429AD">
        <w:rPr>
          <w:rFonts w:ascii="Courier New" w:eastAsia="SimSun" w:hAnsi="Courier New"/>
          <w:sz w:val="16"/>
        </w:rPr>
        <w:t>QoSFlows</w:t>
      </w:r>
      <w:proofErr w:type="spellEnd"/>
      <w:r w:rsidRPr="00F429AD">
        <w:rPr>
          <w:rFonts w:ascii="Courier New" w:eastAsia="SimSun" w:hAnsi="Courier New"/>
          <w:sz w:val="16"/>
        </w:rPr>
        <w:t>-List,</w:t>
      </w:r>
    </w:p>
    <w:p w14:paraId="261D4B8F"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r>
      <w:r w:rsidRPr="00F429AD">
        <w:rPr>
          <w:rFonts w:ascii="Courier New" w:eastAsia="SimSun" w:hAnsi="Courier New"/>
          <w:noProof/>
          <w:snapToGrid w:val="0"/>
          <w:sz w:val="16"/>
          <w:lang w:eastAsia="zh-CN"/>
        </w:rPr>
        <w:t>RANPagingArea</w:t>
      </w:r>
      <w:r w:rsidRPr="00F429AD">
        <w:rPr>
          <w:rFonts w:ascii="Courier New" w:eastAsia="SimSun" w:hAnsi="Courier New"/>
          <w:noProof/>
          <w:snapToGrid w:val="0"/>
          <w:sz w:val="16"/>
        </w:rPr>
        <w:t>,</w:t>
      </w:r>
    </w:p>
    <w:p w14:paraId="4CE879D3"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r>
      <w:r w:rsidRPr="00F429AD">
        <w:rPr>
          <w:rFonts w:ascii="Courier New" w:eastAsia="SimSun" w:hAnsi="Courier New"/>
          <w:noProof/>
          <w:sz w:val="16"/>
        </w:rPr>
        <w:t>ResetRequestTypeInfo,</w:t>
      </w:r>
    </w:p>
    <w:p w14:paraId="0D967B6E"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ResetResponseTypeInfo,</w:t>
      </w:r>
    </w:p>
    <w:p w14:paraId="6109F464"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RFSP-Index,</w:t>
      </w:r>
    </w:p>
    <w:p w14:paraId="55F17A77"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RRCConfigIndication,</w:t>
      </w:r>
    </w:p>
    <w:p w14:paraId="2BF414C7"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RRCResumeCause,</w:t>
      </w:r>
    </w:p>
    <w:p w14:paraId="4DCDDF33"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SCGConfigurationQuery,</w:t>
      </w:r>
    </w:p>
    <w:p w14:paraId="6DF87740"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r>
      <w:r w:rsidRPr="00F429AD">
        <w:rPr>
          <w:rFonts w:ascii="Courier New" w:eastAsia="SimSun" w:hAnsi="Courier New"/>
          <w:noProof/>
          <w:snapToGrid w:val="0"/>
          <w:sz w:val="16"/>
        </w:rPr>
        <w:t>SCGreconfigNotification,</w:t>
      </w:r>
    </w:p>
    <w:p w14:paraId="7003B647"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SecurityIndication,</w:t>
      </w:r>
    </w:p>
    <w:p w14:paraId="5974AE83"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S-NG-RANnode-SecurityKey,</w:t>
      </w:r>
    </w:p>
    <w:p w14:paraId="6C57C70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SpectrumSharingGroupID,</w:t>
      </w:r>
    </w:p>
    <w:p w14:paraId="7E7A7562"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z w:val="16"/>
        </w:rPr>
        <w:tab/>
      </w:r>
      <w:r w:rsidRPr="00F429AD">
        <w:rPr>
          <w:rFonts w:ascii="Courier New" w:eastAsia="SimSun" w:hAnsi="Courier New"/>
          <w:noProof/>
          <w:snapToGrid w:val="0"/>
          <w:sz w:val="16"/>
        </w:rPr>
        <w:t>SplitSRBsTypes,</w:t>
      </w:r>
    </w:p>
    <w:p w14:paraId="3AF632E7"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S-NG-RANnode-Addition-Trigger-Ind,</w:t>
      </w:r>
    </w:p>
    <w:p w14:paraId="120B9CF7"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S-NSSAI,</w:t>
      </w:r>
    </w:p>
    <w:p w14:paraId="6291696C"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F429AD">
        <w:rPr>
          <w:rFonts w:ascii="Courier New" w:eastAsia="SimSun" w:hAnsi="Courier New"/>
          <w:snapToGrid w:val="0"/>
          <w:sz w:val="16"/>
        </w:rPr>
        <w:tab/>
      </w:r>
      <w:r w:rsidRPr="00F429AD">
        <w:rPr>
          <w:rFonts w:ascii="Courier New" w:eastAsia="SimSun" w:hAnsi="Courier New"/>
          <w:noProof/>
          <w:snapToGrid w:val="0"/>
          <w:sz w:val="16"/>
        </w:rPr>
        <w:t>TargetCellList,</w:t>
      </w:r>
    </w:p>
    <w:p w14:paraId="7F864F30"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snapToGrid w:val="0"/>
          <w:sz w:val="16"/>
        </w:rPr>
        <w:tab/>
      </w:r>
      <w:proofErr w:type="spellStart"/>
      <w:r w:rsidRPr="00F429AD">
        <w:rPr>
          <w:rFonts w:ascii="Courier New" w:eastAsia="SimSun" w:hAnsi="Courier New"/>
          <w:snapToGrid w:val="0"/>
          <w:sz w:val="16"/>
        </w:rPr>
        <w:t>TAISupport</w:t>
      </w:r>
      <w:proofErr w:type="spellEnd"/>
      <w:r w:rsidRPr="00F429AD">
        <w:rPr>
          <w:rFonts w:ascii="Courier New" w:eastAsia="SimSun" w:hAnsi="Courier New"/>
          <w:snapToGrid w:val="0"/>
          <w:sz w:val="16"/>
        </w:rPr>
        <w:t>-List,</w:t>
      </w:r>
    </w:p>
    <w:p w14:paraId="5E98E76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lastRenderedPageBreak/>
        <w:tab/>
        <w:t>Target-CGI,</w:t>
      </w:r>
    </w:p>
    <w:p w14:paraId="2AF29477"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snapToGrid w:val="0"/>
          <w:sz w:val="16"/>
        </w:rPr>
        <w:tab/>
      </w:r>
      <w:proofErr w:type="spellStart"/>
      <w:r w:rsidRPr="00F429AD">
        <w:rPr>
          <w:rFonts w:ascii="Courier New" w:eastAsia="SimSun" w:hAnsi="Courier New"/>
          <w:snapToGrid w:val="0"/>
          <w:sz w:val="16"/>
        </w:rPr>
        <w:t>TimeToWait</w:t>
      </w:r>
      <w:proofErr w:type="spellEnd"/>
      <w:r w:rsidRPr="00F429AD">
        <w:rPr>
          <w:rFonts w:ascii="Courier New" w:eastAsia="SimSun" w:hAnsi="Courier New"/>
          <w:snapToGrid w:val="0"/>
          <w:sz w:val="16"/>
        </w:rPr>
        <w:t>,</w:t>
      </w:r>
    </w:p>
    <w:p w14:paraId="37367398"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r>
      <w:r w:rsidRPr="00F429AD">
        <w:rPr>
          <w:rFonts w:ascii="Courier New" w:eastAsia="Batang" w:hAnsi="Courier New"/>
          <w:noProof/>
          <w:sz w:val="16"/>
        </w:rPr>
        <w:t>TraceActivation,</w:t>
      </w:r>
    </w:p>
    <w:p w14:paraId="3EFD6A4E"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UEAggregateMaximumBitRate,</w:t>
      </w:r>
    </w:p>
    <w:p w14:paraId="1AE4153E"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UEContextID,</w:t>
      </w:r>
    </w:p>
    <w:p w14:paraId="3B0FBC5F"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UEContextInfoRetrUECtxtResp,</w:t>
      </w:r>
    </w:p>
    <w:p w14:paraId="65BA61F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r>
      <w:r w:rsidRPr="00F429AD">
        <w:rPr>
          <w:rFonts w:ascii="Courier New" w:eastAsia="SimSun" w:hAnsi="Courier New"/>
          <w:noProof/>
          <w:sz w:val="16"/>
        </w:rPr>
        <w:t>UEContextKeptIndicator,</w:t>
      </w:r>
    </w:p>
    <w:p w14:paraId="3A4D8904"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r>
      <w:proofErr w:type="spellStart"/>
      <w:r w:rsidRPr="00F429AD">
        <w:rPr>
          <w:rFonts w:ascii="Courier New" w:eastAsia="SimSun" w:hAnsi="Courier New"/>
          <w:sz w:val="16"/>
          <w:szCs w:val="16"/>
        </w:rPr>
        <w:t>UEHistoryInformation</w:t>
      </w:r>
      <w:proofErr w:type="spellEnd"/>
      <w:r w:rsidRPr="00F429AD">
        <w:rPr>
          <w:rFonts w:ascii="Courier New" w:eastAsia="SimSun" w:hAnsi="Courier New"/>
          <w:sz w:val="16"/>
          <w:szCs w:val="16"/>
        </w:rPr>
        <w:t>,</w:t>
      </w:r>
    </w:p>
    <w:p w14:paraId="4B8E2616"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UEIdentityIndexValue,</w:t>
      </w:r>
    </w:p>
    <w:p w14:paraId="2757E65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UERadioCapabilityForPaging,</w:t>
      </w:r>
    </w:p>
    <w:p w14:paraId="722C9B54"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r>
      <w:r w:rsidRPr="00F429AD">
        <w:rPr>
          <w:rFonts w:ascii="Courier New" w:eastAsia="SimSun" w:hAnsi="Courier New" w:hint="eastAsia"/>
          <w:noProof/>
          <w:sz w:val="16"/>
        </w:rPr>
        <w:t>UERadioCapabilityID</w:t>
      </w:r>
      <w:r w:rsidRPr="00F429AD">
        <w:rPr>
          <w:rFonts w:ascii="Courier New" w:eastAsia="SimSun" w:hAnsi="Courier New"/>
          <w:noProof/>
          <w:sz w:val="16"/>
        </w:rPr>
        <w:t>,</w:t>
      </w:r>
    </w:p>
    <w:p w14:paraId="344FCBCB"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napToGrid w:val="0"/>
          <w:sz w:val="16"/>
        </w:rPr>
        <w:tab/>
      </w:r>
      <w:r w:rsidRPr="00F429AD">
        <w:rPr>
          <w:rFonts w:ascii="Courier New" w:eastAsia="SimSun" w:hAnsi="Courier New"/>
          <w:noProof/>
          <w:sz w:val="16"/>
        </w:rPr>
        <w:t>UERANPagingIdentity,</w:t>
      </w:r>
    </w:p>
    <w:p w14:paraId="744A0256"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UESecurityCapabilities,</w:t>
      </w:r>
    </w:p>
    <w:p w14:paraId="5648840B"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UPTransportLayerInformation,</w:t>
      </w:r>
    </w:p>
    <w:p w14:paraId="36FE7BEE"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r>
      <w:r w:rsidRPr="00F429AD">
        <w:rPr>
          <w:rFonts w:ascii="Courier New" w:eastAsia="SimSun" w:hAnsi="Courier New"/>
          <w:noProof/>
          <w:snapToGrid w:val="0"/>
          <w:sz w:val="16"/>
        </w:rPr>
        <w:t>UserPlaneTrafficActivityReport,</w:t>
      </w:r>
    </w:p>
    <w:p w14:paraId="5BE51C72"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z w:val="16"/>
        </w:rPr>
        <w:tab/>
      </w:r>
      <w:r w:rsidRPr="00F429AD">
        <w:rPr>
          <w:rFonts w:ascii="Courier New" w:eastAsia="SimSun" w:hAnsi="Courier New"/>
          <w:noProof/>
          <w:snapToGrid w:val="0"/>
          <w:sz w:val="16"/>
        </w:rPr>
        <w:t>XnBenefitValue,</w:t>
      </w:r>
    </w:p>
    <w:p w14:paraId="7F812A16"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RANPagingFailure,</w:t>
      </w:r>
    </w:p>
    <w:p w14:paraId="193884AE"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TNLConfigurationInfo,</w:t>
      </w:r>
    </w:p>
    <w:p w14:paraId="2846D643"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MaximumCellListSize,</w:t>
      </w:r>
    </w:p>
    <w:p w14:paraId="40969405"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MessageOversizeNotification,</w:t>
      </w:r>
    </w:p>
    <w:p w14:paraId="6BB948D3"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napToGrid w:val="0"/>
          <w:sz w:val="16"/>
        </w:rPr>
        <w:tab/>
        <w:t>NG-RANTraceID,</w:t>
      </w:r>
    </w:p>
    <w:p w14:paraId="3E2BABA8"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MobilityInformation,</w:t>
      </w:r>
    </w:p>
    <w:p w14:paraId="2C65202D"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InitiatingCondition-FailureIndication,</w:t>
      </w:r>
    </w:p>
    <w:p w14:paraId="3E903783"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HandoverReportType,</w:t>
      </w:r>
    </w:p>
    <w:p w14:paraId="3DAE7C46"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TargetCellinEUTRAN,</w:t>
      </w:r>
    </w:p>
    <w:p w14:paraId="69E2618B"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C-RNTI,</w:t>
      </w:r>
    </w:p>
    <w:p w14:paraId="2CC502B7"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UERLFReportContainer,</w:t>
      </w:r>
    </w:p>
    <w:p w14:paraId="1D05EB9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Measurement-ID,</w:t>
      </w:r>
    </w:p>
    <w:p w14:paraId="072ADF4A"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RegistrationRequest,</w:t>
      </w:r>
    </w:p>
    <w:p w14:paraId="12C4C38C"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ReportCharacteristics,</w:t>
      </w:r>
    </w:p>
    <w:p w14:paraId="218E850A"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CellToReport,</w:t>
      </w:r>
    </w:p>
    <w:p w14:paraId="7392866E"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ReportingPeriodicity,</w:t>
      </w:r>
    </w:p>
    <w:p w14:paraId="573C13D5"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CellMeasurementResult,</w:t>
      </w:r>
    </w:p>
    <w:p w14:paraId="36D1C58B"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UEHistoryInformationFromTheUE,</w:t>
      </w:r>
    </w:p>
    <w:p w14:paraId="2894464E"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MobilityParametersInformation,</w:t>
      </w:r>
    </w:p>
    <w:p w14:paraId="5B59EBE3"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hint="eastAsia"/>
          <w:noProof/>
          <w:snapToGrid w:val="0"/>
          <w:sz w:val="16"/>
        </w:rPr>
        <w:tab/>
      </w:r>
      <w:r w:rsidRPr="00F429AD">
        <w:rPr>
          <w:rFonts w:ascii="Courier New" w:eastAsia="SimSun" w:hAnsi="Courier New"/>
          <w:noProof/>
          <w:snapToGrid w:val="0"/>
          <w:sz w:val="16"/>
        </w:rPr>
        <w:t>MobilityParametersModificationRange,</w:t>
      </w:r>
    </w:p>
    <w:p w14:paraId="23BB3D3B"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r>
      <w:r w:rsidRPr="00F429AD">
        <w:rPr>
          <w:rFonts w:ascii="Courier New" w:eastAsia="SimSun" w:hAnsi="Courier New" w:hint="eastAsia"/>
          <w:noProof/>
          <w:snapToGrid w:val="0"/>
          <w:sz w:val="16"/>
        </w:rPr>
        <w:t>R</w:t>
      </w:r>
      <w:r w:rsidRPr="00F429AD">
        <w:rPr>
          <w:rFonts w:ascii="Courier New" w:eastAsia="SimSun" w:hAnsi="Courier New"/>
          <w:noProof/>
          <w:snapToGrid w:val="0"/>
          <w:sz w:val="16"/>
        </w:rPr>
        <w:t>AReport,</w:t>
      </w:r>
    </w:p>
    <w:p w14:paraId="6128CB23" w14:textId="77777777" w:rsidR="00F429AD" w:rsidRPr="00F429AD" w:rsidDel="00572A3A"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IABNodeIndication,</w:t>
      </w:r>
    </w:p>
    <w:p w14:paraId="7505DB3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r>
      <w:r w:rsidRPr="00F429AD">
        <w:rPr>
          <w:rFonts w:ascii="Courier New" w:eastAsia="SimSun" w:hAnsi="Courier New" w:hint="eastAsia"/>
          <w:noProof/>
          <w:snapToGrid w:val="0"/>
          <w:sz w:val="16"/>
          <w:lang w:eastAsia="zh-CN"/>
        </w:rPr>
        <w:t>SNTriggered</w:t>
      </w:r>
      <w:r w:rsidRPr="00F429AD">
        <w:rPr>
          <w:rFonts w:ascii="Courier New" w:eastAsia="SimSun" w:hAnsi="Courier New"/>
          <w:noProof/>
          <w:snapToGrid w:val="0"/>
          <w:sz w:val="16"/>
        </w:rPr>
        <w:t>,</w:t>
      </w:r>
    </w:p>
    <w:p w14:paraId="7CB80DEB"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en-US" w:eastAsia="zh-CN"/>
        </w:rPr>
      </w:pPr>
      <w:r w:rsidRPr="00F429AD">
        <w:rPr>
          <w:rFonts w:ascii="Courier New" w:eastAsia="SimSun" w:hAnsi="Courier New"/>
          <w:noProof/>
          <w:snapToGrid w:val="0"/>
          <w:sz w:val="16"/>
        </w:rPr>
        <w:tab/>
        <w:t>SCGIndicator</w:t>
      </w:r>
      <w:r w:rsidRPr="00F429AD">
        <w:rPr>
          <w:rFonts w:ascii="Courier New" w:eastAsia="SimSun" w:hAnsi="Courier New" w:hint="eastAsia"/>
          <w:noProof/>
          <w:snapToGrid w:val="0"/>
          <w:sz w:val="16"/>
          <w:lang w:val="en-US" w:eastAsia="zh-CN"/>
        </w:rPr>
        <w:t>,</w:t>
      </w:r>
    </w:p>
    <w:p w14:paraId="3BFAE616"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F429AD">
        <w:rPr>
          <w:rFonts w:ascii="Courier New" w:eastAsia="SimSun" w:hAnsi="Courier New"/>
          <w:noProof/>
          <w:snapToGrid w:val="0"/>
          <w:sz w:val="16"/>
        </w:rPr>
        <w:tab/>
      </w:r>
      <w:r w:rsidRPr="00F429AD">
        <w:rPr>
          <w:rFonts w:ascii="Courier New" w:eastAsia="SimSun" w:hAnsi="Courier New" w:hint="eastAsia"/>
          <w:noProof/>
          <w:snapToGrid w:val="0"/>
          <w:sz w:val="16"/>
          <w:lang w:val="en-US" w:eastAsia="zh-CN"/>
        </w:rPr>
        <w:t>UESpecificDRX</w:t>
      </w:r>
      <w:r w:rsidRPr="00F429AD">
        <w:rPr>
          <w:rFonts w:ascii="Courier New" w:eastAsia="SimSun" w:hAnsi="Courier New"/>
          <w:noProof/>
          <w:snapToGrid w:val="0"/>
          <w:sz w:val="16"/>
          <w:lang w:val="en-US" w:eastAsia="zh-CN"/>
        </w:rPr>
        <w:t>,</w:t>
      </w:r>
    </w:p>
    <w:p w14:paraId="23599B42"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F429AD">
        <w:rPr>
          <w:rFonts w:ascii="Courier New" w:eastAsia="SimSun" w:hAnsi="Courier New"/>
          <w:noProof/>
          <w:snapToGrid w:val="0"/>
          <w:sz w:val="16"/>
        </w:rPr>
        <w:tab/>
        <w:t>DirectForwardingPath</w:t>
      </w:r>
      <w:r w:rsidRPr="00F429AD">
        <w:rPr>
          <w:rFonts w:ascii="Courier New" w:eastAsia="Batang" w:hAnsi="Courier New"/>
          <w:noProof/>
          <w:sz w:val="16"/>
        </w:rPr>
        <w:t>Availability,</w:t>
      </w:r>
    </w:p>
    <w:p w14:paraId="3FA5EE78"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F429AD">
        <w:rPr>
          <w:rFonts w:ascii="Courier New" w:eastAsia="SimSun" w:hAnsi="Courier New"/>
          <w:noProof/>
          <w:sz w:val="16"/>
          <w:lang w:eastAsia="zh-CN"/>
        </w:rPr>
        <w:tab/>
        <w:t>TransportLayerAddress,</w:t>
      </w:r>
    </w:p>
    <w:p w14:paraId="5BBA53F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F429AD">
        <w:rPr>
          <w:rFonts w:ascii="Courier New" w:eastAsia="SimSun" w:hAnsi="Courier New"/>
          <w:noProof/>
          <w:sz w:val="16"/>
          <w:lang w:eastAsia="zh-CN"/>
        </w:rPr>
        <w:tab/>
        <w:t>PrivacyIndicator,</w:t>
      </w:r>
    </w:p>
    <w:p w14:paraId="1634644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en-US" w:eastAsia="zh-CN"/>
        </w:rPr>
      </w:pPr>
      <w:r w:rsidRPr="00F429AD">
        <w:rPr>
          <w:rFonts w:ascii="Courier New" w:eastAsia="SimSun" w:hAnsi="Courier New"/>
          <w:noProof/>
          <w:sz w:val="16"/>
          <w:lang w:eastAsia="zh-CN"/>
        </w:rPr>
        <w:tab/>
        <w:t>URIaddress</w:t>
      </w:r>
      <w:r w:rsidRPr="00F429AD">
        <w:rPr>
          <w:rFonts w:ascii="Courier New" w:eastAsia="SimSun" w:hAnsi="Courier New"/>
          <w:noProof/>
          <w:snapToGrid w:val="0"/>
          <w:sz w:val="16"/>
          <w:lang w:val="en-US" w:eastAsia="zh-CN"/>
        </w:rPr>
        <w:t>,</w:t>
      </w:r>
    </w:p>
    <w:p w14:paraId="72F6E18F"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MBS-Session-ID,</w:t>
      </w:r>
    </w:p>
    <w:p w14:paraId="043823E3"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F429AD">
        <w:rPr>
          <w:rFonts w:ascii="Courier New" w:eastAsia="SimSun" w:hAnsi="Courier New"/>
          <w:snapToGrid w:val="0"/>
          <w:sz w:val="16"/>
        </w:rPr>
        <w:tab/>
      </w:r>
      <w:proofErr w:type="spellStart"/>
      <w:r w:rsidRPr="00F429AD">
        <w:rPr>
          <w:rFonts w:ascii="Courier New" w:eastAsia="SimSun" w:hAnsi="Courier New"/>
          <w:snapToGrid w:val="0"/>
          <w:sz w:val="16"/>
        </w:rPr>
        <w:t>UEIdentityIndexList-MBSGroupPaging</w:t>
      </w:r>
      <w:proofErr w:type="spellEnd"/>
      <w:r w:rsidRPr="00F429AD">
        <w:rPr>
          <w:rFonts w:ascii="Courier New" w:eastAsia="SimSun" w:hAnsi="Courier New"/>
          <w:snapToGrid w:val="0"/>
          <w:sz w:val="16"/>
        </w:rPr>
        <w:t>,</w:t>
      </w:r>
    </w:p>
    <w:p w14:paraId="78C57588"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G Times (WN)" w:hAnsi="Courier New"/>
          <w:noProof/>
          <w:sz w:val="16"/>
        </w:rPr>
      </w:pPr>
      <w:r w:rsidRPr="00F429AD">
        <w:rPr>
          <w:rFonts w:ascii="Courier New" w:eastAsia="SimSun" w:hAnsi="Courier New"/>
          <w:noProof/>
          <w:sz w:val="16"/>
        </w:rPr>
        <w:tab/>
      </w:r>
      <w:r w:rsidRPr="00F429AD">
        <w:rPr>
          <w:rFonts w:ascii="Courier New" w:eastAsia="CG Times (WN)" w:hAnsi="Courier New"/>
          <w:noProof/>
          <w:sz w:val="16"/>
        </w:rPr>
        <w:t>MBS-SessionInformation-List,</w:t>
      </w:r>
    </w:p>
    <w:p w14:paraId="4A3AD9D7"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MBS-SessionInformationResponse-List,</w:t>
      </w:r>
    </w:p>
    <w:p w14:paraId="4EC3FBA0"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F429AD">
        <w:rPr>
          <w:rFonts w:ascii="Courier New" w:eastAsia="SimSun" w:hAnsi="Courier New"/>
          <w:noProof/>
          <w:snapToGrid w:val="0"/>
          <w:sz w:val="16"/>
        </w:rPr>
        <w:tab/>
      </w:r>
      <w:r w:rsidRPr="00F429AD">
        <w:rPr>
          <w:rFonts w:ascii="Courier New" w:eastAsia="SimSun" w:hAnsi="Courier New"/>
          <w:noProof/>
          <w:sz w:val="16"/>
          <w:lang w:eastAsia="ja-JP"/>
        </w:rPr>
        <w:t>SuccessfulHO</w:t>
      </w:r>
      <w:r w:rsidRPr="00F429AD">
        <w:rPr>
          <w:rFonts w:ascii="Courier New" w:eastAsia="SimSun" w:hAnsi="Courier New"/>
          <w:noProof/>
          <w:snapToGrid w:val="0"/>
          <w:sz w:val="16"/>
        </w:rPr>
        <w:t>ReportInformation,</w:t>
      </w:r>
    </w:p>
    <w:p w14:paraId="4F98FFE4"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en-US" w:eastAsia="zh-CN"/>
        </w:rPr>
      </w:pPr>
      <w:r w:rsidRPr="00F429AD">
        <w:rPr>
          <w:rFonts w:ascii="Courier New" w:eastAsia="SimSun" w:hAnsi="Courier New"/>
          <w:noProof/>
          <w:sz w:val="16"/>
          <w:lang w:eastAsia="zh-CN"/>
        </w:rPr>
        <w:tab/>
        <w:t>PSCellHistoryInformationRetrieve</w:t>
      </w:r>
      <w:r w:rsidRPr="00F429AD">
        <w:rPr>
          <w:rFonts w:ascii="Courier New" w:eastAsia="SimSun" w:hAnsi="Courier New" w:hint="eastAsia"/>
          <w:noProof/>
          <w:snapToGrid w:val="0"/>
          <w:sz w:val="16"/>
          <w:lang w:val="en-US" w:eastAsia="zh-CN"/>
        </w:rPr>
        <w:t>,</w:t>
      </w:r>
    </w:p>
    <w:p w14:paraId="3B9DB4B5"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val="en-US" w:eastAsia="zh-CN"/>
        </w:rPr>
      </w:pPr>
      <w:r w:rsidRPr="00F429AD">
        <w:rPr>
          <w:rFonts w:ascii="Courier New" w:eastAsia="SimSun" w:hAnsi="Courier New"/>
          <w:noProof/>
          <w:sz w:val="16"/>
          <w:lang w:val="en-US" w:eastAsia="zh-CN"/>
        </w:rPr>
        <w:tab/>
        <w:t>SSBOffsets-List,</w:t>
      </w:r>
    </w:p>
    <w:p w14:paraId="2C2A464B"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val="en-US" w:eastAsia="zh-CN"/>
        </w:rPr>
      </w:pPr>
      <w:r w:rsidRPr="00F429AD">
        <w:rPr>
          <w:rFonts w:ascii="Courier New" w:eastAsia="SimSun" w:hAnsi="Courier New"/>
          <w:noProof/>
          <w:sz w:val="16"/>
          <w:lang w:val="en-US" w:eastAsia="zh-CN"/>
        </w:rPr>
        <w:tab/>
        <w:t>NG-RANnode2SSBOffsetsModificationRange,</w:t>
      </w:r>
    </w:p>
    <w:p w14:paraId="6CD76A1C"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F429AD">
        <w:rPr>
          <w:rFonts w:ascii="Courier New" w:eastAsia="SimSun" w:hAnsi="Courier New"/>
          <w:noProof/>
          <w:snapToGrid w:val="0"/>
          <w:sz w:val="16"/>
          <w:lang w:eastAsia="zh-CN"/>
        </w:rPr>
        <w:lastRenderedPageBreak/>
        <w:tab/>
        <w:t>Coverage-Modification-List</w:t>
      </w:r>
      <w:r w:rsidRPr="00F429AD">
        <w:rPr>
          <w:rFonts w:ascii="Courier New" w:eastAsia="SimSun" w:hAnsi="Courier New"/>
          <w:noProof/>
          <w:snapToGrid w:val="0"/>
          <w:sz w:val="16"/>
          <w:lang w:val="en-US" w:eastAsia="zh-CN"/>
        </w:rPr>
        <w:t>,</w:t>
      </w:r>
    </w:p>
    <w:p w14:paraId="1F0E9D3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lang w:val="en-US" w:eastAsia="zh-CN"/>
        </w:rPr>
        <w:tab/>
        <w:t>SCGFailureReportContainer</w:t>
      </w:r>
      <w:r w:rsidRPr="00F429AD">
        <w:rPr>
          <w:rFonts w:ascii="Courier New" w:eastAsia="SimSun" w:hAnsi="Courier New"/>
          <w:noProof/>
          <w:snapToGrid w:val="0"/>
          <w:sz w:val="16"/>
        </w:rPr>
        <w:t>,</w:t>
      </w:r>
    </w:p>
    <w:p w14:paraId="0EB260A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SNMobilityInformation,</w:t>
      </w:r>
    </w:p>
    <w:p w14:paraId="6C32FBC6"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PSCellChangeHistory,</w:t>
      </w:r>
    </w:p>
    <w:p w14:paraId="7AF1C69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CHOConfiguration,</w:t>
      </w:r>
    </w:p>
    <w:p w14:paraId="285CDC8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F429AD">
        <w:rPr>
          <w:rFonts w:ascii="Courier New" w:eastAsia="SimSun" w:hAnsi="Courier New"/>
          <w:noProof/>
          <w:sz w:val="16"/>
        </w:rPr>
        <w:tab/>
        <w:t>S</w:t>
      </w:r>
      <w:r w:rsidRPr="00F429AD">
        <w:rPr>
          <w:rFonts w:ascii="Courier New" w:eastAsia="SimSun" w:hAnsi="Courier New" w:hint="eastAsia"/>
          <w:noProof/>
          <w:sz w:val="16"/>
        </w:rPr>
        <w:t>CG</w:t>
      </w:r>
      <w:r w:rsidRPr="00F429AD">
        <w:rPr>
          <w:rFonts w:ascii="Courier New" w:eastAsia="SimSun" w:hAnsi="Courier New"/>
          <w:noProof/>
          <w:sz w:val="16"/>
        </w:rPr>
        <w:t>UEHistoryInformation,</w:t>
      </w:r>
    </w:p>
    <w:p w14:paraId="0D853E7A"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rPr>
          <w:rFonts w:ascii="Courier New" w:eastAsia="SimSun" w:hAnsi="Courier New" w:cs="Courier New"/>
          <w:noProof/>
          <w:sz w:val="16"/>
          <w:szCs w:val="16"/>
          <w:lang w:eastAsia="zh-CN"/>
        </w:rPr>
      </w:pPr>
      <w:r w:rsidRPr="00F429AD">
        <w:rPr>
          <w:rFonts w:ascii="Courier New" w:eastAsia="SimSun" w:hAnsi="Courier New" w:cs="Courier New"/>
          <w:noProof/>
          <w:snapToGrid w:val="0"/>
          <w:sz w:val="16"/>
          <w:szCs w:val="16"/>
        </w:rPr>
        <w:tab/>
        <w:t>F1C</w:t>
      </w:r>
      <w:r w:rsidRPr="00F429AD">
        <w:rPr>
          <w:rFonts w:ascii="Courier New" w:eastAsia="SimSun" w:hAnsi="Courier New" w:cs="Courier New"/>
          <w:noProof/>
          <w:sz w:val="16"/>
          <w:szCs w:val="16"/>
          <w:lang w:val="en-US" w:eastAsia="zh-CN"/>
        </w:rPr>
        <w:t>Traffic</w:t>
      </w:r>
      <w:r w:rsidRPr="00F429AD">
        <w:rPr>
          <w:rFonts w:ascii="Courier New" w:eastAsia="SimSun" w:hAnsi="Courier New" w:cs="Courier New"/>
          <w:noProof/>
          <w:snapToGrid w:val="0"/>
          <w:sz w:val="16"/>
          <w:szCs w:val="16"/>
          <w:lang w:val="en-US" w:eastAsia="zh-CN"/>
        </w:rPr>
        <w:t>Container,</w:t>
      </w:r>
    </w:p>
    <w:p w14:paraId="4BBA8578"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F429AD">
        <w:rPr>
          <w:rFonts w:ascii="Courier New" w:eastAsia="SimSun" w:hAnsi="Courier New" w:cs="Courier New"/>
          <w:noProof/>
          <w:snapToGrid w:val="0"/>
          <w:sz w:val="16"/>
          <w:szCs w:val="16"/>
          <w:lang w:val="en-US" w:eastAsia="zh-CN"/>
        </w:rPr>
        <w:tab/>
      </w:r>
      <w:r w:rsidRPr="00F429AD">
        <w:rPr>
          <w:rFonts w:ascii="Courier New" w:eastAsia="SimSun" w:hAnsi="Courier New" w:cs="Courier New"/>
          <w:noProof/>
          <w:snapToGrid w:val="0"/>
          <w:sz w:val="16"/>
          <w:szCs w:val="16"/>
          <w:lang w:eastAsia="zh-CN"/>
        </w:rPr>
        <w:t>NoPDUSessionIndication,</w:t>
      </w:r>
    </w:p>
    <w:p w14:paraId="4D9F1A72"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F429AD">
        <w:rPr>
          <w:rFonts w:ascii="Courier New" w:eastAsia="SimSun" w:hAnsi="Courier New" w:cs="Courier New"/>
          <w:noProof/>
          <w:snapToGrid w:val="0"/>
          <w:sz w:val="16"/>
          <w:szCs w:val="16"/>
          <w:lang w:val="en-US" w:eastAsia="zh-CN"/>
        </w:rPr>
        <w:tab/>
      </w:r>
      <w:r w:rsidRPr="00F429AD">
        <w:rPr>
          <w:rFonts w:ascii="Courier New" w:eastAsia="SimSun" w:hAnsi="Courier New" w:cs="Courier New"/>
          <w:noProof/>
          <w:sz w:val="16"/>
          <w:szCs w:val="16"/>
        </w:rPr>
        <w:t>IAB-TNL-Address-Request</w:t>
      </w:r>
      <w:r w:rsidRPr="00F429AD">
        <w:rPr>
          <w:rFonts w:ascii="Courier New" w:eastAsia="SimSun" w:hAnsi="Courier New" w:cs="Courier New"/>
          <w:noProof/>
          <w:snapToGrid w:val="0"/>
          <w:sz w:val="16"/>
          <w:szCs w:val="16"/>
          <w:lang w:val="en-US" w:eastAsia="zh-CN"/>
        </w:rPr>
        <w:t>,</w:t>
      </w:r>
    </w:p>
    <w:p w14:paraId="6BC656B0"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F429AD">
        <w:rPr>
          <w:rFonts w:ascii="Courier New" w:eastAsia="SimSun" w:hAnsi="Courier New" w:cs="Courier New"/>
          <w:noProof/>
          <w:snapToGrid w:val="0"/>
          <w:sz w:val="16"/>
          <w:szCs w:val="16"/>
          <w:lang w:val="en-US" w:eastAsia="zh-CN"/>
        </w:rPr>
        <w:tab/>
      </w:r>
      <w:r w:rsidRPr="00F429AD">
        <w:rPr>
          <w:rFonts w:ascii="Courier New" w:eastAsia="SimSun" w:hAnsi="Courier New" w:cs="Courier New"/>
          <w:noProof/>
          <w:sz w:val="16"/>
          <w:szCs w:val="16"/>
        </w:rPr>
        <w:t>IAB-TNL-Address-Response</w:t>
      </w:r>
      <w:r w:rsidRPr="00F429AD">
        <w:rPr>
          <w:rFonts w:ascii="Courier New" w:eastAsia="SimSun" w:hAnsi="Courier New" w:cs="Courier New"/>
          <w:noProof/>
          <w:snapToGrid w:val="0"/>
          <w:sz w:val="16"/>
          <w:szCs w:val="16"/>
          <w:lang w:val="en-US" w:eastAsia="zh-CN"/>
        </w:rPr>
        <w:t>,</w:t>
      </w:r>
    </w:p>
    <w:p w14:paraId="32F87E85"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F429AD">
        <w:rPr>
          <w:rFonts w:ascii="Courier New" w:eastAsia="SimSun" w:hAnsi="Courier New" w:cs="Courier New"/>
          <w:noProof/>
          <w:snapToGrid w:val="0"/>
          <w:sz w:val="16"/>
          <w:szCs w:val="16"/>
          <w:lang w:val="en-US" w:eastAsia="zh-CN"/>
        </w:rPr>
        <w:tab/>
        <w:t>TrafficIndex,</w:t>
      </w:r>
    </w:p>
    <w:p w14:paraId="021A9368"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F429AD">
        <w:rPr>
          <w:rFonts w:ascii="Courier New" w:eastAsia="SimSun" w:hAnsi="Courier New" w:cs="Courier New"/>
          <w:noProof/>
          <w:snapToGrid w:val="0"/>
          <w:sz w:val="16"/>
          <w:szCs w:val="16"/>
          <w:lang w:val="en-US" w:eastAsia="zh-CN"/>
        </w:rPr>
        <w:tab/>
        <w:t>TrafficProfile,</w:t>
      </w:r>
    </w:p>
    <w:p w14:paraId="50959D26"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F429AD">
        <w:rPr>
          <w:rFonts w:ascii="Courier New" w:eastAsia="SimSun" w:hAnsi="Courier New" w:cs="Courier New"/>
          <w:noProof/>
          <w:snapToGrid w:val="0"/>
          <w:sz w:val="16"/>
          <w:szCs w:val="16"/>
          <w:lang w:val="en-US" w:eastAsia="zh-CN"/>
        </w:rPr>
        <w:tab/>
      </w:r>
      <w:r w:rsidRPr="00F429AD">
        <w:rPr>
          <w:rFonts w:ascii="Courier New" w:eastAsia="SimSun" w:hAnsi="Courier New" w:cs="Courier New"/>
          <w:noProof/>
          <w:snapToGrid w:val="0"/>
          <w:sz w:val="16"/>
          <w:szCs w:val="16"/>
        </w:rPr>
        <w:t>TrafficToBeReleaseInformation,</w:t>
      </w:r>
    </w:p>
    <w:p w14:paraId="16BAA6A2"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F429AD">
        <w:rPr>
          <w:rFonts w:ascii="Courier New" w:eastAsia="SimSun" w:hAnsi="Courier New" w:cs="Courier New"/>
          <w:noProof/>
          <w:snapToGrid w:val="0"/>
          <w:sz w:val="16"/>
          <w:szCs w:val="16"/>
          <w:lang w:val="en-US" w:eastAsia="zh-CN"/>
        </w:rPr>
        <w:tab/>
      </w:r>
      <w:r w:rsidRPr="00F429AD">
        <w:rPr>
          <w:rFonts w:ascii="Courier New" w:eastAsia="SimSun" w:hAnsi="Courier New" w:cs="Courier New"/>
          <w:noProof/>
          <w:snapToGrid w:val="0"/>
          <w:sz w:val="16"/>
          <w:szCs w:val="16"/>
        </w:rPr>
        <w:t>F1-TerminatingTopologyBHInformation,</w:t>
      </w:r>
    </w:p>
    <w:p w14:paraId="11974795"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rPr>
      </w:pPr>
      <w:r w:rsidRPr="00F429AD">
        <w:rPr>
          <w:rFonts w:ascii="Courier New" w:eastAsia="SimSun" w:hAnsi="Courier New" w:cs="Courier New"/>
          <w:noProof/>
          <w:snapToGrid w:val="0"/>
          <w:sz w:val="16"/>
          <w:szCs w:val="16"/>
        </w:rPr>
        <w:tab/>
        <w:t>Non-F1-TerminatingTopologyBHInformation,</w:t>
      </w:r>
    </w:p>
    <w:p w14:paraId="73A1D17A"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rPr>
      </w:pPr>
      <w:r w:rsidRPr="00F429AD">
        <w:rPr>
          <w:rFonts w:ascii="Courier New" w:eastAsia="SimSun" w:hAnsi="Courier New" w:cs="Courier New"/>
          <w:noProof/>
          <w:snapToGrid w:val="0"/>
          <w:sz w:val="16"/>
          <w:szCs w:val="16"/>
        </w:rPr>
        <w:tab/>
        <w:t>BHInfoList,</w:t>
      </w:r>
    </w:p>
    <w:p w14:paraId="21EE37EC"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F429AD">
        <w:rPr>
          <w:rFonts w:ascii="Courier New" w:eastAsia="SimSun" w:hAnsi="Courier New" w:cs="Courier New"/>
          <w:noProof/>
          <w:snapToGrid w:val="0"/>
          <w:sz w:val="16"/>
          <w:szCs w:val="16"/>
        </w:rPr>
        <w:tab/>
        <w:t>IABTNLAddress,</w:t>
      </w:r>
    </w:p>
    <w:p w14:paraId="4AE4234A"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rPr>
      </w:pPr>
      <w:r w:rsidRPr="00F429AD">
        <w:rPr>
          <w:rFonts w:ascii="Courier New" w:eastAsia="SimSun" w:hAnsi="Courier New" w:cs="Courier New"/>
          <w:noProof/>
          <w:snapToGrid w:val="0"/>
          <w:sz w:val="16"/>
          <w:szCs w:val="16"/>
          <w:lang w:val="en-US" w:eastAsia="zh-CN"/>
        </w:rPr>
        <w:tab/>
      </w:r>
      <w:r w:rsidRPr="00F429AD">
        <w:rPr>
          <w:rFonts w:ascii="Courier New" w:eastAsia="SimSun" w:hAnsi="Courier New" w:cs="Courier New"/>
          <w:noProof/>
          <w:snapToGrid w:val="0"/>
          <w:sz w:val="16"/>
          <w:szCs w:val="16"/>
          <w:lang w:val="en-US"/>
        </w:rPr>
        <w:t>IABCellInformation,</w:t>
      </w:r>
    </w:p>
    <w:p w14:paraId="2D2A9D75"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F429AD">
        <w:rPr>
          <w:rFonts w:ascii="Courier New" w:eastAsia="SimSun" w:hAnsi="Courier New" w:cs="Courier New"/>
          <w:noProof/>
          <w:snapToGrid w:val="0"/>
          <w:sz w:val="16"/>
          <w:szCs w:val="16"/>
          <w:lang w:val="en-US"/>
        </w:rPr>
        <w:tab/>
      </w:r>
      <w:r w:rsidRPr="00F429AD">
        <w:rPr>
          <w:rFonts w:ascii="Courier New" w:eastAsia="SimSun" w:hAnsi="Courier New" w:cs="Courier New"/>
          <w:noProof/>
          <w:sz w:val="16"/>
          <w:szCs w:val="16"/>
        </w:rPr>
        <w:t>IABTNLAddressException,</w:t>
      </w:r>
    </w:p>
    <w:p w14:paraId="56E76798"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en-US" w:eastAsia="zh-CN"/>
        </w:rPr>
      </w:pPr>
      <w:r w:rsidRPr="00F429AD">
        <w:rPr>
          <w:rFonts w:ascii="Courier New" w:eastAsia="SimSun" w:hAnsi="Courier New"/>
          <w:noProof/>
          <w:snapToGrid w:val="0"/>
          <w:sz w:val="16"/>
          <w:lang w:eastAsia="zh-CN"/>
        </w:rPr>
        <w:tab/>
        <w:t>TimeSynchronizationAssistanceInformation,</w:t>
      </w:r>
    </w:p>
    <w:p w14:paraId="067E271C"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F429AD">
        <w:rPr>
          <w:rFonts w:ascii="Courier New" w:eastAsia="SimSun" w:hAnsi="Courier New"/>
          <w:noProof/>
          <w:sz w:val="16"/>
        </w:rPr>
        <w:tab/>
        <w:t>SCGActivationRequest,</w:t>
      </w:r>
    </w:p>
    <w:p w14:paraId="30AF1E70"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SCGActivationStatus,</w:t>
      </w:r>
    </w:p>
    <w:p w14:paraId="492F6A2E"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F429AD">
        <w:rPr>
          <w:rFonts w:ascii="Courier New" w:eastAsia="SimSun" w:hAnsi="Courier New"/>
          <w:noProof/>
          <w:snapToGrid w:val="0"/>
          <w:sz w:val="16"/>
          <w:lang w:eastAsia="zh-CN"/>
        </w:rPr>
        <w:tab/>
        <w:t>CPAInformationRequest,</w:t>
      </w:r>
    </w:p>
    <w:p w14:paraId="3B094918"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F429AD">
        <w:rPr>
          <w:rFonts w:ascii="Courier New" w:eastAsia="SimSun" w:hAnsi="Courier New"/>
          <w:noProof/>
          <w:snapToGrid w:val="0"/>
          <w:sz w:val="16"/>
          <w:lang w:eastAsia="zh-CN"/>
        </w:rPr>
        <w:tab/>
        <w:t>CPAInformationAck,</w:t>
      </w:r>
    </w:p>
    <w:p w14:paraId="6E45E426"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F429AD">
        <w:rPr>
          <w:rFonts w:ascii="Courier New" w:eastAsia="SimSun" w:hAnsi="Courier New"/>
          <w:noProof/>
          <w:snapToGrid w:val="0"/>
          <w:sz w:val="16"/>
          <w:lang w:eastAsia="zh-CN"/>
        </w:rPr>
        <w:tab/>
        <w:t>CPCInformationRequired,</w:t>
      </w:r>
    </w:p>
    <w:p w14:paraId="0A4E7C1F"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F429AD">
        <w:rPr>
          <w:rFonts w:ascii="Courier New" w:eastAsia="SimSun" w:hAnsi="Courier New"/>
          <w:noProof/>
          <w:sz w:val="16"/>
          <w:lang w:eastAsia="zh-CN"/>
        </w:rPr>
        <w:tab/>
        <w:t>CPCInformationConfirm,</w:t>
      </w:r>
    </w:p>
    <w:p w14:paraId="7FFC5D8A"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F429AD">
        <w:rPr>
          <w:rFonts w:ascii="Courier New" w:eastAsia="SimSun" w:hAnsi="Courier New"/>
          <w:noProof/>
          <w:sz w:val="16"/>
          <w:lang w:eastAsia="zh-CN"/>
        </w:rPr>
        <w:tab/>
        <w:t>CPAInformationModReq,</w:t>
      </w:r>
    </w:p>
    <w:p w14:paraId="0F9D84C0"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F429AD">
        <w:rPr>
          <w:rFonts w:ascii="Courier New" w:eastAsia="SimSun" w:hAnsi="Courier New"/>
          <w:noProof/>
          <w:sz w:val="16"/>
          <w:lang w:eastAsia="zh-CN"/>
        </w:rPr>
        <w:tab/>
        <w:t>CPAInformationModReqAck,</w:t>
      </w:r>
    </w:p>
    <w:p w14:paraId="28FA78EB"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CPC-DataForwarding-Indicator,</w:t>
      </w:r>
    </w:p>
    <w:p w14:paraId="2BFD8792"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napToGrid w:val="0"/>
          <w:sz w:val="16"/>
        </w:rPr>
      </w:pPr>
      <w:r w:rsidRPr="00F429AD">
        <w:rPr>
          <w:rFonts w:ascii="Courier New" w:eastAsia="Malgun Gothic" w:hAnsi="Courier New"/>
          <w:noProof/>
          <w:snapToGrid w:val="0"/>
          <w:sz w:val="16"/>
        </w:rPr>
        <w:tab/>
        <w:t>CPCInformationUpdate,</w:t>
      </w:r>
    </w:p>
    <w:p w14:paraId="3846A85B"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napToGrid w:val="0"/>
          <w:sz w:val="16"/>
        </w:rPr>
        <w:tab/>
        <w:t>CPACInformationModRequired,</w:t>
      </w:r>
    </w:p>
    <w:p w14:paraId="09B58D5E"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F429AD">
        <w:rPr>
          <w:rFonts w:ascii="Courier New" w:eastAsia="SimSun" w:hAnsi="Courier New"/>
          <w:noProof/>
          <w:sz w:val="16"/>
          <w:lang w:eastAsia="zh-CN"/>
        </w:rPr>
        <w:tab/>
        <w:t>QMCConfigInfo,</w:t>
      </w:r>
    </w:p>
    <w:p w14:paraId="14FD0E9E"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F429AD">
        <w:rPr>
          <w:rFonts w:ascii="Courier New" w:eastAsia="SimSun" w:hAnsi="Courier New"/>
          <w:noProof/>
          <w:snapToGrid w:val="0"/>
          <w:sz w:val="16"/>
          <w:lang w:eastAsia="zh-CN"/>
        </w:rPr>
        <w:tab/>
      </w:r>
      <w:r w:rsidRPr="00F429AD">
        <w:rPr>
          <w:rFonts w:ascii="Courier New" w:eastAsia="SimSun" w:hAnsi="Courier New"/>
          <w:noProof/>
          <w:snapToGrid w:val="0"/>
          <w:sz w:val="16"/>
        </w:rPr>
        <w:t>FiveGProSeAuthorized</w:t>
      </w:r>
      <w:r w:rsidRPr="00F429AD">
        <w:rPr>
          <w:rFonts w:ascii="Courier New" w:eastAsia="SimSun" w:hAnsi="Courier New"/>
          <w:noProof/>
          <w:snapToGrid w:val="0"/>
          <w:sz w:val="16"/>
          <w:lang w:eastAsia="zh-CN"/>
        </w:rPr>
        <w:t>,</w:t>
      </w:r>
    </w:p>
    <w:p w14:paraId="4B26711B"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F429AD">
        <w:rPr>
          <w:rFonts w:ascii="Courier New" w:eastAsia="SimSun" w:hAnsi="Courier New"/>
          <w:noProof/>
          <w:snapToGrid w:val="0"/>
          <w:sz w:val="16"/>
          <w:lang w:eastAsia="zh-CN"/>
        </w:rPr>
        <w:tab/>
        <w:t>FiveGProSePC5</w:t>
      </w:r>
      <w:r w:rsidRPr="00F429AD">
        <w:rPr>
          <w:rFonts w:ascii="Courier New" w:eastAsia="SimSun" w:hAnsi="Courier New" w:hint="eastAsia"/>
          <w:noProof/>
          <w:snapToGrid w:val="0"/>
          <w:sz w:val="16"/>
          <w:lang w:eastAsia="zh-CN"/>
        </w:rPr>
        <w:t>QoSParameters</w:t>
      </w:r>
      <w:r w:rsidRPr="00F429AD">
        <w:rPr>
          <w:rFonts w:ascii="Courier New" w:eastAsia="SimSun" w:hAnsi="Courier New"/>
          <w:noProof/>
          <w:snapToGrid w:val="0"/>
          <w:sz w:val="16"/>
          <w:lang w:eastAsia="zh-CN"/>
        </w:rPr>
        <w:t>,</w:t>
      </w:r>
    </w:p>
    <w:p w14:paraId="1CCDEB02"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en-US" w:eastAsia="zh-CN"/>
        </w:rPr>
      </w:pPr>
      <w:r w:rsidRPr="00F429AD">
        <w:rPr>
          <w:rFonts w:ascii="Courier New" w:eastAsia="SimSun" w:hAnsi="Courier New"/>
          <w:noProof/>
          <w:snapToGrid w:val="0"/>
          <w:sz w:val="16"/>
        </w:rPr>
        <w:tab/>
        <w:t>ServedCellSpecificInfoReq</w:t>
      </w:r>
      <w:r w:rsidRPr="00F429AD">
        <w:rPr>
          <w:rFonts w:ascii="Courier New" w:eastAsia="SimSun" w:hAnsi="Courier New"/>
          <w:noProof/>
          <w:sz w:val="16"/>
        </w:rPr>
        <w:t>-NR,</w:t>
      </w:r>
    </w:p>
    <w:p w14:paraId="22BD692B"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en-US" w:eastAsia="zh-CN"/>
        </w:rPr>
      </w:pPr>
      <w:r w:rsidRPr="00F429AD">
        <w:rPr>
          <w:rFonts w:ascii="Courier New" w:eastAsia="SimSun" w:hAnsi="Courier New"/>
          <w:noProof/>
          <w:snapToGrid w:val="0"/>
          <w:sz w:val="16"/>
          <w:lang w:val="en-US" w:eastAsia="zh-CN"/>
        </w:rPr>
        <w:tab/>
        <w:t>NRPagingeDRXInformation,</w:t>
      </w:r>
    </w:p>
    <w:p w14:paraId="57786E5C"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F429AD">
        <w:rPr>
          <w:rFonts w:ascii="Courier New" w:eastAsia="SimSun" w:hAnsi="Courier New"/>
          <w:noProof/>
          <w:snapToGrid w:val="0"/>
          <w:sz w:val="16"/>
          <w:lang w:val="en-US" w:eastAsia="zh-CN"/>
        </w:rPr>
        <w:tab/>
        <w:t>NRPagingeDRXInformationforRRCINACTIVE,</w:t>
      </w:r>
    </w:p>
    <w:p w14:paraId="422EB42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F429AD">
        <w:rPr>
          <w:rFonts w:ascii="Courier New" w:eastAsia="SimSun" w:hAnsi="Courier New"/>
          <w:noProof/>
          <w:sz w:val="16"/>
          <w:lang w:eastAsia="zh-CN"/>
        </w:rPr>
        <w:tab/>
        <w:t>SDTSupportRequest,</w:t>
      </w:r>
    </w:p>
    <w:p w14:paraId="14C26296"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SDT-Termination-Request,</w:t>
      </w:r>
    </w:p>
    <w:p w14:paraId="004CD83B"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SDTPartialUEContextInfo,</w:t>
      </w:r>
    </w:p>
    <w:p w14:paraId="1F100AB4"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SDTDataForwardingDRBList,</w:t>
      </w:r>
    </w:p>
    <w:p w14:paraId="457768DE"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F429AD">
        <w:rPr>
          <w:rFonts w:ascii="Courier New" w:eastAsia="SimSun" w:hAnsi="Courier New"/>
          <w:noProof/>
          <w:snapToGrid w:val="0"/>
          <w:sz w:val="16"/>
          <w:lang w:val="en-US" w:eastAsia="zh-CN"/>
        </w:rPr>
        <w:tab/>
      </w:r>
      <w:r w:rsidRPr="00F429AD">
        <w:rPr>
          <w:rFonts w:ascii="Courier New" w:eastAsia="SimSun" w:hAnsi="Courier New"/>
          <w:noProof/>
          <w:snapToGrid w:val="0"/>
          <w:sz w:val="16"/>
        </w:rPr>
        <w:t>PEIPSassistanceInformation,</w:t>
      </w:r>
    </w:p>
    <w:p w14:paraId="10FEEDD5"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lang w:val="en-US" w:eastAsia="zh-CN"/>
        </w:rPr>
      </w:pPr>
      <w:r w:rsidRPr="00F429AD">
        <w:rPr>
          <w:rFonts w:ascii="Courier New" w:eastAsia="DengXian" w:hAnsi="Courier New"/>
          <w:noProof/>
          <w:snapToGrid w:val="0"/>
          <w:sz w:val="16"/>
          <w:lang w:val="en-US" w:eastAsia="zh-CN"/>
        </w:rPr>
        <w:tab/>
        <w:t>UESliceMaximumBitRateList,</w:t>
      </w:r>
    </w:p>
    <w:p w14:paraId="1EF6CE6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z w:val="16"/>
          <w:lang w:eastAsia="zh-CN"/>
        </w:rPr>
      </w:pPr>
      <w:r w:rsidRPr="00F429AD">
        <w:rPr>
          <w:rFonts w:ascii="Courier New" w:eastAsia="DengXian" w:hAnsi="Courier New"/>
          <w:noProof/>
          <w:snapToGrid w:val="0"/>
          <w:sz w:val="16"/>
          <w:lang w:val="en-US" w:eastAsia="zh-CN"/>
        </w:rPr>
        <w:tab/>
      </w:r>
      <w:r w:rsidRPr="00F429AD">
        <w:rPr>
          <w:rFonts w:ascii="Courier New" w:eastAsia="DengXian" w:hAnsi="Courier New"/>
          <w:noProof/>
          <w:snapToGrid w:val="0"/>
          <w:sz w:val="16"/>
          <w:lang w:eastAsia="zh-CN"/>
        </w:rPr>
        <w:t>PagingCause,</w:t>
      </w:r>
    </w:p>
    <w:p w14:paraId="7D59574D"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MDTPLMN</w:t>
      </w:r>
      <w:r w:rsidRPr="00F429AD">
        <w:rPr>
          <w:rFonts w:ascii="Courier New" w:eastAsia="SimSun" w:hAnsi="Courier New" w:hint="eastAsia"/>
          <w:noProof/>
          <w:snapToGrid w:val="0"/>
          <w:sz w:val="16"/>
          <w:lang w:val="en-US" w:eastAsia="zh-CN"/>
        </w:rPr>
        <w:t>Modification</w:t>
      </w:r>
      <w:r w:rsidRPr="00F429AD">
        <w:rPr>
          <w:rFonts w:ascii="Courier New" w:eastAsia="SimSun" w:hAnsi="Courier New"/>
          <w:noProof/>
          <w:snapToGrid w:val="0"/>
          <w:sz w:val="16"/>
        </w:rPr>
        <w:t>List,</w:t>
      </w:r>
    </w:p>
    <w:p w14:paraId="677717E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F1-terminatingIAB-donor</w:t>
      </w:r>
      <w:r w:rsidRPr="00F429AD">
        <w:rPr>
          <w:rFonts w:ascii="Courier New" w:eastAsia="SimSun" w:hAnsi="Courier New" w:hint="eastAsia"/>
          <w:noProof/>
          <w:snapToGrid w:val="0"/>
          <w:sz w:val="16"/>
        </w:rPr>
        <w:t>I</w:t>
      </w:r>
      <w:r w:rsidRPr="00F429AD">
        <w:rPr>
          <w:rFonts w:ascii="Courier New" w:eastAsia="SimSun" w:hAnsi="Courier New"/>
          <w:noProof/>
          <w:snapToGrid w:val="0"/>
          <w:sz w:val="16"/>
        </w:rPr>
        <w:t>ndicator,</w:t>
      </w:r>
    </w:p>
    <w:p w14:paraId="5EDD380F"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SRB-ID,</w:t>
      </w:r>
    </w:p>
    <w:p w14:paraId="67BC7F4C"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DengXian" w:hAnsi="Courier New"/>
          <w:noProof/>
          <w:snapToGrid w:val="0"/>
          <w:sz w:val="16"/>
          <w:lang w:eastAsia="zh-CN"/>
        </w:rPr>
        <w:tab/>
      </w:r>
      <w:r w:rsidRPr="00F429AD">
        <w:rPr>
          <w:rFonts w:ascii="Courier New" w:eastAsia="SimSun" w:hAnsi="Courier New"/>
          <w:noProof/>
          <w:snapToGrid w:val="0"/>
          <w:sz w:val="16"/>
        </w:rPr>
        <w:t>AdditionalListofPDUSessionResourceChangeConfirmInfo-SNterminated,</w:t>
      </w:r>
    </w:p>
    <w:p w14:paraId="456C7D5F"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F429AD">
        <w:rPr>
          <w:rFonts w:ascii="Courier New" w:eastAsia="Batang" w:hAnsi="Courier New"/>
          <w:noProof/>
          <w:sz w:val="16"/>
        </w:rPr>
        <w:tab/>
      </w:r>
      <w:r w:rsidRPr="00F429AD">
        <w:rPr>
          <w:rFonts w:ascii="Courier New" w:eastAsia="SimSun" w:hAnsi="Courier New"/>
          <w:noProof/>
          <w:sz w:val="16"/>
          <w:lang w:eastAsia="zh-CN"/>
        </w:rPr>
        <w:t>HashedUEIdentityIndexValue,</w:t>
      </w:r>
    </w:p>
    <w:p w14:paraId="6E127B87"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F429AD">
        <w:rPr>
          <w:rFonts w:ascii="Courier New" w:eastAsia="SimSun" w:hAnsi="Courier New"/>
          <w:noProof/>
          <w:snapToGrid w:val="0"/>
          <w:sz w:val="16"/>
        </w:rPr>
        <w:tab/>
        <w:t>MBS-DataForwarding-Indicator</w:t>
      </w:r>
      <w:r w:rsidRPr="00F429AD">
        <w:rPr>
          <w:rFonts w:ascii="Courier New" w:eastAsia="SimSun" w:hAnsi="Courier New"/>
          <w:noProof/>
          <w:sz w:val="16"/>
          <w:lang w:eastAsia="zh-CN"/>
        </w:rPr>
        <w:t>,</w:t>
      </w:r>
    </w:p>
    <w:p w14:paraId="5619D7F6"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Batang" w:hAnsi="Courier New"/>
          <w:noProof/>
          <w:sz w:val="16"/>
        </w:rPr>
        <w:tab/>
      </w:r>
      <w:r w:rsidRPr="00F429AD">
        <w:rPr>
          <w:rFonts w:ascii="Courier New" w:eastAsia="SimSun" w:hAnsi="Courier New" w:cs="Courier New"/>
          <w:noProof/>
          <w:snapToGrid w:val="0"/>
          <w:sz w:val="16"/>
          <w:szCs w:val="16"/>
          <w:lang w:val="en-US" w:eastAsia="zh-CN"/>
        </w:rPr>
        <w:t>IABAuthorizationStatus</w:t>
      </w:r>
      <w:r w:rsidRPr="00F429AD">
        <w:rPr>
          <w:rFonts w:ascii="Courier New" w:eastAsia="SimSun" w:hAnsi="Courier New"/>
          <w:noProof/>
          <w:sz w:val="16"/>
        </w:rPr>
        <w:t>,</w:t>
      </w:r>
    </w:p>
    <w:p w14:paraId="387EE43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z w:val="16"/>
        </w:rPr>
        <w:tab/>
        <w:t>NID</w:t>
      </w:r>
      <w:r w:rsidRPr="00F429AD">
        <w:rPr>
          <w:rFonts w:ascii="Courier New" w:eastAsia="SimSun" w:hAnsi="Courier New"/>
          <w:noProof/>
          <w:snapToGrid w:val="0"/>
          <w:sz w:val="16"/>
        </w:rPr>
        <w:t>,</w:t>
      </w:r>
    </w:p>
    <w:p w14:paraId="7704EDE2"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r>
      <w:r w:rsidRPr="00F429AD">
        <w:rPr>
          <w:rFonts w:ascii="Courier New" w:eastAsia="Batang" w:hAnsi="Courier New"/>
          <w:noProof/>
          <w:snapToGrid w:val="0"/>
          <w:sz w:val="16"/>
        </w:rPr>
        <w:t>MT-SDT-Information</w:t>
      </w:r>
      <w:r w:rsidRPr="00F429AD">
        <w:rPr>
          <w:rFonts w:ascii="Courier New" w:eastAsia="SimSun" w:hAnsi="Courier New"/>
          <w:noProof/>
          <w:snapToGrid w:val="0"/>
          <w:sz w:val="16"/>
        </w:rPr>
        <w:t>,</w:t>
      </w:r>
    </w:p>
    <w:p w14:paraId="1326FF40"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ja-JP"/>
        </w:rPr>
      </w:pPr>
      <w:r w:rsidRPr="00F429AD">
        <w:rPr>
          <w:rFonts w:ascii="Courier New" w:eastAsia="DengXian" w:hAnsi="Courier New"/>
          <w:noProof/>
          <w:sz w:val="16"/>
          <w:lang w:eastAsia="zh-CN"/>
        </w:rPr>
        <w:lastRenderedPageBreak/>
        <w:tab/>
      </w:r>
      <w:r w:rsidRPr="00F429AD">
        <w:rPr>
          <w:rFonts w:ascii="Courier New" w:eastAsia="SimSun" w:hAnsi="Courier New"/>
          <w:noProof/>
          <w:sz w:val="16"/>
        </w:rPr>
        <w:t>PosPartialUEContextInfo</w:t>
      </w:r>
      <w:r w:rsidRPr="00F429AD">
        <w:rPr>
          <w:rFonts w:ascii="Courier New" w:eastAsia="SimSun" w:hAnsi="Courier New"/>
          <w:noProof/>
          <w:sz w:val="16"/>
          <w:lang w:eastAsia="ja-JP"/>
        </w:rPr>
        <w:t>,</w:t>
      </w:r>
    </w:p>
    <w:p w14:paraId="5A1AEF5F"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F429AD">
        <w:rPr>
          <w:rFonts w:ascii="Courier New" w:eastAsia="SimSun" w:hAnsi="Courier New"/>
          <w:noProof/>
          <w:snapToGrid w:val="0"/>
          <w:sz w:val="16"/>
        </w:rPr>
        <w:tab/>
        <w:t>SRSConfiguration</w:t>
      </w:r>
      <w:r w:rsidRPr="00F429AD">
        <w:rPr>
          <w:rFonts w:ascii="Courier New" w:eastAsia="DengXian" w:hAnsi="Courier New"/>
          <w:noProof/>
          <w:snapToGrid w:val="0"/>
          <w:sz w:val="16"/>
          <w:lang w:val="en-US" w:eastAsia="zh-CN"/>
        </w:rPr>
        <w:t>,</w:t>
      </w:r>
    </w:p>
    <w:p w14:paraId="565E0765"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RaReportIndicationList,</w:t>
      </w:r>
    </w:p>
    <w:p w14:paraId="704E9F8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SuccessfulPSCellChangeReportInformation,</w:t>
      </w:r>
    </w:p>
    <w:p w14:paraId="134A14B2"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F429AD">
        <w:rPr>
          <w:rFonts w:ascii="Courier New" w:eastAsia="SimSun" w:hAnsi="Courier New"/>
          <w:noProof/>
          <w:sz w:val="16"/>
        </w:rPr>
        <w:tab/>
        <w:t>CPACConfiguration</w:t>
      </w:r>
      <w:r w:rsidRPr="00F429AD">
        <w:rPr>
          <w:rFonts w:ascii="Courier New" w:eastAsia="SimSun" w:hAnsi="Courier New" w:hint="eastAsia"/>
          <w:noProof/>
          <w:sz w:val="16"/>
          <w:lang w:eastAsia="zh-CN"/>
        </w:rPr>
        <w:t>,</w:t>
      </w:r>
    </w:p>
    <w:p w14:paraId="1C08BBD2"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F429AD">
        <w:rPr>
          <w:rFonts w:ascii="Courier New" w:eastAsia="SimSun" w:hAnsi="Courier New"/>
          <w:noProof/>
          <w:sz w:val="16"/>
        </w:rPr>
        <w:tab/>
      </w:r>
      <w:r w:rsidRPr="00F429AD">
        <w:rPr>
          <w:rFonts w:ascii="Courier New" w:eastAsia="SimSun" w:hAnsi="Courier New"/>
          <w:noProof/>
          <w:sz w:val="16"/>
          <w:lang w:eastAsia="zh-CN"/>
        </w:rPr>
        <w:t>TimeSinceFailure,</w:t>
      </w:r>
    </w:p>
    <w:p w14:paraId="161A21E3"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SPRAvailability,</w:t>
      </w:r>
    </w:p>
    <w:p w14:paraId="0392B698"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DengXian" w:hAnsi="Courier New"/>
          <w:noProof/>
          <w:snapToGrid w:val="0"/>
          <w:sz w:val="16"/>
          <w:lang w:eastAsia="zh-CN"/>
        </w:rPr>
        <w:tab/>
      </w:r>
      <w:r w:rsidRPr="00F429AD">
        <w:rPr>
          <w:rFonts w:ascii="Courier New" w:eastAsia="SimSun" w:hAnsi="Courier New"/>
          <w:noProof/>
          <w:snapToGrid w:val="0"/>
          <w:sz w:val="16"/>
        </w:rPr>
        <w:t>DLLBTFailureInformationRequest,</w:t>
      </w:r>
    </w:p>
    <w:p w14:paraId="2E73906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DLLBTFailureInformationList,</w:t>
      </w:r>
    </w:p>
    <w:p w14:paraId="2276A4B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lang w:eastAsia="zh-CN"/>
        </w:rPr>
      </w:pPr>
      <w:r w:rsidRPr="00F429AD">
        <w:rPr>
          <w:rFonts w:ascii="Courier New" w:eastAsia="SimSun" w:hAnsi="Courier New"/>
          <w:noProof/>
          <w:snapToGrid w:val="0"/>
          <w:sz w:val="16"/>
          <w:lang w:val="en-US"/>
        </w:rPr>
        <w:tab/>
        <w:t>CellBasedUETrajectoryPrediction,</w:t>
      </w:r>
    </w:p>
    <w:p w14:paraId="3C98F0C5"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en-US"/>
        </w:rPr>
      </w:pPr>
      <w:r w:rsidRPr="00F429AD">
        <w:rPr>
          <w:rFonts w:ascii="Courier New" w:eastAsia="SimSun" w:hAnsi="Courier New"/>
          <w:noProof/>
          <w:snapToGrid w:val="0"/>
          <w:sz w:val="16"/>
          <w:lang w:val="en-US"/>
        </w:rPr>
        <w:tab/>
        <w:t>DataCollectionID,</w:t>
      </w:r>
    </w:p>
    <w:p w14:paraId="52598092"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val="en-US"/>
        </w:rPr>
      </w:pPr>
      <w:r w:rsidRPr="00F429AD">
        <w:rPr>
          <w:rFonts w:ascii="Courier New" w:eastAsia="SimSun" w:hAnsi="Courier New"/>
          <w:noProof/>
          <w:sz w:val="16"/>
          <w:lang w:val="en-US"/>
        </w:rPr>
        <w:tab/>
        <w:t>RequestedPredictionTime,</w:t>
      </w:r>
    </w:p>
    <w:p w14:paraId="4EA6340F"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val="en-US"/>
        </w:rPr>
      </w:pPr>
      <w:r w:rsidRPr="00F429AD">
        <w:rPr>
          <w:rFonts w:ascii="Courier New" w:eastAsia="SimSun" w:hAnsi="Courier New"/>
          <w:noProof/>
          <w:sz w:val="16"/>
          <w:lang w:val="en-US"/>
        </w:rPr>
        <w:tab/>
      </w:r>
      <w:r w:rsidRPr="00F429AD">
        <w:rPr>
          <w:rFonts w:ascii="Courier New" w:eastAsia="SimSun" w:hAnsi="Courier New"/>
          <w:noProof/>
          <w:sz w:val="16"/>
        </w:rPr>
        <w:t>NodeMeasurementInitiationResult-List</w:t>
      </w:r>
      <w:r w:rsidRPr="00F429AD">
        <w:rPr>
          <w:rFonts w:ascii="Courier New" w:eastAsia="SimSun" w:hAnsi="Courier New"/>
          <w:noProof/>
          <w:sz w:val="16"/>
          <w:lang w:val="en-US"/>
        </w:rPr>
        <w:t>,</w:t>
      </w:r>
    </w:p>
    <w:p w14:paraId="5928072D"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lang w:val="en-US"/>
        </w:rPr>
        <w:tab/>
      </w:r>
      <w:r w:rsidRPr="00F429AD">
        <w:rPr>
          <w:rFonts w:ascii="Courier New" w:eastAsia="SimSun" w:hAnsi="Courier New"/>
          <w:noProof/>
          <w:sz w:val="16"/>
        </w:rPr>
        <w:t>CellMeasurementInitiationResult-List,</w:t>
      </w:r>
    </w:p>
    <w:p w14:paraId="6FA8407B"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UEAssociatedInfoResult-List,</w:t>
      </w:r>
    </w:p>
    <w:p w14:paraId="24BEA78C"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z w:val="16"/>
          <w:lang w:val="en-US"/>
        </w:rPr>
        <w:tab/>
      </w:r>
      <w:r w:rsidRPr="00F429AD">
        <w:rPr>
          <w:rFonts w:ascii="Courier New" w:eastAsia="SimSun" w:hAnsi="Courier New"/>
          <w:noProof/>
          <w:snapToGrid w:val="0"/>
          <w:sz w:val="16"/>
        </w:rPr>
        <w:t>UETrajectoryCollectionConfiguration,</w:t>
      </w:r>
    </w:p>
    <w:p w14:paraId="412E58E3"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rPr>
        <w:tab/>
        <w:t>UEPerformanceCollectionConfiguration,</w:t>
      </w:r>
    </w:p>
    <w:p w14:paraId="2A14CAB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napToGrid w:val="0"/>
          <w:sz w:val="16"/>
        </w:rPr>
        <w:tab/>
      </w:r>
      <w:r w:rsidRPr="00F429AD">
        <w:rPr>
          <w:rFonts w:ascii="Courier New" w:eastAsia="SimSun" w:hAnsi="Courier New"/>
          <w:noProof/>
          <w:sz w:val="16"/>
        </w:rPr>
        <w:t>CellMeasurementResultForDataCollection-List,</w:t>
      </w:r>
    </w:p>
    <w:p w14:paraId="7AB0B40D"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CellToReportForDataCollection-List,</w:t>
      </w:r>
    </w:p>
    <w:p w14:paraId="67F84910"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val="en-US" w:eastAsia="zh-CN"/>
        </w:rPr>
      </w:pPr>
      <w:r w:rsidRPr="00F429AD">
        <w:rPr>
          <w:rFonts w:ascii="Courier New" w:eastAsia="SimSun" w:hAnsi="Courier New"/>
          <w:noProof/>
          <w:snapToGrid w:val="0"/>
          <w:sz w:val="16"/>
        </w:rPr>
        <w:tab/>
        <w:t>CandidateRelayUEInfoList</w:t>
      </w:r>
      <w:r w:rsidRPr="00F429AD">
        <w:rPr>
          <w:rFonts w:ascii="Courier New" w:eastAsia="SimSun" w:hAnsi="Courier New"/>
          <w:noProof/>
          <w:sz w:val="16"/>
          <w:lang w:val="en-US" w:eastAsia="zh-CN"/>
        </w:rPr>
        <w:t>,</w:t>
      </w:r>
    </w:p>
    <w:p w14:paraId="3B17CBD8"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napToGrid w:val="0"/>
          <w:sz w:val="16"/>
          <w:lang w:val="en-US"/>
        </w:rPr>
        <w:tab/>
        <w:t>NRPagingLongeDRXInformationforRRCINACTIVE</w:t>
      </w:r>
      <w:r w:rsidRPr="00F429AD">
        <w:rPr>
          <w:rFonts w:ascii="Courier New" w:eastAsia="SimSun" w:hAnsi="Courier New"/>
          <w:noProof/>
          <w:sz w:val="16"/>
        </w:rPr>
        <w:t>,</w:t>
      </w:r>
    </w:p>
    <w:p w14:paraId="1AF3FFED"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QMCCoordinationRequest,</w:t>
      </w:r>
    </w:p>
    <w:p w14:paraId="1DADF480"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QMCCoordinationResponse,</w:t>
      </w:r>
    </w:p>
    <w:p w14:paraId="35899E54"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noProof/>
          <w:sz w:val="16"/>
        </w:rPr>
      </w:pPr>
      <w:r w:rsidRPr="00F429AD">
        <w:rPr>
          <w:rFonts w:ascii="Courier New" w:eastAsia="SimSun" w:hAnsi="Courier New"/>
          <w:noProof/>
          <w:snapToGrid w:val="0"/>
          <w:sz w:val="16"/>
        </w:rPr>
        <w:tab/>
        <w:t>DirectForwardingPath</w:t>
      </w:r>
      <w:r w:rsidRPr="00F429AD">
        <w:rPr>
          <w:rFonts w:ascii="Courier New" w:eastAsia="Batang" w:hAnsi="Courier New"/>
          <w:noProof/>
          <w:sz w:val="16"/>
        </w:rPr>
        <w:t>AvailabilityWithSourceMN,</w:t>
      </w:r>
    </w:p>
    <w:p w14:paraId="7B8BCF75"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F429AD">
        <w:rPr>
          <w:rFonts w:ascii="Courier New" w:eastAsia="SimSun" w:hAnsi="Courier New"/>
          <w:noProof/>
          <w:snapToGrid w:val="0"/>
          <w:sz w:val="16"/>
        </w:rPr>
        <w:tab/>
        <w:t>Conditional-Reconfig-List</w:t>
      </w:r>
      <w:r w:rsidRPr="00F429AD">
        <w:rPr>
          <w:rFonts w:ascii="Courier New" w:eastAsia="SimSun" w:hAnsi="Courier New"/>
          <w:noProof/>
          <w:sz w:val="16"/>
          <w:lang w:eastAsia="zh-CN"/>
        </w:rPr>
        <w:t>,</w:t>
      </w:r>
    </w:p>
    <w:p w14:paraId="3DA2BEA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F429AD">
        <w:rPr>
          <w:rFonts w:ascii="Courier New" w:eastAsia="SimSun" w:hAnsi="Courier New"/>
          <w:noProof/>
          <w:snapToGrid w:val="0"/>
          <w:sz w:val="16"/>
          <w:lang w:eastAsia="zh-CN"/>
        </w:rPr>
        <w:tab/>
        <w:t>PDUSetbasedHandlingIndicator</w:t>
      </w:r>
      <w:r w:rsidRPr="00F429AD">
        <w:rPr>
          <w:rFonts w:ascii="Courier New" w:eastAsia="SimSun" w:hAnsi="Courier New"/>
          <w:noProof/>
          <w:sz w:val="16"/>
          <w:lang w:eastAsia="zh-CN"/>
        </w:rPr>
        <w:t>,</w:t>
      </w:r>
    </w:p>
    <w:p w14:paraId="2777FB8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r>
      <w:r w:rsidRPr="00F429AD">
        <w:rPr>
          <w:rFonts w:ascii="Courier New" w:eastAsia="SimSun" w:hAnsi="Courier New" w:hint="eastAsia"/>
          <w:noProof/>
          <w:sz w:val="16"/>
        </w:rPr>
        <w:t>Mobile</w:t>
      </w:r>
      <w:r w:rsidRPr="00F429AD">
        <w:rPr>
          <w:rFonts w:ascii="Courier New" w:eastAsia="SimSun" w:hAnsi="Courier New"/>
          <w:noProof/>
          <w:sz w:val="16"/>
        </w:rPr>
        <w:t>IAB</w:t>
      </w:r>
      <w:r w:rsidRPr="00F429AD">
        <w:rPr>
          <w:rFonts w:ascii="Courier New" w:eastAsia="SimSun" w:hAnsi="Courier New" w:hint="eastAsia"/>
          <w:noProof/>
          <w:sz w:val="16"/>
        </w:rPr>
        <w:t>-</w:t>
      </w:r>
      <w:r w:rsidRPr="00F429AD">
        <w:rPr>
          <w:rFonts w:ascii="Courier New" w:eastAsia="SimSun" w:hAnsi="Courier New"/>
          <w:noProof/>
          <w:sz w:val="16"/>
        </w:rPr>
        <w:t>AuthorizationStatus,</w:t>
      </w:r>
    </w:p>
    <w:p w14:paraId="40F97077"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F429AD">
        <w:rPr>
          <w:rFonts w:ascii="Courier New" w:eastAsia="SimSun" w:hAnsi="Courier New"/>
          <w:noProof/>
          <w:sz w:val="16"/>
        </w:rPr>
        <w:tab/>
        <w:t>BAPAddress,</w:t>
      </w:r>
    </w:p>
    <w:p w14:paraId="3C5C59D3"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S-CPAC-Request,</w:t>
      </w:r>
    </w:p>
    <w:p w14:paraId="3DEED044"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SK-COUNTER,</w:t>
      </w:r>
    </w:p>
    <w:p w14:paraId="0DB887AA"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F429AD">
        <w:rPr>
          <w:rFonts w:ascii="Courier New" w:eastAsia="SimSun" w:hAnsi="Courier New"/>
          <w:noProof/>
          <w:sz w:val="16"/>
        </w:rPr>
        <w:tab/>
      </w:r>
      <w:proofErr w:type="spellStart"/>
      <w:r w:rsidRPr="00F429AD">
        <w:rPr>
          <w:rFonts w:ascii="Courier New" w:eastAsia="SimSun" w:hAnsi="Courier New"/>
          <w:snapToGrid w:val="0"/>
          <w:sz w:val="16"/>
        </w:rPr>
        <w:t>RegistrationRequestForDataCollection</w:t>
      </w:r>
      <w:proofErr w:type="spellEnd"/>
      <w:r w:rsidRPr="00F429AD">
        <w:rPr>
          <w:rFonts w:ascii="Courier New" w:eastAsia="SimSun" w:hAnsi="Courier New"/>
          <w:snapToGrid w:val="0"/>
          <w:sz w:val="16"/>
        </w:rPr>
        <w:t>,</w:t>
      </w:r>
    </w:p>
    <w:p w14:paraId="7B3938C1"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F429AD">
        <w:rPr>
          <w:rFonts w:ascii="Courier New" w:eastAsia="SimSun" w:hAnsi="Courier New"/>
          <w:snapToGrid w:val="0"/>
          <w:sz w:val="16"/>
        </w:rPr>
        <w:tab/>
      </w:r>
      <w:proofErr w:type="spellStart"/>
      <w:r w:rsidRPr="00F429AD">
        <w:rPr>
          <w:rFonts w:ascii="Courier New" w:eastAsia="SimSun" w:hAnsi="Courier New"/>
          <w:snapToGrid w:val="0"/>
          <w:sz w:val="16"/>
        </w:rPr>
        <w:t>ReportCharacteristicsForDataCollection</w:t>
      </w:r>
      <w:proofErr w:type="spellEnd"/>
      <w:r w:rsidRPr="00F429AD">
        <w:rPr>
          <w:rFonts w:ascii="Courier New" w:eastAsia="SimSun" w:hAnsi="Courier New"/>
          <w:snapToGrid w:val="0"/>
          <w:sz w:val="16"/>
        </w:rPr>
        <w:t>,</w:t>
      </w:r>
    </w:p>
    <w:p w14:paraId="5D434690"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F429AD">
        <w:rPr>
          <w:rFonts w:ascii="Courier New" w:eastAsia="SimSun" w:hAnsi="Courier New"/>
          <w:snapToGrid w:val="0"/>
          <w:sz w:val="16"/>
        </w:rPr>
        <w:tab/>
      </w:r>
      <w:proofErr w:type="spellStart"/>
      <w:r w:rsidRPr="00F429AD">
        <w:rPr>
          <w:rFonts w:ascii="Courier New" w:eastAsia="SimSun" w:hAnsi="Courier New"/>
          <w:snapToGrid w:val="0"/>
          <w:sz w:val="16"/>
        </w:rPr>
        <w:t>ReportingPeriodicityForDataCollection</w:t>
      </w:r>
      <w:proofErr w:type="spellEnd"/>
      <w:r w:rsidRPr="00F429AD">
        <w:rPr>
          <w:rFonts w:ascii="Courier New" w:eastAsia="SimSun" w:hAnsi="Courier New"/>
          <w:snapToGrid w:val="0"/>
          <w:sz w:val="16"/>
        </w:rPr>
        <w:t>,</w:t>
      </w:r>
    </w:p>
    <w:p w14:paraId="78F6E54A"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F429AD">
        <w:rPr>
          <w:rFonts w:ascii="Courier New" w:eastAsia="SimSun" w:hAnsi="Courier New"/>
          <w:snapToGrid w:val="0"/>
          <w:sz w:val="16"/>
        </w:rPr>
        <w:tab/>
      </w:r>
      <w:proofErr w:type="spellStart"/>
      <w:r w:rsidRPr="00F429AD">
        <w:rPr>
          <w:rFonts w:ascii="Courier New" w:eastAsia="SimSun" w:hAnsi="Courier New"/>
          <w:snapToGrid w:val="0"/>
          <w:sz w:val="16"/>
        </w:rPr>
        <w:t>NodeAssociatedInfoResult</w:t>
      </w:r>
      <w:proofErr w:type="spellEnd"/>
      <w:r w:rsidRPr="00F429AD">
        <w:rPr>
          <w:rFonts w:ascii="Courier New" w:eastAsia="SimSun" w:hAnsi="Courier New"/>
          <w:noProof/>
          <w:sz w:val="16"/>
          <w:lang w:eastAsia="zh-CN"/>
        </w:rPr>
        <w:t>,</w:t>
      </w:r>
    </w:p>
    <w:p w14:paraId="32C74610"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SLPositioning-Ranging-Services-Info,</w:t>
      </w:r>
    </w:p>
    <w:p w14:paraId="21D7A928"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t>PDUSessionsListToBeReleased-UPError,</w:t>
      </w:r>
    </w:p>
    <w:p w14:paraId="69813919"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val="en-US" w:eastAsia="zh-CN"/>
        </w:rPr>
      </w:pPr>
      <w:r w:rsidRPr="00F429AD">
        <w:rPr>
          <w:rFonts w:ascii="Courier New" w:eastAsia="SimSun" w:hAnsi="Courier New"/>
          <w:noProof/>
          <w:sz w:val="16"/>
        </w:rPr>
        <w:tab/>
        <w:t>UserPlaneFailure</w:t>
      </w:r>
      <w:r w:rsidRPr="00F429AD">
        <w:rPr>
          <w:rFonts w:ascii="Courier New" w:eastAsia="SimSun" w:hAnsi="Courier New" w:hint="eastAsia"/>
          <w:noProof/>
          <w:sz w:val="16"/>
          <w:lang w:val="en-US" w:eastAsia="zh-CN"/>
        </w:rPr>
        <w:t>Indication</w:t>
      </w:r>
      <w:r w:rsidRPr="00F429AD">
        <w:rPr>
          <w:rFonts w:ascii="Courier New" w:eastAsia="SimSun" w:hAnsi="Courier New"/>
          <w:noProof/>
          <w:sz w:val="16"/>
          <w:lang w:val="en-US" w:eastAsia="zh-CN"/>
        </w:rPr>
        <w:t>,</w:t>
      </w:r>
    </w:p>
    <w:p w14:paraId="1D785E8F"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F429AD">
        <w:rPr>
          <w:rFonts w:ascii="Courier New" w:eastAsia="SimSun" w:hAnsi="Courier New"/>
          <w:noProof/>
          <w:sz w:val="16"/>
        </w:rPr>
        <w:tab/>
      </w:r>
      <w:r w:rsidRPr="00F429AD">
        <w:rPr>
          <w:rFonts w:ascii="Courier New" w:eastAsia="SimSun" w:hAnsi="Courier New"/>
          <w:noProof/>
          <w:snapToGrid w:val="0"/>
          <w:sz w:val="16"/>
        </w:rPr>
        <w:t>SRSPositioningConfigOrActivationRequest</w:t>
      </w:r>
      <w:r w:rsidRPr="00F429AD">
        <w:rPr>
          <w:rFonts w:ascii="Courier New" w:eastAsia="SimSun" w:hAnsi="Courier New"/>
          <w:noProof/>
          <w:sz w:val="16"/>
        </w:rPr>
        <w:t>,</w:t>
      </w:r>
    </w:p>
    <w:p w14:paraId="1B997400" w14:textId="5E9513FA" w:rsid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8" w:author="Jian (James) Xu" w:date="2025-05-22T03:43:00Z"/>
          <w:rFonts w:ascii="Courier New" w:eastAsia="SimSun" w:hAnsi="Courier New"/>
          <w:noProof/>
          <w:snapToGrid w:val="0"/>
          <w:sz w:val="16"/>
        </w:rPr>
      </w:pPr>
      <w:r w:rsidRPr="00F429AD">
        <w:rPr>
          <w:rFonts w:ascii="Courier New" w:eastAsia="SimSun" w:hAnsi="Courier New"/>
          <w:noProof/>
          <w:sz w:val="16"/>
        </w:rPr>
        <w:tab/>
      </w:r>
      <w:r w:rsidRPr="00F429AD">
        <w:rPr>
          <w:rFonts w:ascii="Courier New" w:eastAsia="SimSun" w:hAnsi="Courier New"/>
          <w:noProof/>
          <w:snapToGrid w:val="0"/>
          <w:sz w:val="16"/>
        </w:rPr>
        <w:t>NRPPaPositioningInformation</w:t>
      </w:r>
      <w:ins w:id="119" w:author="Jian (James) Xu" w:date="2025-05-22T03:42:00Z">
        <w:r>
          <w:rPr>
            <w:rFonts w:ascii="Courier New" w:eastAsia="SimSun" w:hAnsi="Courier New"/>
            <w:noProof/>
            <w:snapToGrid w:val="0"/>
            <w:sz w:val="16"/>
          </w:rPr>
          <w:t>,</w:t>
        </w:r>
      </w:ins>
    </w:p>
    <w:p w14:paraId="47041FF4" w14:textId="4AFE2E9C" w:rsid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0" w:author="Jian (James) Xu" w:date="2025-05-22T03:42:00Z"/>
          <w:rFonts w:ascii="Courier New" w:eastAsia="SimSun" w:hAnsi="Courier New"/>
          <w:noProof/>
          <w:snapToGrid w:val="0"/>
          <w:sz w:val="16"/>
        </w:rPr>
      </w:pPr>
      <w:ins w:id="121" w:author="Jian (James) Xu" w:date="2025-05-22T03:43:00Z">
        <w:del w:id="122" w:author="CATT" w:date="2025-05-23T01:47:00Z">
          <w:r w:rsidDel="00205752">
            <w:rPr>
              <w:rFonts w:ascii="Courier New" w:eastAsia="SimSun" w:hAnsi="Courier New"/>
              <w:noProof/>
              <w:snapToGrid w:val="0"/>
              <w:sz w:val="16"/>
            </w:rPr>
            <w:delText xml:space="preserve">    </w:delText>
          </w:r>
        </w:del>
      </w:ins>
      <w:ins w:id="123" w:author="Jian (James) Xu" w:date="2025-05-22T03:44:00Z">
        <w:del w:id="124" w:author="CATT" w:date="2025-05-23T01:47:00Z">
          <w:r w:rsidDel="00205752">
            <w:rPr>
              <w:rFonts w:ascii="Courier New" w:eastAsia="SimSun" w:hAnsi="Courier New"/>
              <w:noProof/>
              <w:snapToGrid w:val="0"/>
              <w:sz w:val="16"/>
            </w:rPr>
            <w:delText xml:space="preserve"> </w:delText>
          </w:r>
        </w:del>
        <w:r>
          <w:rPr>
            <w:rFonts w:ascii="Courier New" w:eastAsia="SimSun" w:hAnsi="Courier New"/>
            <w:noProof/>
            <w:snapToGrid w:val="0"/>
            <w:sz w:val="16"/>
          </w:rPr>
          <w:t>LTM</w:t>
        </w:r>
      </w:ins>
      <w:ins w:id="125" w:author="Jian (James) Xu" w:date="2025-05-22T03:43:00Z">
        <w:r w:rsidRPr="00F429AD">
          <w:rPr>
            <w:rFonts w:ascii="Courier New" w:eastAsia="SimSun" w:hAnsi="Courier New"/>
            <w:noProof/>
            <w:snapToGrid w:val="0"/>
            <w:sz w:val="16"/>
          </w:rPr>
          <w:t>-</w:t>
        </w:r>
      </w:ins>
      <w:ins w:id="126" w:author="Jian (James) Xu" w:date="2025-05-22T11:13:00Z">
        <w:r w:rsidR="000A2AEC">
          <w:rPr>
            <w:rFonts w:ascii="Courier New" w:eastAsia="SimSun" w:hAnsi="Courier New"/>
            <w:noProof/>
            <w:snapToGrid w:val="0"/>
            <w:sz w:val="16"/>
          </w:rPr>
          <w:t>DC</w:t>
        </w:r>
      </w:ins>
      <w:ins w:id="127" w:author="Jian (James) Xu" w:date="2025-05-22T03:49:00Z">
        <w:r w:rsidR="0063587E">
          <w:rPr>
            <w:rFonts w:ascii="Courier New" w:eastAsia="SimSun" w:hAnsi="Courier New"/>
            <w:noProof/>
            <w:snapToGrid w:val="0"/>
            <w:sz w:val="16"/>
          </w:rPr>
          <w:t>-</w:t>
        </w:r>
      </w:ins>
      <w:ins w:id="128" w:author="Jian (James) Xu" w:date="2025-05-22T03:43:00Z">
        <w:r w:rsidRPr="00F429AD">
          <w:rPr>
            <w:rFonts w:ascii="Courier New" w:eastAsia="SimSun" w:hAnsi="Courier New"/>
            <w:noProof/>
            <w:snapToGrid w:val="0"/>
            <w:sz w:val="16"/>
          </w:rPr>
          <w:t>DataForwarding-Indicator</w:t>
        </w:r>
      </w:ins>
    </w:p>
    <w:p w14:paraId="6842C543" w14:textId="77777777" w:rsidR="00F429AD" w:rsidRPr="00F429AD" w:rsidRDefault="00F429AD" w:rsidP="00F42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p>
    <w:p w14:paraId="16C098D5" w14:textId="4B542AA2" w:rsidR="002D7F57" w:rsidRDefault="002D7F57">
      <w:pPr>
        <w:rPr>
          <w:rFonts w:eastAsia="Times New Roman"/>
        </w:rPr>
      </w:pPr>
    </w:p>
    <w:p w14:paraId="54203F74" w14:textId="77777777" w:rsidR="00144749" w:rsidRDefault="00144749">
      <w:pPr>
        <w:rPr>
          <w:rFonts w:eastAsia="Times New Roman"/>
        </w:rPr>
      </w:pPr>
    </w:p>
    <w:p w14:paraId="78C3E948"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FROM XnAP-IEs</w:t>
      </w:r>
    </w:p>
    <w:p w14:paraId="0ED962D9"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44B1E3B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fr-FR"/>
        </w:rPr>
      </w:pPr>
      <w:r w:rsidRPr="0063587E">
        <w:rPr>
          <w:rFonts w:ascii="Courier New" w:eastAsia="SimSun" w:hAnsi="Courier New"/>
          <w:noProof/>
          <w:snapToGrid w:val="0"/>
          <w:sz w:val="16"/>
        </w:rPr>
        <w:tab/>
      </w:r>
      <w:r w:rsidRPr="0063587E">
        <w:rPr>
          <w:rFonts w:ascii="Courier New" w:eastAsia="SimSun" w:hAnsi="Courier New"/>
          <w:noProof/>
          <w:snapToGrid w:val="0"/>
          <w:sz w:val="16"/>
          <w:lang w:val="fr-FR"/>
        </w:rPr>
        <w:t>PrivateIE-Container{},</w:t>
      </w:r>
    </w:p>
    <w:p w14:paraId="7778D45D"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fr-FR"/>
        </w:rPr>
      </w:pPr>
      <w:r w:rsidRPr="0063587E">
        <w:rPr>
          <w:rFonts w:ascii="Courier New" w:eastAsia="SimSun" w:hAnsi="Courier New"/>
          <w:noProof/>
          <w:snapToGrid w:val="0"/>
          <w:sz w:val="16"/>
          <w:lang w:val="fr-FR"/>
        </w:rPr>
        <w:tab/>
        <w:t>ProtocolExtensionContainer{},</w:t>
      </w:r>
    </w:p>
    <w:p w14:paraId="7177F688"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fr-FR"/>
        </w:rPr>
      </w:pPr>
      <w:r w:rsidRPr="0063587E">
        <w:rPr>
          <w:rFonts w:ascii="Courier New" w:eastAsia="SimSun" w:hAnsi="Courier New"/>
          <w:noProof/>
          <w:snapToGrid w:val="0"/>
          <w:sz w:val="16"/>
          <w:lang w:val="fr-FR"/>
        </w:rPr>
        <w:tab/>
        <w:t>ProtocolIE-Container{},</w:t>
      </w:r>
    </w:p>
    <w:p w14:paraId="2239BE4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fr-FR"/>
        </w:rPr>
      </w:pPr>
      <w:r w:rsidRPr="0063587E">
        <w:rPr>
          <w:rFonts w:ascii="Courier New" w:eastAsia="SimSun" w:hAnsi="Courier New"/>
          <w:noProof/>
          <w:snapToGrid w:val="0"/>
          <w:sz w:val="16"/>
          <w:lang w:val="fr-FR"/>
        </w:rPr>
        <w:tab/>
        <w:t>ProtocolIE-ContainerList{},</w:t>
      </w:r>
    </w:p>
    <w:p w14:paraId="1C44D7C0"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fr-FR"/>
        </w:rPr>
      </w:pPr>
      <w:r w:rsidRPr="0063587E">
        <w:rPr>
          <w:rFonts w:ascii="Courier New" w:eastAsia="SimSun" w:hAnsi="Courier New"/>
          <w:noProof/>
          <w:snapToGrid w:val="0"/>
          <w:sz w:val="16"/>
          <w:lang w:val="fr-FR"/>
        </w:rPr>
        <w:tab/>
        <w:t>ProtocolIE-ContainerPair{},</w:t>
      </w:r>
    </w:p>
    <w:p w14:paraId="1815983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fr-FR"/>
        </w:rPr>
      </w:pPr>
      <w:r w:rsidRPr="0063587E">
        <w:rPr>
          <w:rFonts w:ascii="Courier New" w:eastAsia="SimSun" w:hAnsi="Courier New"/>
          <w:noProof/>
          <w:snapToGrid w:val="0"/>
          <w:sz w:val="16"/>
          <w:lang w:val="fr-FR"/>
        </w:rPr>
        <w:tab/>
        <w:t>ProtocolIE-ContainerPairList{},</w:t>
      </w:r>
    </w:p>
    <w:p w14:paraId="0F7C9FE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fr-FR"/>
        </w:rPr>
      </w:pPr>
      <w:r w:rsidRPr="0063587E">
        <w:rPr>
          <w:rFonts w:ascii="Courier New" w:eastAsia="SimSun" w:hAnsi="Courier New"/>
          <w:noProof/>
          <w:snapToGrid w:val="0"/>
          <w:sz w:val="16"/>
          <w:lang w:val="fr-FR"/>
        </w:rPr>
        <w:tab/>
        <w:t>ProtocolIE-Single-Container{},</w:t>
      </w:r>
    </w:p>
    <w:p w14:paraId="3B0EAC9E"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fr-FR"/>
        </w:rPr>
      </w:pPr>
      <w:r w:rsidRPr="0063587E">
        <w:rPr>
          <w:rFonts w:ascii="Courier New" w:eastAsia="SimSun" w:hAnsi="Courier New"/>
          <w:noProof/>
          <w:snapToGrid w:val="0"/>
          <w:sz w:val="16"/>
          <w:lang w:val="fr-FR"/>
        </w:rPr>
        <w:lastRenderedPageBreak/>
        <w:tab/>
        <w:t>XNAP-PRIVATE-IES,</w:t>
      </w:r>
    </w:p>
    <w:p w14:paraId="3D010B7B"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fr-FR"/>
        </w:rPr>
      </w:pPr>
      <w:r w:rsidRPr="0063587E">
        <w:rPr>
          <w:rFonts w:ascii="Courier New" w:eastAsia="SimSun" w:hAnsi="Courier New"/>
          <w:noProof/>
          <w:snapToGrid w:val="0"/>
          <w:sz w:val="16"/>
          <w:lang w:val="fr-FR"/>
        </w:rPr>
        <w:tab/>
        <w:t>XNAP-PROTOCOL-EXTENSION,</w:t>
      </w:r>
    </w:p>
    <w:p w14:paraId="6C223E9B"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fr-FR"/>
        </w:rPr>
      </w:pPr>
      <w:r w:rsidRPr="0063587E">
        <w:rPr>
          <w:rFonts w:ascii="Courier New" w:eastAsia="SimSun" w:hAnsi="Courier New"/>
          <w:noProof/>
          <w:snapToGrid w:val="0"/>
          <w:sz w:val="16"/>
          <w:lang w:val="fr-FR"/>
        </w:rPr>
        <w:tab/>
        <w:t>XNAP-PROTOCOL-IES,</w:t>
      </w:r>
    </w:p>
    <w:p w14:paraId="78C8A0BD"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fr-FR"/>
        </w:rPr>
      </w:pPr>
      <w:r w:rsidRPr="0063587E">
        <w:rPr>
          <w:rFonts w:ascii="Courier New" w:eastAsia="SimSun" w:hAnsi="Courier New"/>
          <w:noProof/>
          <w:snapToGrid w:val="0"/>
          <w:sz w:val="16"/>
          <w:lang w:val="fr-FR"/>
        </w:rPr>
        <w:tab/>
        <w:t>XNAP-PROTOCOL-IES-PAIR</w:t>
      </w:r>
    </w:p>
    <w:p w14:paraId="43CB6A2C"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fr-FR"/>
        </w:rPr>
      </w:pPr>
      <w:r w:rsidRPr="0063587E">
        <w:rPr>
          <w:rFonts w:ascii="Courier New" w:eastAsia="SimSun" w:hAnsi="Courier New"/>
          <w:noProof/>
          <w:snapToGrid w:val="0"/>
          <w:sz w:val="16"/>
          <w:lang w:val="fr-FR"/>
        </w:rPr>
        <w:t>FROM XnAP-Containers</w:t>
      </w:r>
    </w:p>
    <w:p w14:paraId="6DB4E908"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fr-FR"/>
        </w:rPr>
      </w:pPr>
    </w:p>
    <w:p w14:paraId="505CC9F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val="fr-FR"/>
        </w:rPr>
      </w:pPr>
    </w:p>
    <w:p w14:paraId="12BC3470"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fr-FR" w:eastAsia="zh-CN"/>
        </w:rPr>
      </w:pPr>
      <w:r w:rsidRPr="0063587E">
        <w:rPr>
          <w:rFonts w:ascii="Courier New" w:eastAsia="SimSun" w:hAnsi="Courier New"/>
          <w:noProof/>
          <w:sz w:val="16"/>
          <w:lang w:val="fr-FR"/>
        </w:rPr>
        <w:tab/>
      </w:r>
      <w:r w:rsidRPr="0063587E">
        <w:rPr>
          <w:rFonts w:ascii="Courier New" w:eastAsia="SimSun" w:hAnsi="Courier New"/>
          <w:noProof/>
          <w:snapToGrid w:val="0"/>
          <w:sz w:val="16"/>
          <w:lang w:val="fr-FR"/>
        </w:rPr>
        <w:t>id-</w:t>
      </w:r>
      <w:r w:rsidRPr="0063587E">
        <w:rPr>
          <w:rFonts w:ascii="Courier New" w:eastAsia="SimSun" w:hAnsi="Courier New"/>
          <w:noProof/>
          <w:snapToGrid w:val="0"/>
          <w:sz w:val="16"/>
          <w:lang w:val="fr-FR" w:eastAsia="zh-CN"/>
        </w:rPr>
        <w:t>A2XPC5QoSParameters,</w:t>
      </w:r>
    </w:p>
    <w:p w14:paraId="5934794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lang w:val="fr-FR"/>
        </w:rPr>
        <w:tab/>
      </w:r>
      <w:r w:rsidRPr="0063587E">
        <w:rPr>
          <w:rFonts w:ascii="Courier New" w:eastAsia="SimSun" w:hAnsi="Courier New"/>
          <w:noProof/>
          <w:sz w:val="16"/>
        </w:rPr>
        <w:t>id-ActivatedServedCells,</w:t>
      </w:r>
    </w:p>
    <w:p w14:paraId="4D1CF19B"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id-ActivationIDforCellActivation,</w:t>
      </w:r>
    </w:p>
    <w:p w14:paraId="6A6DA138"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napToGrid w:val="0"/>
          <w:sz w:val="16"/>
        </w:rPr>
        <w:tab/>
        <w:t>id-AdditionalDRBIDs,</w:t>
      </w:r>
    </w:p>
    <w:p w14:paraId="0ACEE05A"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z w:val="16"/>
        </w:rPr>
        <w:tab/>
        <w:t>id-AerialUE</w:t>
      </w:r>
      <w:r w:rsidRPr="0063587E">
        <w:rPr>
          <w:rFonts w:ascii="Courier New" w:eastAsia="SimSun" w:hAnsi="Courier New"/>
          <w:noProof/>
          <w:sz w:val="16"/>
          <w:lang w:val="en-US"/>
        </w:rPr>
        <w:t>S</w:t>
      </w:r>
      <w:r w:rsidRPr="0063587E">
        <w:rPr>
          <w:rFonts w:ascii="Courier New" w:eastAsia="SimSun" w:hAnsi="Courier New"/>
          <w:noProof/>
          <w:sz w:val="16"/>
        </w:rPr>
        <w:t>ubscriptionInformation,</w:t>
      </w:r>
    </w:p>
    <w:p w14:paraId="3D818B9A"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id-AMF-Region-Information,</w:t>
      </w:r>
    </w:p>
    <w:p w14:paraId="2DD5618C"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id-AMF-Region-Information-To-Add,</w:t>
      </w:r>
    </w:p>
    <w:p w14:paraId="6E0C0016"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id-AMF-Region-Information-To-Delete,</w:t>
      </w:r>
    </w:p>
    <w:p w14:paraId="5D6C501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id-AssistanceDataForRANPaging,</w:t>
      </w:r>
    </w:p>
    <w:p w14:paraId="1F496530"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napToGrid w:val="0"/>
          <w:sz w:val="16"/>
        </w:rPr>
        <w:tab/>
        <w:t>id-AvailableDRBIDs</w:t>
      </w:r>
      <w:r w:rsidRPr="0063587E">
        <w:rPr>
          <w:rFonts w:ascii="Courier New" w:eastAsia="SimSun" w:hAnsi="Courier New"/>
          <w:noProof/>
          <w:sz w:val="16"/>
        </w:rPr>
        <w:t>,</w:t>
      </w:r>
    </w:p>
    <w:p w14:paraId="5DBBAC5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id-Cause,</w:t>
      </w:r>
    </w:p>
    <w:p w14:paraId="03CE7D0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id-cellAssistanceInfo-EUTRA,</w:t>
      </w:r>
    </w:p>
    <w:p w14:paraId="239EB0E9"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id-cellAssistanceInfo-NR,</w:t>
      </w:r>
    </w:p>
    <w:p w14:paraId="19F5A5CD"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id-CellAndCapacityAssistanceInfo-EUTRA,</w:t>
      </w:r>
    </w:p>
    <w:p w14:paraId="7FE66410"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id-CellAndCapacityAssistanceInfo-NR,</w:t>
      </w:r>
    </w:p>
    <w:p w14:paraId="4499BBAA"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id-ConfigurationUpdateInitiatingNodeChoice,</w:t>
      </w:r>
    </w:p>
    <w:p w14:paraId="58C13A5B"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id-UEContextID,</w:t>
      </w:r>
    </w:p>
    <w:p w14:paraId="07E8877C"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id-CriticalityDiagnostics,</w:t>
      </w:r>
    </w:p>
    <w:p w14:paraId="7EA24C0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id-XnUAddressInfoperPDUSession-List,</w:t>
      </w:r>
    </w:p>
    <w:p w14:paraId="334B9A49"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id-DesiredActNotificationLevel,</w:t>
      </w:r>
    </w:p>
    <w:p w14:paraId="766AB22A"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r>
      <w:r w:rsidRPr="0063587E">
        <w:rPr>
          <w:rFonts w:ascii="Courier New" w:eastAsia="SimSun" w:hAnsi="Courier New"/>
          <w:noProof/>
          <w:sz w:val="16"/>
        </w:rPr>
        <w:t>id-</w:t>
      </w:r>
      <w:r w:rsidRPr="0063587E">
        <w:rPr>
          <w:rFonts w:ascii="Courier New" w:eastAsia="SimSun" w:hAnsi="Courier New"/>
          <w:noProof/>
          <w:snapToGrid w:val="0"/>
          <w:sz w:val="16"/>
        </w:rPr>
        <w:t>DRBsSubjectToStatusTransfer-List,</w:t>
      </w:r>
    </w:p>
    <w:p w14:paraId="7641F8AE"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id-ExpectedUEBehaviour,</w:t>
      </w:r>
    </w:p>
    <w:p w14:paraId="5BEE1C20"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lang w:val="en-US"/>
        </w:rPr>
        <w:tab/>
      </w:r>
      <w:r w:rsidRPr="0063587E">
        <w:rPr>
          <w:rFonts w:ascii="Courier New" w:eastAsia="SimSun" w:hAnsi="Courier New"/>
          <w:noProof/>
          <w:snapToGrid w:val="0"/>
          <w:sz w:val="16"/>
        </w:rPr>
        <w:t>id-</w:t>
      </w:r>
      <w:r w:rsidRPr="0063587E">
        <w:rPr>
          <w:rFonts w:ascii="Courier New" w:eastAsia="SimSun" w:hAnsi="Courier New" w:hint="eastAsia"/>
          <w:noProof/>
          <w:snapToGrid w:val="0"/>
          <w:sz w:val="16"/>
          <w:lang w:val="en-US" w:eastAsia="zh-CN"/>
        </w:rPr>
        <w:t>ExtendedUEIdentityIndexValue</w:t>
      </w:r>
      <w:r w:rsidRPr="0063587E">
        <w:rPr>
          <w:rFonts w:ascii="Courier New" w:eastAsia="SimSun" w:hAnsi="Courier New"/>
          <w:noProof/>
          <w:snapToGrid w:val="0"/>
          <w:sz w:val="16"/>
          <w:lang w:val="en-US" w:eastAsia="zh-CN"/>
        </w:rPr>
        <w:t>,</w:t>
      </w:r>
    </w:p>
    <w:p w14:paraId="58B9EDA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id-FiveGCMobilityRestrictionListContainer,</w:t>
      </w:r>
    </w:p>
    <w:p w14:paraId="6FDE6346"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id-GlobalNG-RAN-node-ID,</w:t>
      </w:r>
    </w:p>
    <w:p w14:paraId="4193653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id-GUAMI,</w:t>
      </w:r>
    </w:p>
    <w:p w14:paraId="4E9E173D"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r>
      <w:r w:rsidRPr="0063587E">
        <w:rPr>
          <w:rFonts w:ascii="Courier New" w:eastAsia="SimSun" w:hAnsi="Courier New"/>
          <w:noProof/>
          <w:snapToGrid w:val="0"/>
          <w:sz w:val="16"/>
        </w:rPr>
        <w:t>id-</w:t>
      </w:r>
      <w:r w:rsidRPr="0063587E">
        <w:rPr>
          <w:rFonts w:ascii="Courier New" w:eastAsia="SimSun" w:hAnsi="Courier New"/>
          <w:noProof/>
          <w:sz w:val="16"/>
        </w:rPr>
        <w:t>indexToRatFrequSelectionPriority,</w:t>
      </w:r>
    </w:p>
    <w:p w14:paraId="21EE647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id-List-of-served-cells-E-UTRA,</w:t>
      </w:r>
    </w:p>
    <w:p w14:paraId="5190F2E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id-List-of-served-cells-NR,</w:t>
      </w:r>
    </w:p>
    <w:p w14:paraId="40C2B725"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id-LocationInformationSN,</w:t>
      </w:r>
    </w:p>
    <w:p w14:paraId="08F8E7A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id-LocationInformationSNReporting,</w:t>
      </w:r>
    </w:p>
    <w:p w14:paraId="4FDAAF2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63587E">
        <w:rPr>
          <w:rFonts w:ascii="Courier New" w:eastAsia="SimSun" w:hAnsi="Courier New"/>
          <w:noProof/>
          <w:snapToGrid w:val="0"/>
          <w:sz w:val="16"/>
        </w:rPr>
        <w:tab/>
        <w:t>id-</w:t>
      </w:r>
      <w:proofErr w:type="spellStart"/>
      <w:r w:rsidRPr="0063587E">
        <w:rPr>
          <w:rFonts w:ascii="Courier New" w:eastAsia="SimSun" w:hAnsi="Courier New"/>
          <w:snapToGrid w:val="0"/>
          <w:sz w:val="16"/>
        </w:rPr>
        <w:t>LocationReportingInformation</w:t>
      </w:r>
      <w:proofErr w:type="spellEnd"/>
      <w:r w:rsidRPr="0063587E">
        <w:rPr>
          <w:rFonts w:ascii="Courier New" w:eastAsia="SimSun" w:hAnsi="Courier New"/>
          <w:snapToGrid w:val="0"/>
          <w:sz w:val="16"/>
        </w:rPr>
        <w:t>,</w:t>
      </w:r>
    </w:p>
    <w:p w14:paraId="137E56B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en-US" w:eastAsia="zh-CN"/>
        </w:rPr>
      </w:pPr>
      <w:r w:rsidRPr="0063587E">
        <w:rPr>
          <w:rFonts w:ascii="Courier New" w:eastAsia="SimSun" w:hAnsi="Courier New"/>
          <w:noProof/>
          <w:snapToGrid w:val="0"/>
          <w:sz w:val="16"/>
        </w:rPr>
        <w:tab/>
        <w:t>id-</w:t>
      </w:r>
      <w:r w:rsidRPr="0063587E">
        <w:rPr>
          <w:rFonts w:ascii="Courier New" w:eastAsia="SimSun" w:hAnsi="Courier New" w:hint="eastAsia"/>
          <w:noProof/>
          <w:snapToGrid w:val="0"/>
          <w:sz w:val="16"/>
          <w:lang w:val="en-US" w:eastAsia="zh-CN"/>
        </w:rPr>
        <w:t>LTE</w:t>
      </w:r>
      <w:r w:rsidRPr="0063587E">
        <w:rPr>
          <w:rFonts w:ascii="Courier New" w:eastAsia="SimSun" w:hAnsi="Courier New"/>
          <w:noProof/>
          <w:snapToGrid w:val="0"/>
          <w:sz w:val="16"/>
          <w:lang w:val="en-US" w:eastAsia="zh-CN"/>
        </w:rPr>
        <w:t>A2XServicesAuthorized,</w:t>
      </w:r>
    </w:p>
    <w:p w14:paraId="70D090E0"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63587E">
        <w:rPr>
          <w:rFonts w:ascii="Courier New" w:eastAsia="SimSun" w:hAnsi="Courier New"/>
          <w:noProof/>
          <w:snapToGrid w:val="0"/>
          <w:sz w:val="16"/>
          <w:lang w:val="en-US" w:eastAsia="zh-CN"/>
        </w:rPr>
        <w:tab/>
      </w:r>
      <w:r w:rsidRPr="0063587E" w:rsidDel="00944B65">
        <w:rPr>
          <w:rFonts w:ascii="Courier New" w:eastAsia="SimSun" w:hAnsi="Courier New"/>
          <w:noProof/>
          <w:snapToGrid w:val="0"/>
          <w:sz w:val="16"/>
        </w:rPr>
        <w:t>id-</w:t>
      </w:r>
      <w:r w:rsidRPr="0063587E" w:rsidDel="00944B65">
        <w:rPr>
          <w:rFonts w:ascii="Courier New" w:eastAsia="SimSun" w:hAnsi="Courier New" w:hint="eastAsia"/>
          <w:noProof/>
          <w:snapToGrid w:val="0"/>
          <w:sz w:val="16"/>
          <w:lang w:val="en-US" w:eastAsia="zh-CN"/>
        </w:rPr>
        <w:t>LTE</w:t>
      </w:r>
      <w:r w:rsidRPr="0063587E" w:rsidDel="00944B65">
        <w:rPr>
          <w:rFonts w:ascii="Courier New" w:eastAsia="SimSun" w:hAnsi="Courier New"/>
          <w:noProof/>
          <w:snapToGrid w:val="0"/>
          <w:sz w:val="16"/>
          <w:lang w:val="en-US" w:eastAsia="zh-CN"/>
        </w:rPr>
        <w:t>A2XUEPC5AggregateMaximumBitRate,</w:t>
      </w:r>
    </w:p>
    <w:p w14:paraId="0C52D3A5"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id-LTEUESidelinkAggregateMaximumBitRate,</w:t>
      </w:r>
    </w:p>
    <w:p w14:paraId="608E149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id-LTEV2XServicesAuthorized,</w:t>
      </w:r>
    </w:p>
    <w:p w14:paraId="45B7DE49"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id-MAC-I,</w:t>
      </w:r>
    </w:p>
    <w:p w14:paraId="39D767AB"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id-MaskedIMEISV,</w:t>
      </w:r>
    </w:p>
    <w:p w14:paraId="17B0DA19"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snapToGrid w:val="0"/>
          <w:sz w:val="16"/>
        </w:rPr>
        <w:tab/>
        <w:t>id-MDT-Configuration,</w:t>
      </w:r>
    </w:p>
    <w:p w14:paraId="76ABB5CA"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napToGrid w:val="0"/>
          <w:sz w:val="16"/>
        </w:rPr>
        <w:tab/>
        <w:t>id-MDTPLMNList</w:t>
      </w:r>
      <w:r w:rsidRPr="0063587E">
        <w:rPr>
          <w:rFonts w:ascii="Courier New" w:eastAsia="SimSun" w:hAnsi="Courier New"/>
          <w:noProof/>
          <w:sz w:val="16"/>
        </w:rPr>
        <w:t>,</w:t>
      </w:r>
    </w:p>
    <w:p w14:paraId="3469F5E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r>
      <w:r w:rsidRPr="0063587E">
        <w:rPr>
          <w:rFonts w:ascii="Courier New" w:eastAsia="SimSun" w:hAnsi="Courier New"/>
          <w:noProof/>
          <w:snapToGrid w:val="0"/>
          <w:sz w:val="16"/>
        </w:rPr>
        <w:t>id-MN-to-SN-Container,</w:t>
      </w:r>
    </w:p>
    <w:p w14:paraId="600A770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r>
      <w:r w:rsidRPr="0063587E">
        <w:rPr>
          <w:rFonts w:ascii="Courier New" w:eastAsia="SimSun" w:hAnsi="Courier New"/>
          <w:noProof/>
          <w:snapToGrid w:val="0"/>
          <w:sz w:val="16"/>
        </w:rPr>
        <w:t>id-MobilityRestrictionList,</w:t>
      </w:r>
    </w:p>
    <w:p w14:paraId="0C843908"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id-M-NG-RANnodeUEXnAPID,</w:t>
      </w:r>
    </w:p>
    <w:p w14:paraId="478CAF50"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id-new-NG-RAN-Cell-Identity,</w:t>
      </w:r>
    </w:p>
    <w:p w14:paraId="7B2E6DDF"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id-newNG-RANnodeUEXnAPID,</w:t>
      </w:r>
    </w:p>
    <w:p w14:paraId="3F39EDBC"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en-US" w:eastAsia="zh-CN"/>
        </w:rPr>
      </w:pPr>
      <w:r w:rsidRPr="0063587E">
        <w:rPr>
          <w:rFonts w:ascii="Courier New" w:eastAsia="SimSun" w:hAnsi="Courier New"/>
          <w:noProof/>
          <w:snapToGrid w:val="0"/>
          <w:sz w:val="16"/>
        </w:rPr>
        <w:tab/>
        <w:t>id-</w:t>
      </w:r>
      <w:r w:rsidRPr="0063587E">
        <w:rPr>
          <w:rFonts w:ascii="Courier New" w:eastAsia="SimSun" w:hAnsi="Courier New" w:hint="eastAsia"/>
          <w:noProof/>
          <w:snapToGrid w:val="0"/>
          <w:sz w:val="16"/>
          <w:lang w:val="en-US" w:eastAsia="zh-CN"/>
        </w:rPr>
        <w:t>NR</w:t>
      </w:r>
      <w:r w:rsidRPr="0063587E">
        <w:rPr>
          <w:rFonts w:ascii="Courier New" w:eastAsia="SimSun" w:hAnsi="Courier New"/>
          <w:noProof/>
          <w:snapToGrid w:val="0"/>
          <w:sz w:val="16"/>
          <w:lang w:val="en-US" w:eastAsia="zh-CN"/>
        </w:rPr>
        <w:t>A2XServicesAuthorized,</w:t>
      </w:r>
    </w:p>
    <w:p w14:paraId="2C622A8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lang w:val="en-US" w:eastAsia="zh-CN"/>
        </w:rPr>
        <w:lastRenderedPageBreak/>
        <w:tab/>
      </w:r>
      <w:r w:rsidRPr="0063587E">
        <w:rPr>
          <w:rFonts w:ascii="Courier New" w:eastAsia="SimSun" w:hAnsi="Courier New"/>
          <w:noProof/>
          <w:snapToGrid w:val="0"/>
          <w:sz w:val="16"/>
        </w:rPr>
        <w:t>id-</w:t>
      </w:r>
      <w:r w:rsidRPr="0063587E">
        <w:rPr>
          <w:rFonts w:ascii="Courier New" w:eastAsia="SimSun" w:hAnsi="Courier New" w:hint="eastAsia"/>
          <w:noProof/>
          <w:snapToGrid w:val="0"/>
          <w:sz w:val="16"/>
          <w:lang w:val="en-US" w:eastAsia="zh-CN"/>
        </w:rPr>
        <w:t>NR</w:t>
      </w:r>
      <w:r w:rsidRPr="0063587E">
        <w:rPr>
          <w:rFonts w:ascii="Courier New" w:eastAsia="SimSun" w:hAnsi="Courier New"/>
          <w:noProof/>
          <w:snapToGrid w:val="0"/>
          <w:sz w:val="16"/>
          <w:lang w:val="en-US" w:eastAsia="zh-CN"/>
        </w:rPr>
        <w:t>A2XUEPC5AggregateMaximumBitRate,</w:t>
      </w:r>
    </w:p>
    <w:p w14:paraId="4D063FBB"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id-NRUESidelinkAggregateMaximumBitRate,</w:t>
      </w:r>
    </w:p>
    <w:p w14:paraId="03C7B5BD"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id-NRV2XServicesAuthorized,</w:t>
      </w:r>
    </w:p>
    <w:p w14:paraId="1F93CE1B"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id-oldNG-RANnodeUEXnAPID,</w:t>
      </w:r>
    </w:p>
    <w:p w14:paraId="0456AF5D"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id-OldtoNewNG-RANnodeResumeContainer,</w:t>
      </w:r>
    </w:p>
    <w:p w14:paraId="0C923630"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id-PagingCause,</w:t>
      </w:r>
    </w:p>
    <w:p w14:paraId="60359A2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id-PagingDRX,</w:t>
      </w:r>
    </w:p>
    <w:p w14:paraId="03673498"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id-EUTRAPagingeDRXInformation,</w:t>
      </w:r>
    </w:p>
    <w:p w14:paraId="295952B5"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w:t>
      </w:r>
      <w:r w:rsidRPr="0063587E">
        <w:rPr>
          <w:rFonts w:ascii="Courier New" w:eastAsia="SimSun" w:hAnsi="Courier New"/>
          <w:noProof/>
          <w:snapToGrid w:val="0"/>
          <w:sz w:val="16"/>
          <w:lang w:eastAsia="zh-CN"/>
        </w:rPr>
        <w:t>PagingPriority</w:t>
      </w:r>
      <w:r w:rsidRPr="0063587E">
        <w:rPr>
          <w:rFonts w:ascii="Courier New" w:eastAsia="SimSun" w:hAnsi="Courier New"/>
          <w:noProof/>
          <w:snapToGrid w:val="0"/>
          <w:sz w:val="16"/>
        </w:rPr>
        <w:t>,</w:t>
      </w:r>
    </w:p>
    <w:p w14:paraId="62C6B90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lang w:eastAsia="zh-CN"/>
        </w:rPr>
        <w:tab/>
      </w:r>
      <w:r w:rsidRPr="0063587E">
        <w:rPr>
          <w:rFonts w:ascii="Courier New" w:eastAsia="SimSun" w:hAnsi="Courier New"/>
          <w:noProof/>
          <w:snapToGrid w:val="0"/>
          <w:sz w:val="16"/>
        </w:rPr>
        <w:t>id-PartialListIndicator-EUTRA,</w:t>
      </w:r>
    </w:p>
    <w:p w14:paraId="7CB5221F"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id-PartialListIndicator-NR,</w:t>
      </w:r>
    </w:p>
    <w:p w14:paraId="4BEB04A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id-PCellID,</w:t>
      </w:r>
    </w:p>
    <w:p w14:paraId="121DA0FB"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id-PDUSessionResourceSecondaryRATUsageList,</w:t>
      </w:r>
    </w:p>
    <w:p w14:paraId="15B586C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id-PDUSessionResourcesActivityNotifyList</w:t>
      </w:r>
      <w:r w:rsidRPr="0063587E">
        <w:rPr>
          <w:rFonts w:ascii="Courier New" w:eastAsia="SimSun" w:hAnsi="Courier New"/>
          <w:noProof/>
          <w:sz w:val="16"/>
        </w:rPr>
        <w:t>,</w:t>
      </w:r>
    </w:p>
    <w:p w14:paraId="6FFFCEEA"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id-PDUSessionResourcesAdmitted-List,</w:t>
      </w:r>
    </w:p>
    <w:p w14:paraId="43B1CC50"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id-PDUSessionResourcesNotAdmitted-List,</w:t>
      </w:r>
    </w:p>
    <w:p w14:paraId="16F7E2B8"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id-PDUSessionResourcesNotifyList,</w:t>
      </w:r>
    </w:p>
    <w:p w14:paraId="3EC17586"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id-PDUSessionToBeAddedAddReq,</w:t>
      </w:r>
    </w:p>
    <w:p w14:paraId="1EC676DD"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z w:val="16"/>
        </w:rPr>
        <w:tab/>
      </w:r>
      <w:r w:rsidRPr="0063587E">
        <w:rPr>
          <w:rFonts w:ascii="Courier New" w:eastAsia="SimSun" w:hAnsi="Courier New"/>
          <w:noProof/>
          <w:snapToGrid w:val="0"/>
          <w:sz w:val="16"/>
        </w:rPr>
        <w:t>id-PDUSessionToBeReleased-RelReqAck,</w:t>
      </w:r>
    </w:p>
    <w:p w14:paraId="3ECAC65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id-procedureStage,</w:t>
      </w:r>
    </w:p>
    <w:p w14:paraId="0426D69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w:t>
      </w:r>
      <w:r w:rsidRPr="0063587E">
        <w:rPr>
          <w:rFonts w:ascii="Courier New" w:eastAsia="SimSun" w:hAnsi="Courier New"/>
          <w:noProof/>
          <w:snapToGrid w:val="0"/>
          <w:sz w:val="16"/>
          <w:lang w:eastAsia="zh-CN"/>
        </w:rPr>
        <w:t>RANPagingArea</w:t>
      </w:r>
      <w:r w:rsidRPr="0063587E">
        <w:rPr>
          <w:rFonts w:ascii="Courier New" w:eastAsia="SimSun" w:hAnsi="Courier New"/>
          <w:noProof/>
          <w:snapToGrid w:val="0"/>
          <w:sz w:val="16"/>
        </w:rPr>
        <w:t>,</w:t>
      </w:r>
    </w:p>
    <w:p w14:paraId="6103051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id-requestedSplitSRB,</w:t>
      </w:r>
    </w:p>
    <w:p w14:paraId="4BE64F7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id-RequiredNumberOfDRBIDs,</w:t>
      </w:r>
    </w:p>
    <w:p w14:paraId="5D827BF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napToGrid w:val="0"/>
          <w:sz w:val="16"/>
        </w:rPr>
        <w:tab/>
      </w:r>
      <w:r w:rsidRPr="0063587E">
        <w:rPr>
          <w:rFonts w:ascii="Courier New" w:eastAsia="SimSun" w:hAnsi="Courier New"/>
          <w:noProof/>
          <w:sz w:val="16"/>
        </w:rPr>
        <w:t>id-ResetRequestTypeInfo,</w:t>
      </w:r>
    </w:p>
    <w:p w14:paraId="71DA8B5E"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napToGrid w:val="0"/>
          <w:sz w:val="16"/>
        </w:rPr>
        <w:tab/>
      </w:r>
      <w:r w:rsidRPr="0063587E">
        <w:rPr>
          <w:rFonts w:ascii="Courier New" w:eastAsia="SimSun" w:hAnsi="Courier New"/>
          <w:noProof/>
          <w:sz w:val="16"/>
        </w:rPr>
        <w:t>id-ResetResponseTypeInfo,</w:t>
      </w:r>
    </w:p>
    <w:p w14:paraId="682190C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id-RespondingNodeTypeConfigUpdateAck,</w:t>
      </w:r>
    </w:p>
    <w:p w14:paraId="6ABC176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bookmarkStart w:id="129" w:name="_Hlk519075372"/>
      <w:r w:rsidRPr="0063587E">
        <w:rPr>
          <w:rFonts w:ascii="Courier New" w:eastAsia="SimSun" w:hAnsi="Courier New"/>
          <w:noProof/>
          <w:snapToGrid w:val="0"/>
          <w:sz w:val="16"/>
        </w:rPr>
        <w:tab/>
        <w:t>id-</w:t>
      </w:r>
      <w:r w:rsidRPr="0063587E">
        <w:rPr>
          <w:rFonts w:ascii="Courier New" w:eastAsia="SimSun" w:hAnsi="Courier New"/>
          <w:noProof/>
          <w:sz w:val="16"/>
        </w:rPr>
        <w:t>RRCResumeCause,</w:t>
      </w:r>
    </w:p>
    <w:p w14:paraId="4CDAC6F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w:t>
      </w:r>
      <w:r w:rsidRPr="0063587E">
        <w:rPr>
          <w:rFonts w:ascii="Courier New" w:eastAsia="SimSun" w:hAnsi="Courier New"/>
          <w:noProof/>
          <w:snapToGrid w:val="0"/>
          <w:sz w:val="16"/>
        </w:rPr>
        <w:t>SCGreconfigNotification,</w:t>
      </w:r>
    </w:p>
    <w:p w14:paraId="000F2DC6"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r>
      <w:r w:rsidRPr="0063587E">
        <w:rPr>
          <w:rFonts w:ascii="Courier New" w:eastAsia="SimSun" w:hAnsi="Courier New"/>
          <w:noProof/>
          <w:sz w:val="16"/>
        </w:rPr>
        <w:t>id-selectedPLMN,</w:t>
      </w:r>
    </w:p>
    <w:bookmarkEnd w:id="129"/>
    <w:p w14:paraId="615BC21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id-ServedCellsToActivate,</w:t>
      </w:r>
    </w:p>
    <w:p w14:paraId="18310EC6"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id-servedCellsToUpdate-E-UTRA,</w:t>
      </w:r>
    </w:p>
    <w:p w14:paraId="2D108810"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id-ServedCellsToUpdateInitiatingNodeChoice,</w:t>
      </w:r>
    </w:p>
    <w:p w14:paraId="6E40A840"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id-servedCellsToUpdate-NR,</w:t>
      </w:r>
    </w:p>
    <w:p w14:paraId="4183824E"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id-source</w:t>
      </w:r>
      <w:r w:rsidRPr="0063587E">
        <w:rPr>
          <w:rFonts w:ascii="Courier New" w:eastAsia="SimSun" w:hAnsi="Courier New"/>
          <w:noProof/>
          <w:snapToGrid w:val="0"/>
          <w:sz w:val="16"/>
        </w:rPr>
        <w:t>NG-RANnodeUEXnAPID</w:t>
      </w:r>
      <w:r w:rsidRPr="0063587E">
        <w:rPr>
          <w:rFonts w:ascii="Courier New" w:eastAsia="SimSun" w:hAnsi="Courier New"/>
          <w:noProof/>
          <w:sz w:val="16"/>
        </w:rPr>
        <w:t>,</w:t>
      </w:r>
    </w:p>
    <w:p w14:paraId="6D2AC945"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napToGrid w:val="0"/>
          <w:sz w:val="16"/>
        </w:rPr>
        <w:tab/>
        <w:t>id-SpareDRBIDs,</w:t>
      </w:r>
    </w:p>
    <w:p w14:paraId="1D783B3A"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z w:val="16"/>
        </w:rPr>
        <w:tab/>
      </w:r>
      <w:r w:rsidRPr="0063587E">
        <w:rPr>
          <w:rFonts w:ascii="Courier New" w:eastAsia="SimSun" w:hAnsi="Courier New"/>
          <w:noProof/>
          <w:snapToGrid w:val="0"/>
          <w:sz w:val="16"/>
        </w:rPr>
        <w:t>id-S-NG-RANnodeMaxIPDataRate-UL,</w:t>
      </w:r>
    </w:p>
    <w:p w14:paraId="2884EDEC"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napToGrid w:val="0"/>
          <w:sz w:val="16"/>
        </w:rPr>
        <w:tab/>
        <w:t>id-S-NG-RANnodeMaxIPDataRate-DL,</w:t>
      </w:r>
    </w:p>
    <w:p w14:paraId="0EA8460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id-S-NG-RANnodeUEXnAPID,</w:t>
      </w:r>
    </w:p>
    <w:p w14:paraId="68929B4F"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id-TAISupport-list,</w:t>
      </w:r>
    </w:p>
    <w:p w14:paraId="5B5D04B5"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id-Target2SourceNG-RANnodeTranspContainer,</w:t>
      </w:r>
    </w:p>
    <w:p w14:paraId="1A8A79E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z w:val="16"/>
        </w:rPr>
        <w:tab/>
      </w:r>
      <w:r w:rsidRPr="0063587E">
        <w:rPr>
          <w:rFonts w:ascii="Courier New" w:eastAsia="SimSun" w:hAnsi="Courier New"/>
          <w:noProof/>
          <w:snapToGrid w:val="0"/>
          <w:sz w:val="16"/>
        </w:rPr>
        <w:t>id-targetCellGlobalID,</w:t>
      </w:r>
    </w:p>
    <w:p w14:paraId="4D729CAE"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id-target</w:t>
      </w:r>
      <w:r w:rsidRPr="0063587E">
        <w:rPr>
          <w:rFonts w:ascii="Courier New" w:eastAsia="SimSun" w:hAnsi="Courier New"/>
          <w:noProof/>
          <w:snapToGrid w:val="0"/>
          <w:sz w:val="16"/>
        </w:rPr>
        <w:t>NG-RANnodeUEXnAPID</w:t>
      </w:r>
      <w:r w:rsidRPr="0063587E">
        <w:rPr>
          <w:rFonts w:ascii="Courier New" w:eastAsia="SimSun" w:hAnsi="Courier New"/>
          <w:noProof/>
          <w:sz w:val="16"/>
        </w:rPr>
        <w:t>,</w:t>
      </w:r>
    </w:p>
    <w:p w14:paraId="40F1A749"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63587E">
        <w:rPr>
          <w:rFonts w:ascii="Courier New" w:eastAsia="SimSun" w:hAnsi="Courier New"/>
          <w:snapToGrid w:val="0"/>
          <w:sz w:val="16"/>
        </w:rPr>
        <w:tab/>
        <w:t>id-</w:t>
      </w:r>
      <w:proofErr w:type="spellStart"/>
      <w:r w:rsidRPr="0063587E">
        <w:rPr>
          <w:rFonts w:ascii="Courier New" w:eastAsia="SimSun" w:hAnsi="Courier New"/>
          <w:snapToGrid w:val="0"/>
          <w:sz w:val="16"/>
        </w:rPr>
        <w:t>TimeToWait</w:t>
      </w:r>
      <w:proofErr w:type="spellEnd"/>
      <w:r w:rsidRPr="0063587E">
        <w:rPr>
          <w:rFonts w:ascii="Courier New" w:eastAsia="SimSun" w:hAnsi="Courier New"/>
          <w:snapToGrid w:val="0"/>
          <w:sz w:val="16"/>
        </w:rPr>
        <w:t>,</w:t>
      </w:r>
    </w:p>
    <w:p w14:paraId="11AB80D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id-TNLA-To-Add-List,</w:t>
      </w:r>
    </w:p>
    <w:p w14:paraId="7B79E84E"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id-TNLA-To-Update-List,</w:t>
      </w:r>
    </w:p>
    <w:p w14:paraId="0ED1E76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id-TNLA-To-Remove-List,</w:t>
      </w:r>
    </w:p>
    <w:p w14:paraId="25A6559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id-TNLA-Setup-List,</w:t>
      </w:r>
    </w:p>
    <w:p w14:paraId="792D9A00"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id-TNLA-Failed-To-Setup-List,</w:t>
      </w:r>
    </w:p>
    <w:p w14:paraId="6579FBA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id-TraceActivation,</w:t>
      </w:r>
    </w:p>
    <w:p w14:paraId="13B7B658"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z w:val="16"/>
        </w:rPr>
        <w:tab/>
      </w:r>
      <w:r w:rsidRPr="0063587E">
        <w:rPr>
          <w:rFonts w:ascii="Courier New" w:eastAsia="SimSun" w:hAnsi="Courier New"/>
          <w:noProof/>
          <w:snapToGrid w:val="0"/>
          <w:sz w:val="16"/>
        </w:rPr>
        <w:t>id-UEContextInfoHORequest,</w:t>
      </w:r>
    </w:p>
    <w:p w14:paraId="09DB19CD"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id-UEContextInfoRetrUECtxtResp,</w:t>
      </w:r>
    </w:p>
    <w:p w14:paraId="35797A0E"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w:t>
      </w:r>
      <w:r w:rsidRPr="0063587E">
        <w:rPr>
          <w:rFonts w:ascii="Courier New" w:eastAsia="SimSun" w:hAnsi="Courier New"/>
          <w:noProof/>
          <w:sz w:val="16"/>
        </w:rPr>
        <w:t>UEContextKeptIndicator,</w:t>
      </w:r>
    </w:p>
    <w:p w14:paraId="104C47DA"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id-UEContextRefAtSN-HORequest,</w:t>
      </w:r>
    </w:p>
    <w:p w14:paraId="596D24B9"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lastRenderedPageBreak/>
        <w:tab/>
        <w:t>id-</w:t>
      </w:r>
      <w:proofErr w:type="spellStart"/>
      <w:r w:rsidRPr="0063587E">
        <w:rPr>
          <w:rFonts w:ascii="Courier New" w:eastAsia="SimSun" w:hAnsi="Courier New"/>
          <w:sz w:val="16"/>
          <w:szCs w:val="16"/>
        </w:rPr>
        <w:t>UEHistoryInformation</w:t>
      </w:r>
      <w:proofErr w:type="spellEnd"/>
      <w:r w:rsidRPr="0063587E">
        <w:rPr>
          <w:rFonts w:ascii="Courier New" w:eastAsia="SimSun" w:hAnsi="Courier New"/>
          <w:sz w:val="16"/>
          <w:szCs w:val="16"/>
        </w:rPr>
        <w:t>,</w:t>
      </w:r>
    </w:p>
    <w:p w14:paraId="4B26C5B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id-UEIdentityIndexValue,</w:t>
      </w:r>
    </w:p>
    <w:p w14:paraId="297AF42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id-UERANPagingIdentity,</w:t>
      </w:r>
    </w:p>
    <w:p w14:paraId="6CF4BE9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w:t>
      </w:r>
      <w:r w:rsidRPr="0063587E">
        <w:rPr>
          <w:rFonts w:ascii="Courier New" w:eastAsia="SimSun" w:hAnsi="Courier New"/>
          <w:noProof/>
          <w:sz w:val="16"/>
        </w:rPr>
        <w:t>UESecurityCapabilities,</w:t>
      </w:r>
    </w:p>
    <w:p w14:paraId="044001C5"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id-UserPlaneTrafficActivityReport</w:t>
      </w:r>
      <w:r w:rsidRPr="0063587E">
        <w:rPr>
          <w:rFonts w:ascii="Courier New" w:eastAsia="SimSun" w:hAnsi="Courier New"/>
          <w:noProof/>
          <w:sz w:val="16"/>
        </w:rPr>
        <w:t>,</w:t>
      </w:r>
    </w:p>
    <w:p w14:paraId="2690997E"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id-XnRemovalThreshold,</w:t>
      </w:r>
    </w:p>
    <w:p w14:paraId="145D2FB9"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napToGrid w:val="0"/>
          <w:sz w:val="16"/>
        </w:rPr>
        <w:tab/>
        <w:t>id-PDUSessionAdmittedAddedAddReqAck</w:t>
      </w:r>
      <w:r w:rsidRPr="0063587E">
        <w:rPr>
          <w:rFonts w:ascii="Courier New" w:eastAsia="SimSun" w:hAnsi="Courier New"/>
          <w:noProof/>
          <w:sz w:val="16"/>
        </w:rPr>
        <w:t>,</w:t>
      </w:r>
    </w:p>
    <w:p w14:paraId="55FC817B"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napToGrid w:val="0"/>
          <w:sz w:val="16"/>
        </w:rPr>
        <w:tab/>
        <w:t>id-PDUSessionNotAdmittedAddReqAck</w:t>
      </w:r>
      <w:r w:rsidRPr="0063587E">
        <w:rPr>
          <w:rFonts w:ascii="Courier New" w:eastAsia="SimSun" w:hAnsi="Courier New"/>
          <w:noProof/>
          <w:sz w:val="16"/>
        </w:rPr>
        <w:t>,</w:t>
      </w:r>
    </w:p>
    <w:p w14:paraId="53002B2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napToGrid w:val="0"/>
          <w:sz w:val="16"/>
        </w:rPr>
        <w:tab/>
        <w:t>id-SN-to-MN-Container</w:t>
      </w:r>
      <w:r w:rsidRPr="0063587E">
        <w:rPr>
          <w:rFonts w:ascii="Courier New" w:eastAsia="SimSun" w:hAnsi="Courier New"/>
          <w:noProof/>
          <w:sz w:val="16"/>
        </w:rPr>
        <w:t>,</w:t>
      </w:r>
    </w:p>
    <w:p w14:paraId="4883EDA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napToGrid w:val="0"/>
          <w:sz w:val="16"/>
        </w:rPr>
        <w:tab/>
        <w:t>id-RRCConfigIndication</w:t>
      </w:r>
      <w:r w:rsidRPr="0063587E">
        <w:rPr>
          <w:rFonts w:ascii="Courier New" w:eastAsia="SimSun" w:hAnsi="Courier New"/>
          <w:noProof/>
          <w:sz w:val="16"/>
        </w:rPr>
        <w:t>,</w:t>
      </w:r>
    </w:p>
    <w:p w14:paraId="0840F6E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r>
      <w:r w:rsidRPr="0063587E">
        <w:rPr>
          <w:rFonts w:ascii="Courier New" w:eastAsia="SimSun" w:hAnsi="Courier New"/>
          <w:noProof/>
          <w:snapToGrid w:val="0"/>
          <w:sz w:val="16"/>
        </w:rPr>
        <w:t>id-SplitSRB-RRCTransfer,</w:t>
      </w:r>
    </w:p>
    <w:p w14:paraId="3F4C266D"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id-UEReportRRCTransfer,</w:t>
      </w:r>
    </w:p>
    <w:p w14:paraId="676AF3C5"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z w:val="16"/>
        </w:rPr>
        <w:tab/>
      </w:r>
      <w:r w:rsidRPr="0063587E">
        <w:rPr>
          <w:rFonts w:ascii="Courier New" w:eastAsia="SimSun" w:hAnsi="Courier New"/>
          <w:noProof/>
          <w:snapToGrid w:val="0"/>
          <w:sz w:val="16"/>
        </w:rPr>
        <w:t>id-PDUSessionReleasedList-RelConf,</w:t>
      </w:r>
    </w:p>
    <w:p w14:paraId="0D16B40C"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id-BearersSubjectToCounterCheck,</w:t>
      </w:r>
    </w:p>
    <w:p w14:paraId="3B05DDEB"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id-PDUSessionToBeReleasedList-RelRqd,</w:t>
      </w:r>
    </w:p>
    <w:p w14:paraId="6B1F44A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r>
      <w:r w:rsidRPr="0063587E">
        <w:rPr>
          <w:rFonts w:ascii="Courier New" w:eastAsia="SimSun" w:hAnsi="Courier New"/>
          <w:noProof/>
          <w:sz w:val="16"/>
        </w:rPr>
        <w:t>id-ResponseInfo-ReconfCompl,</w:t>
      </w:r>
    </w:p>
    <w:p w14:paraId="2998C089"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napToGrid w:val="0"/>
          <w:sz w:val="16"/>
        </w:rPr>
        <w:tab/>
        <w:t>id-initiatingNodeType-ResourceCoordRequest</w:t>
      </w:r>
      <w:r w:rsidRPr="0063587E">
        <w:rPr>
          <w:rFonts w:ascii="Courier New" w:eastAsia="SimSun" w:hAnsi="Courier New"/>
          <w:noProof/>
          <w:sz w:val="16"/>
        </w:rPr>
        <w:t>,</w:t>
      </w:r>
    </w:p>
    <w:p w14:paraId="641F1EE9"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napToGrid w:val="0"/>
          <w:sz w:val="16"/>
        </w:rPr>
        <w:tab/>
        <w:t>id-respondingNodeType-ResourceCoordResponse</w:t>
      </w:r>
      <w:r w:rsidRPr="0063587E">
        <w:rPr>
          <w:rFonts w:ascii="Courier New" w:eastAsia="SimSun" w:hAnsi="Courier New"/>
          <w:noProof/>
          <w:sz w:val="16"/>
        </w:rPr>
        <w:t>,</w:t>
      </w:r>
    </w:p>
    <w:p w14:paraId="18F1B40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id-PDUSessionToBeReleased-RelReq,</w:t>
      </w:r>
    </w:p>
    <w:p w14:paraId="0B93384C"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id-PDUSession-SNChangeRequired-List,</w:t>
      </w:r>
    </w:p>
    <w:p w14:paraId="29E37C59"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id-PDUSession-SNChangeConfirm-List,</w:t>
      </w:r>
    </w:p>
    <w:p w14:paraId="172639C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id-PDCPChangeIndication,</w:t>
      </w:r>
    </w:p>
    <w:p w14:paraId="308339CC"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63587E">
        <w:rPr>
          <w:rFonts w:ascii="Courier New" w:eastAsia="SimSun" w:hAnsi="Courier New" w:hint="eastAsia"/>
          <w:noProof/>
          <w:snapToGrid w:val="0"/>
          <w:sz w:val="16"/>
          <w:lang w:val="en-US"/>
        </w:rPr>
        <w:tab/>
      </w:r>
      <w:r w:rsidRPr="0063587E">
        <w:rPr>
          <w:rFonts w:ascii="Courier New" w:eastAsia="SimSun" w:hAnsi="Courier New"/>
          <w:noProof/>
          <w:snapToGrid w:val="0"/>
          <w:sz w:val="16"/>
          <w:lang w:val="en-US"/>
        </w:rPr>
        <w:t>id-</w:t>
      </w:r>
      <w:r w:rsidRPr="0063587E">
        <w:rPr>
          <w:rFonts w:ascii="Courier New" w:eastAsia="SimSun" w:hAnsi="Courier New" w:hint="eastAsia"/>
          <w:noProof/>
          <w:snapToGrid w:val="0"/>
          <w:sz w:val="16"/>
          <w:lang w:val="en-US"/>
        </w:rPr>
        <w:t>PC5QoSParameters,</w:t>
      </w:r>
    </w:p>
    <w:p w14:paraId="354D0AEC"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id-SCGConfigurationQuery,</w:t>
      </w:r>
    </w:p>
    <w:p w14:paraId="67A8C1F8"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id-UEContextInfo-SNModRequest,</w:t>
      </w:r>
    </w:p>
    <w:p w14:paraId="502636D0"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id-requestedSplitSRBrelease,</w:t>
      </w:r>
    </w:p>
    <w:p w14:paraId="65119CBB"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id-PDUSessionAdmitted-SNModResponse,</w:t>
      </w:r>
    </w:p>
    <w:p w14:paraId="6FB6A399"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id-PDUSessionNotAdmitted-SNModResponse,</w:t>
      </w:r>
    </w:p>
    <w:p w14:paraId="4CAF137A"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id-admittedSplitSRB,</w:t>
      </w:r>
    </w:p>
    <w:p w14:paraId="738B0290"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id-admittedSplitSRBrelease,</w:t>
      </w:r>
    </w:p>
    <w:p w14:paraId="36EE46F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r>
      <w:r w:rsidRPr="0063587E">
        <w:rPr>
          <w:rFonts w:ascii="Courier New" w:eastAsia="SimSun" w:hAnsi="Courier New"/>
          <w:noProof/>
          <w:sz w:val="16"/>
        </w:rPr>
        <w:t>id-PDUSessionAdmittedModSNModConfirm,</w:t>
      </w:r>
    </w:p>
    <w:p w14:paraId="6E249CD6"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id-PDUSessionReleasedSNModConfirm,</w:t>
      </w:r>
    </w:p>
    <w:p w14:paraId="0DA19F4D"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napToGrid w:val="0"/>
          <w:sz w:val="16"/>
        </w:rPr>
        <w:tab/>
      </w:r>
      <w:r w:rsidRPr="0063587E">
        <w:rPr>
          <w:rFonts w:ascii="Courier New" w:eastAsia="SimSun" w:hAnsi="Courier New"/>
          <w:noProof/>
          <w:sz w:val="16"/>
        </w:rPr>
        <w:t>id-s-ng-RANnode-SecurityKey,</w:t>
      </w:r>
    </w:p>
    <w:p w14:paraId="0C6913A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napToGrid w:val="0"/>
          <w:sz w:val="16"/>
        </w:rPr>
        <w:tab/>
      </w:r>
      <w:r w:rsidRPr="0063587E">
        <w:rPr>
          <w:rFonts w:ascii="Courier New" w:eastAsia="SimSun" w:hAnsi="Courier New"/>
          <w:noProof/>
          <w:sz w:val="16"/>
        </w:rPr>
        <w:t>id-PDUSessionToBeModifiedSNModRequired,</w:t>
      </w:r>
    </w:p>
    <w:p w14:paraId="3622EC58"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id-S-NG-RANnodeUE-AMBR,</w:t>
      </w:r>
    </w:p>
    <w:p w14:paraId="74D1B22C"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id-PDUSessionToBeReleasedSNModRequired,</w:t>
      </w:r>
    </w:p>
    <w:p w14:paraId="2BAD49C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id-target-S-NG-RANnodeID,</w:t>
      </w:r>
    </w:p>
    <w:p w14:paraId="31F3500C"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id-S-NSSAI,</w:t>
      </w:r>
    </w:p>
    <w:p w14:paraId="5E52BB8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id-MR-DC-ResourceCoordinationInfo,</w:t>
      </w:r>
    </w:p>
    <w:p w14:paraId="26F0AB05"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id-RANPagingFailure,</w:t>
      </w:r>
    </w:p>
    <w:p w14:paraId="79DDA02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id-UERadioCapabilityForPaging,</w:t>
      </w:r>
    </w:p>
    <w:p w14:paraId="4655E0FE"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id-PDUSessionDataForwarding-SNModResponse,</w:t>
      </w:r>
    </w:p>
    <w:p w14:paraId="67A54E9B"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id-Secondary-MN-Xn-U-TNLInfoatM,</w:t>
      </w:r>
    </w:p>
    <w:p w14:paraId="4BC5847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id-NE-DC-TDM-Pattern,</w:t>
      </w:r>
    </w:p>
    <w:p w14:paraId="7376F815"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eastAsia="zh-CN"/>
        </w:rPr>
      </w:pPr>
      <w:r w:rsidRPr="0063587E">
        <w:rPr>
          <w:rFonts w:ascii="Courier New" w:eastAsia="SimSun" w:hAnsi="Courier New"/>
          <w:noProof/>
          <w:sz w:val="16"/>
        </w:rPr>
        <w:tab/>
      </w:r>
      <w:r w:rsidRPr="0063587E">
        <w:rPr>
          <w:rFonts w:ascii="Courier New" w:eastAsia="SimSun" w:hAnsi="Courier New"/>
          <w:snapToGrid w:val="0"/>
          <w:sz w:val="16"/>
          <w:lang w:eastAsia="zh-CN"/>
        </w:rPr>
        <w:t>id-</w:t>
      </w:r>
      <w:proofErr w:type="spellStart"/>
      <w:r w:rsidRPr="0063587E">
        <w:rPr>
          <w:rFonts w:ascii="Courier New" w:eastAsia="SimSun" w:hAnsi="Courier New"/>
          <w:snapToGrid w:val="0"/>
          <w:sz w:val="16"/>
          <w:lang w:eastAsia="zh-CN"/>
        </w:rPr>
        <w:t>InterfaceInstanceIndication</w:t>
      </w:r>
      <w:proofErr w:type="spellEnd"/>
      <w:r w:rsidRPr="0063587E">
        <w:rPr>
          <w:rFonts w:ascii="Courier New" w:eastAsia="SimSun" w:hAnsi="Courier New"/>
          <w:snapToGrid w:val="0"/>
          <w:sz w:val="16"/>
          <w:lang w:eastAsia="zh-CN"/>
        </w:rPr>
        <w:t>,</w:t>
      </w:r>
    </w:p>
    <w:p w14:paraId="36182255"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id-S-NG-RANnode-Addition-Trigger-Ind,</w:t>
      </w:r>
    </w:p>
    <w:p w14:paraId="56E9F58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63587E">
        <w:rPr>
          <w:rFonts w:ascii="Courier New" w:eastAsia="SimSun" w:hAnsi="Courier New"/>
          <w:noProof/>
          <w:sz w:val="16"/>
        </w:rPr>
        <w:tab/>
      </w:r>
      <w:r w:rsidRPr="0063587E">
        <w:rPr>
          <w:rFonts w:ascii="Courier New" w:eastAsia="SimSun" w:hAnsi="Courier New" w:hint="eastAsia"/>
          <w:noProof/>
          <w:sz w:val="16"/>
          <w:lang w:eastAsia="zh-CN"/>
        </w:rPr>
        <w:t>id-</w:t>
      </w:r>
      <w:r w:rsidRPr="0063587E">
        <w:rPr>
          <w:rFonts w:ascii="Courier New" w:eastAsia="SimSun" w:hAnsi="Courier New" w:hint="eastAsia"/>
          <w:noProof/>
          <w:snapToGrid w:val="0"/>
          <w:sz w:val="16"/>
          <w:lang w:eastAsia="zh-CN"/>
        </w:rPr>
        <w:t>SNTriggered</w:t>
      </w:r>
      <w:r w:rsidRPr="0063587E">
        <w:rPr>
          <w:rFonts w:ascii="Courier New" w:eastAsia="SimSun" w:hAnsi="Courier New" w:hint="eastAsia"/>
          <w:noProof/>
          <w:sz w:val="16"/>
          <w:lang w:eastAsia="zh-CN"/>
        </w:rPr>
        <w:t>,</w:t>
      </w:r>
    </w:p>
    <w:p w14:paraId="687C8C3D"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id-DRBs-transferred-to-MN,</w:t>
      </w:r>
    </w:p>
    <w:p w14:paraId="0D1CDE59"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id-TNLConfigurationInfo,</w:t>
      </w:r>
    </w:p>
    <w:p w14:paraId="278ABC2C"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z w:val="16"/>
          <w:lang w:val="en-US"/>
        </w:rPr>
      </w:pPr>
      <w:r w:rsidRPr="0063587E">
        <w:rPr>
          <w:rFonts w:ascii="Courier New" w:eastAsia="SimSun" w:hAnsi="Courier New" w:cs="Courier New"/>
          <w:noProof/>
          <w:sz w:val="16"/>
          <w:lang w:val="en-US"/>
        </w:rPr>
        <w:tab/>
        <w:t>id-MessageOversizeNotification,</w:t>
      </w:r>
    </w:p>
    <w:p w14:paraId="1061B489"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id-NG-RANTraceID,</w:t>
      </w:r>
    </w:p>
    <w:p w14:paraId="0F57A95D"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id-FastMCGRecoveryRRCTransfer-SN-to-MN,</w:t>
      </w:r>
    </w:p>
    <w:p w14:paraId="3109141A"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id-FastMCGRecoveryRRCTransfer-MN-to-SN,</w:t>
      </w:r>
    </w:p>
    <w:p w14:paraId="4454EF9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lastRenderedPageBreak/>
        <w:tab/>
        <w:t>id-RequestedFastMCGRecoveryViaSRB3,</w:t>
      </w:r>
    </w:p>
    <w:p w14:paraId="0977DB35"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id-A</w:t>
      </w:r>
      <w:r w:rsidRPr="0063587E">
        <w:rPr>
          <w:rFonts w:ascii="Courier New" w:eastAsia="SimSun" w:hAnsi="Courier New"/>
          <w:noProof/>
          <w:sz w:val="16"/>
          <w:lang w:eastAsia="ja-JP"/>
        </w:rPr>
        <w:t>vailable</w:t>
      </w:r>
      <w:r w:rsidRPr="0063587E">
        <w:rPr>
          <w:rFonts w:ascii="Courier New" w:eastAsia="SimSun" w:hAnsi="Courier New"/>
          <w:noProof/>
          <w:sz w:val="16"/>
        </w:rPr>
        <w:t>FastMCGRecoveryViaSRB3,</w:t>
      </w:r>
    </w:p>
    <w:p w14:paraId="56213CF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id-RequestedFastMCGRecoveryViaSRB3Release,</w:t>
      </w:r>
    </w:p>
    <w:p w14:paraId="542BEEB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id-ReleaseFastMCGRecoveryViaSRB3,</w:t>
      </w:r>
    </w:p>
    <w:p w14:paraId="34711A40"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id-CHOinformation-Req,</w:t>
      </w:r>
    </w:p>
    <w:p w14:paraId="7208DF3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id-CHOinformation-Ack,</w:t>
      </w:r>
    </w:p>
    <w:p w14:paraId="596741C0"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r>
      <w:r w:rsidRPr="0063587E">
        <w:rPr>
          <w:rFonts w:ascii="Courier New" w:eastAsia="SimSun" w:hAnsi="Courier New"/>
          <w:noProof/>
          <w:snapToGrid w:val="0"/>
          <w:sz w:val="16"/>
        </w:rPr>
        <w:t>id-targetCellsToCancel,</w:t>
      </w:r>
    </w:p>
    <w:p w14:paraId="695252C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r>
      <w:r w:rsidRPr="0063587E">
        <w:rPr>
          <w:rFonts w:ascii="Courier New" w:eastAsia="SimSun" w:hAnsi="Courier New"/>
          <w:noProof/>
          <w:snapToGrid w:val="0"/>
          <w:sz w:val="16"/>
        </w:rPr>
        <w:t>id-requestedTargetCellGlobalID,</w:t>
      </w:r>
    </w:p>
    <w:p w14:paraId="163E1840"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id-DAPSResponseInfo-List,</w:t>
      </w:r>
    </w:p>
    <w:p w14:paraId="67350A1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id-CHO-MRDC-EarlyDataForwarding,</w:t>
      </w:r>
    </w:p>
    <w:p w14:paraId="78D01E9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id-CHO-MRDC-Indicator,</w:t>
      </w:r>
    </w:p>
    <w:p w14:paraId="63318C3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id-MobilityInformation,</w:t>
      </w:r>
    </w:p>
    <w:p w14:paraId="7EDC4D2D"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id-InitiatingCondition-FailureIndication,</w:t>
      </w:r>
    </w:p>
    <w:p w14:paraId="6489B09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id-UEHistoryInformationFromTheUE,</w:t>
      </w:r>
    </w:p>
    <w:p w14:paraId="11481A1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id-HandoverReportType,</w:t>
      </w:r>
    </w:p>
    <w:p w14:paraId="161D0B7E"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id-HandoverCause,</w:t>
      </w:r>
    </w:p>
    <w:p w14:paraId="734EAA46"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id-SourceCellCGI,</w:t>
      </w:r>
    </w:p>
    <w:p w14:paraId="2BE746E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id-TargetCellCGI,</w:t>
      </w:r>
    </w:p>
    <w:p w14:paraId="6297CEFA"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id-ReEstablishmentCellCGI,</w:t>
      </w:r>
    </w:p>
    <w:p w14:paraId="74EC3C76"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id-TargetCellinEUTRAN,</w:t>
      </w:r>
    </w:p>
    <w:p w14:paraId="25D86D6F"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id-SourceCellCRNTI,</w:t>
      </w:r>
    </w:p>
    <w:p w14:paraId="7AEB0AD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id-UERLFReportContainer,</w:t>
      </w:r>
    </w:p>
    <w:p w14:paraId="260B0FC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id-NGRAN-Node1-Measurement-ID,</w:t>
      </w:r>
    </w:p>
    <w:p w14:paraId="116917F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id-NGRAN-Node2-Measurement-ID,</w:t>
      </w:r>
    </w:p>
    <w:p w14:paraId="07C8397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id-RegistrationRequest,</w:t>
      </w:r>
    </w:p>
    <w:p w14:paraId="2750631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id-ReportCharacteristics,</w:t>
      </w:r>
    </w:p>
    <w:p w14:paraId="51F553CC"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id-CellToReport,</w:t>
      </w:r>
    </w:p>
    <w:p w14:paraId="4B9CA408"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id-ReportingPeriodicity,</w:t>
      </w:r>
    </w:p>
    <w:p w14:paraId="534DA876"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id-CellMeasurementResult,</w:t>
      </w:r>
    </w:p>
    <w:p w14:paraId="6544A3BC"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id-NG-RANnode1CellID,</w:t>
      </w:r>
    </w:p>
    <w:p w14:paraId="154A609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id-NG-RANnode2CellID,</w:t>
      </w:r>
    </w:p>
    <w:p w14:paraId="6167DC3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id-NG-RANnode1MobilityParameters,</w:t>
      </w:r>
    </w:p>
    <w:p w14:paraId="68780AA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id-NG-RANnode2ProposedMobilityParameters,</w:t>
      </w:r>
    </w:p>
    <w:p w14:paraId="603CF53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r>
      <w:r w:rsidRPr="0063587E">
        <w:rPr>
          <w:rFonts w:ascii="Courier New" w:eastAsia="SimSun" w:hAnsi="Courier New" w:hint="eastAsia"/>
          <w:noProof/>
          <w:sz w:val="16"/>
        </w:rPr>
        <w:t>i</w:t>
      </w:r>
      <w:r w:rsidRPr="0063587E">
        <w:rPr>
          <w:rFonts w:ascii="Courier New" w:eastAsia="SimSun" w:hAnsi="Courier New"/>
          <w:noProof/>
          <w:sz w:val="16"/>
        </w:rPr>
        <w:t>d-MobilityParametersModificationRange</w:t>
      </w:r>
      <w:r w:rsidRPr="0063587E">
        <w:rPr>
          <w:rFonts w:ascii="Courier New" w:eastAsia="SimSun" w:hAnsi="Courier New" w:hint="eastAsia"/>
          <w:noProof/>
          <w:sz w:val="16"/>
        </w:rPr>
        <w:t>,</w:t>
      </w:r>
    </w:p>
    <w:p w14:paraId="1D973ACF"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w:t>
      </w:r>
      <w:r w:rsidRPr="0063587E">
        <w:rPr>
          <w:rFonts w:ascii="Courier New" w:eastAsia="SimSun" w:hAnsi="Courier New" w:hint="eastAsia"/>
          <w:noProof/>
          <w:sz w:val="16"/>
        </w:rPr>
        <w:t>R</w:t>
      </w:r>
      <w:r w:rsidRPr="0063587E">
        <w:rPr>
          <w:rFonts w:ascii="Courier New" w:eastAsia="SimSun" w:hAnsi="Courier New"/>
          <w:noProof/>
          <w:sz w:val="16"/>
        </w:rPr>
        <w:t>AReport,</w:t>
      </w:r>
    </w:p>
    <w:p w14:paraId="4DB7E12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63587E">
        <w:rPr>
          <w:rFonts w:ascii="Courier New" w:eastAsia="SimSun" w:hAnsi="Courier New"/>
          <w:snapToGrid w:val="0"/>
          <w:sz w:val="16"/>
          <w:lang w:eastAsia="zh-CN"/>
        </w:rPr>
        <w:tab/>
      </w:r>
      <w:r w:rsidRPr="0063587E">
        <w:rPr>
          <w:rFonts w:ascii="Courier New" w:eastAsia="SimSun" w:hAnsi="Courier New"/>
          <w:noProof/>
          <w:snapToGrid w:val="0"/>
          <w:sz w:val="16"/>
          <w:lang w:eastAsia="zh-CN"/>
        </w:rPr>
        <w:t>id-IABNodeIndication,</w:t>
      </w:r>
    </w:p>
    <w:p w14:paraId="224579B9"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hint="eastAsia"/>
          <w:noProof/>
          <w:sz w:val="16"/>
          <w:lang w:eastAsia="zh-CN"/>
        </w:rPr>
        <w:tab/>
        <w:t>id-</w:t>
      </w:r>
      <w:r w:rsidRPr="0063587E">
        <w:rPr>
          <w:rFonts w:ascii="Courier New" w:eastAsia="SimSun" w:hAnsi="Courier New" w:hint="eastAsia"/>
          <w:noProof/>
          <w:snapToGrid w:val="0"/>
          <w:sz w:val="16"/>
          <w:lang w:eastAsia="zh-CN"/>
        </w:rPr>
        <w:t>UERadioCapabilityID,</w:t>
      </w:r>
    </w:p>
    <w:p w14:paraId="5E5B7EE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napToGrid w:val="0"/>
          <w:sz w:val="16"/>
        </w:rPr>
        <w:tab/>
        <w:t>id-SCGIndicator,</w:t>
      </w:r>
    </w:p>
    <w:p w14:paraId="772055CE"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en-US" w:eastAsia="zh-CN"/>
        </w:rPr>
      </w:pPr>
      <w:r w:rsidRPr="0063587E">
        <w:rPr>
          <w:rFonts w:ascii="Courier New" w:eastAsia="SimSun" w:hAnsi="Courier New"/>
          <w:noProof/>
          <w:snapToGrid w:val="0"/>
          <w:sz w:val="16"/>
        </w:rPr>
        <w:tab/>
      </w:r>
      <w:r w:rsidRPr="0063587E">
        <w:rPr>
          <w:rFonts w:ascii="Courier New" w:eastAsia="SimSun" w:hAnsi="Courier New" w:hint="eastAsia"/>
          <w:noProof/>
          <w:snapToGrid w:val="0"/>
          <w:sz w:val="16"/>
        </w:rPr>
        <w:t>id-</w:t>
      </w:r>
      <w:r w:rsidRPr="0063587E">
        <w:rPr>
          <w:rFonts w:ascii="Courier New" w:eastAsia="SimSun" w:hAnsi="Courier New" w:hint="eastAsia"/>
          <w:noProof/>
          <w:snapToGrid w:val="0"/>
          <w:sz w:val="16"/>
          <w:lang w:val="en-US" w:eastAsia="zh-CN"/>
        </w:rPr>
        <w:t>UESpecificDRX</w:t>
      </w:r>
      <w:r w:rsidRPr="0063587E">
        <w:rPr>
          <w:rFonts w:ascii="Courier New" w:eastAsia="SimSun" w:hAnsi="Courier New"/>
          <w:noProof/>
          <w:snapToGrid w:val="0"/>
          <w:sz w:val="16"/>
        </w:rPr>
        <w:t>,</w:t>
      </w:r>
    </w:p>
    <w:p w14:paraId="2E88C3A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napToGrid w:val="0"/>
          <w:sz w:val="16"/>
          <w:lang w:eastAsia="zh-CN"/>
        </w:rPr>
        <w:tab/>
      </w:r>
      <w:r w:rsidRPr="0063587E">
        <w:rPr>
          <w:rFonts w:ascii="Courier New" w:eastAsia="SimSun" w:hAnsi="Courier New"/>
          <w:snapToGrid w:val="0"/>
          <w:sz w:val="16"/>
          <w:lang w:eastAsia="zh-CN"/>
        </w:rPr>
        <w:t>id-</w:t>
      </w:r>
      <w:proofErr w:type="spellStart"/>
      <w:r w:rsidRPr="0063587E">
        <w:rPr>
          <w:rFonts w:ascii="Courier New" w:eastAsia="SimSun" w:hAnsi="Courier New"/>
          <w:snapToGrid w:val="0"/>
          <w:sz w:val="16"/>
          <w:lang w:eastAsia="zh-CN"/>
        </w:rPr>
        <w:t>PDUSession</w:t>
      </w:r>
      <w:r w:rsidRPr="0063587E">
        <w:rPr>
          <w:rFonts w:ascii="Courier New" w:eastAsia="SimSun" w:hAnsi="Courier New"/>
          <w:snapToGrid w:val="0"/>
          <w:sz w:val="16"/>
        </w:rPr>
        <w:t>ExpectedUEActivityBehaviour</w:t>
      </w:r>
      <w:proofErr w:type="spellEnd"/>
      <w:r w:rsidRPr="0063587E">
        <w:rPr>
          <w:rFonts w:ascii="Courier New" w:eastAsia="SimSun" w:hAnsi="Courier New"/>
          <w:snapToGrid w:val="0"/>
          <w:sz w:val="16"/>
        </w:rPr>
        <w:t>,</w:t>
      </w:r>
    </w:p>
    <w:p w14:paraId="4FC60B2C"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id-DirectForwardingPath</w:t>
      </w:r>
      <w:r w:rsidRPr="0063587E">
        <w:rPr>
          <w:rFonts w:ascii="Courier New" w:eastAsia="Batang" w:hAnsi="Courier New"/>
          <w:noProof/>
          <w:sz w:val="16"/>
        </w:rPr>
        <w:t>Availability</w:t>
      </w:r>
      <w:r w:rsidRPr="0063587E">
        <w:rPr>
          <w:rFonts w:ascii="Courier New" w:eastAsia="SimSun" w:hAnsi="Courier New"/>
          <w:noProof/>
          <w:snapToGrid w:val="0"/>
          <w:sz w:val="16"/>
        </w:rPr>
        <w:t>,</w:t>
      </w:r>
    </w:p>
    <w:p w14:paraId="7BA77158"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id-SourceNG-RAN-node-ID,</w:t>
      </w:r>
    </w:p>
    <w:p w14:paraId="61B43F6B"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63587E">
        <w:rPr>
          <w:rFonts w:ascii="Courier New" w:eastAsia="SimSun" w:hAnsi="Courier New"/>
          <w:noProof/>
          <w:sz w:val="16"/>
        </w:rPr>
        <w:tab/>
      </w:r>
      <w:r w:rsidRPr="0063587E">
        <w:rPr>
          <w:rFonts w:ascii="Courier New" w:eastAsia="SimSun" w:hAnsi="Courier New" w:hint="eastAsia"/>
          <w:noProof/>
          <w:sz w:val="16"/>
          <w:lang w:eastAsia="zh-CN"/>
        </w:rPr>
        <w:t>id-</w:t>
      </w:r>
      <w:r w:rsidRPr="0063587E">
        <w:rPr>
          <w:rFonts w:ascii="Courier New" w:eastAsia="SimSun" w:hAnsi="Courier New" w:hint="eastAsia"/>
          <w:noProof/>
          <w:snapToGrid w:val="0"/>
          <w:sz w:val="16"/>
          <w:lang w:eastAsia="zh-CN"/>
        </w:rPr>
        <w:t>TargetNodeID,</w:t>
      </w:r>
    </w:p>
    <w:p w14:paraId="5AF1CEDA"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63587E">
        <w:rPr>
          <w:rFonts w:ascii="Courier New" w:eastAsia="SimSun" w:hAnsi="Courier New"/>
          <w:noProof/>
          <w:snapToGrid w:val="0"/>
          <w:sz w:val="16"/>
          <w:lang w:eastAsia="zh-CN"/>
        </w:rPr>
        <w:tab/>
        <w:t>id-ManagementBasedMDTPLMNList,</w:t>
      </w:r>
    </w:p>
    <w:p w14:paraId="0999590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63587E">
        <w:rPr>
          <w:rFonts w:ascii="Courier New" w:eastAsia="SimSun" w:hAnsi="Courier New"/>
          <w:noProof/>
          <w:snapToGrid w:val="0"/>
          <w:sz w:val="16"/>
          <w:lang w:eastAsia="zh-CN"/>
        </w:rPr>
        <w:tab/>
        <w:t>id-PrivacyIndicator,</w:t>
      </w:r>
    </w:p>
    <w:p w14:paraId="5AF89D6F"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63587E">
        <w:rPr>
          <w:rFonts w:ascii="Courier New" w:eastAsia="SimSun" w:hAnsi="Courier New"/>
          <w:noProof/>
          <w:snapToGrid w:val="0"/>
          <w:sz w:val="16"/>
          <w:lang w:eastAsia="zh-CN"/>
        </w:rPr>
        <w:tab/>
        <w:t>id-TraceCollectionEntityIPAddress,</w:t>
      </w:r>
    </w:p>
    <w:p w14:paraId="0EBC80E5"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id-TraceCollectionEntityURI,</w:t>
      </w:r>
    </w:p>
    <w:p w14:paraId="70A9954C"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id-MBS-Session-ID,</w:t>
      </w:r>
    </w:p>
    <w:p w14:paraId="34D18915"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63587E">
        <w:rPr>
          <w:rFonts w:ascii="Courier New" w:eastAsia="SimSun" w:hAnsi="Courier New"/>
          <w:snapToGrid w:val="0"/>
          <w:sz w:val="16"/>
        </w:rPr>
        <w:tab/>
        <w:t>id-</w:t>
      </w:r>
      <w:proofErr w:type="spellStart"/>
      <w:r w:rsidRPr="0063587E">
        <w:rPr>
          <w:rFonts w:ascii="Courier New" w:eastAsia="SimSun" w:hAnsi="Courier New"/>
          <w:snapToGrid w:val="0"/>
          <w:sz w:val="16"/>
        </w:rPr>
        <w:t>UEIdentityIndexList</w:t>
      </w:r>
      <w:proofErr w:type="spellEnd"/>
      <w:r w:rsidRPr="0063587E">
        <w:rPr>
          <w:rFonts w:ascii="Courier New" w:eastAsia="SimSun" w:hAnsi="Courier New"/>
          <w:snapToGrid w:val="0"/>
          <w:sz w:val="16"/>
        </w:rPr>
        <w:t>-</w:t>
      </w:r>
      <w:proofErr w:type="spellStart"/>
      <w:r w:rsidRPr="0063587E">
        <w:rPr>
          <w:rFonts w:ascii="Courier New" w:eastAsia="SimSun" w:hAnsi="Courier New"/>
          <w:snapToGrid w:val="0"/>
          <w:sz w:val="16"/>
        </w:rPr>
        <w:t>MBSGroupPaging</w:t>
      </w:r>
      <w:proofErr w:type="spellEnd"/>
      <w:r w:rsidRPr="0063587E">
        <w:rPr>
          <w:rFonts w:ascii="Courier New" w:eastAsia="SimSun" w:hAnsi="Courier New"/>
          <w:snapToGrid w:val="0"/>
          <w:sz w:val="16"/>
        </w:rPr>
        <w:t>,</w:t>
      </w:r>
    </w:p>
    <w:p w14:paraId="6584C9DC"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snapToGrid w:val="0"/>
          <w:sz w:val="16"/>
        </w:rPr>
        <w:tab/>
        <w:t>id-</w:t>
      </w:r>
      <w:proofErr w:type="spellStart"/>
      <w:r w:rsidRPr="0063587E">
        <w:rPr>
          <w:rFonts w:ascii="Courier New" w:eastAsia="SimSun" w:hAnsi="Courier New"/>
          <w:snapToGrid w:val="0"/>
          <w:sz w:val="16"/>
        </w:rPr>
        <w:t>MulticastRANPagingArea</w:t>
      </w:r>
      <w:proofErr w:type="spellEnd"/>
      <w:r w:rsidRPr="0063587E">
        <w:rPr>
          <w:rFonts w:ascii="Courier New" w:eastAsia="SimSun" w:hAnsi="Courier New"/>
          <w:snapToGrid w:val="0"/>
          <w:sz w:val="16"/>
        </w:rPr>
        <w:t>,</w:t>
      </w:r>
    </w:p>
    <w:p w14:paraId="3240F7F5"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G Times (WN)" w:hAnsi="Courier New"/>
          <w:noProof/>
          <w:sz w:val="16"/>
        </w:rPr>
      </w:pPr>
      <w:r w:rsidRPr="0063587E">
        <w:rPr>
          <w:rFonts w:ascii="Courier New" w:eastAsia="SimSun" w:hAnsi="Courier New"/>
          <w:noProof/>
          <w:sz w:val="16"/>
        </w:rPr>
        <w:tab/>
        <w:t>id-</w:t>
      </w:r>
      <w:r w:rsidRPr="0063587E">
        <w:rPr>
          <w:rFonts w:ascii="Courier New" w:eastAsia="CG Times (WN)" w:hAnsi="Courier New"/>
          <w:noProof/>
          <w:sz w:val="16"/>
        </w:rPr>
        <w:t>MBS-SessionInformation-List,</w:t>
      </w:r>
    </w:p>
    <w:p w14:paraId="01752F39"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id-MBS-SessionInformationResponse-List,</w:t>
      </w:r>
    </w:p>
    <w:p w14:paraId="07A1608C"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w:t>
      </w:r>
      <w:r w:rsidRPr="0063587E">
        <w:rPr>
          <w:rFonts w:ascii="Courier New" w:eastAsia="SimSun" w:hAnsi="Courier New"/>
          <w:noProof/>
          <w:sz w:val="16"/>
          <w:lang w:eastAsia="ja-JP"/>
        </w:rPr>
        <w:t>SuccessfulHO</w:t>
      </w:r>
      <w:r w:rsidRPr="0063587E">
        <w:rPr>
          <w:rFonts w:ascii="Courier New" w:eastAsia="SimSun" w:hAnsi="Courier New"/>
          <w:noProof/>
          <w:sz w:val="16"/>
        </w:rPr>
        <w:t>ReportInformation,</w:t>
      </w:r>
    </w:p>
    <w:p w14:paraId="55018F3C"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en-US" w:eastAsia="zh-CN"/>
        </w:rPr>
      </w:pPr>
      <w:r w:rsidRPr="0063587E">
        <w:rPr>
          <w:rFonts w:ascii="Courier New" w:eastAsia="SimSun" w:hAnsi="Courier New"/>
          <w:noProof/>
          <w:sz w:val="16"/>
        </w:rPr>
        <w:lastRenderedPageBreak/>
        <w:tab/>
        <w:t>id-</w:t>
      </w:r>
      <w:r w:rsidRPr="0063587E">
        <w:rPr>
          <w:rFonts w:ascii="Courier New" w:eastAsia="SimSun" w:hAnsi="Courier New"/>
          <w:noProof/>
          <w:sz w:val="16"/>
          <w:lang w:eastAsia="zh-CN"/>
        </w:rPr>
        <w:t>PSCellHistoryInformationRetrieve</w:t>
      </w:r>
      <w:r w:rsidRPr="0063587E">
        <w:rPr>
          <w:rFonts w:ascii="Courier New" w:eastAsia="SimSun" w:hAnsi="Courier New"/>
          <w:noProof/>
          <w:sz w:val="16"/>
        </w:rPr>
        <w:t>,</w:t>
      </w:r>
    </w:p>
    <w:p w14:paraId="37E0D4DD"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63587E">
        <w:rPr>
          <w:rFonts w:ascii="Courier New" w:eastAsia="SimSun" w:hAnsi="Courier New"/>
          <w:snapToGrid w:val="0"/>
          <w:sz w:val="16"/>
        </w:rPr>
        <w:tab/>
        <w:t>id-</w:t>
      </w:r>
      <w:proofErr w:type="spellStart"/>
      <w:r w:rsidRPr="0063587E">
        <w:rPr>
          <w:rFonts w:ascii="Courier New" w:eastAsia="SimSun" w:hAnsi="Courier New"/>
          <w:snapToGrid w:val="0"/>
          <w:sz w:val="16"/>
        </w:rPr>
        <w:t>SSBOffsets</w:t>
      </w:r>
      <w:proofErr w:type="spellEnd"/>
      <w:r w:rsidRPr="0063587E">
        <w:rPr>
          <w:rFonts w:ascii="Courier New" w:eastAsia="SimSun" w:hAnsi="Courier New"/>
          <w:snapToGrid w:val="0"/>
          <w:sz w:val="16"/>
        </w:rPr>
        <w:t>-List,</w:t>
      </w:r>
    </w:p>
    <w:p w14:paraId="4752FF3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63587E">
        <w:rPr>
          <w:rFonts w:ascii="Courier New" w:eastAsia="SimSun" w:hAnsi="Courier New"/>
          <w:snapToGrid w:val="0"/>
          <w:sz w:val="16"/>
        </w:rPr>
        <w:tab/>
        <w:t>id-NG-RANnode2SSBOffsetsModificationRange,</w:t>
      </w:r>
    </w:p>
    <w:p w14:paraId="561503FE"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GB"/>
        </w:rPr>
      </w:pPr>
      <w:r w:rsidRPr="0063587E">
        <w:rPr>
          <w:rFonts w:ascii="Courier New" w:eastAsia="SimSun" w:hAnsi="Courier New"/>
          <w:noProof/>
          <w:sz w:val="16"/>
        </w:rPr>
        <w:tab/>
        <w:t>id-Coverage-Modification-List</w:t>
      </w:r>
      <w:r w:rsidRPr="0063587E">
        <w:rPr>
          <w:rFonts w:ascii="Courier New" w:eastAsia="SimSun" w:hAnsi="Courier New" w:hint="eastAsia"/>
          <w:noProof/>
          <w:sz w:val="16"/>
          <w:lang w:eastAsia="en-GB"/>
        </w:rPr>
        <w:t>,</w:t>
      </w:r>
    </w:p>
    <w:p w14:paraId="7F47178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eastAsia="zh-CN"/>
        </w:rPr>
      </w:pPr>
      <w:r w:rsidRPr="0063587E">
        <w:rPr>
          <w:rFonts w:ascii="Courier New" w:eastAsia="SimSun" w:hAnsi="Courier New"/>
          <w:snapToGrid w:val="0"/>
          <w:sz w:val="16"/>
          <w:lang w:eastAsia="zh-CN"/>
        </w:rPr>
        <w:tab/>
        <w:t>id-</w:t>
      </w:r>
      <w:proofErr w:type="spellStart"/>
      <w:r w:rsidRPr="0063587E">
        <w:rPr>
          <w:rFonts w:ascii="Courier New" w:eastAsia="Malgun Gothic" w:hAnsi="Courier New"/>
          <w:noProof/>
          <w:sz w:val="16"/>
        </w:rPr>
        <w:t>Source</w:t>
      </w:r>
      <w:r w:rsidRPr="0063587E">
        <w:rPr>
          <w:rFonts w:ascii="Courier New" w:eastAsia="SimSun" w:hAnsi="Courier New"/>
          <w:snapToGrid w:val="0"/>
          <w:sz w:val="16"/>
          <w:lang w:eastAsia="zh-CN"/>
        </w:rPr>
        <w:t>PSCellCGI</w:t>
      </w:r>
      <w:proofErr w:type="spellEnd"/>
      <w:r w:rsidRPr="0063587E">
        <w:rPr>
          <w:rFonts w:ascii="Courier New" w:eastAsia="SimSun" w:hAnsi="Courier New"/>
          <w:snapToGrid w:val="0"/>
          <w:sz w:val="16"/>
          <w:lang w:eastAsia="zh-CN"/>
        </w:rPr>
        <w:t>,</w:t>
      </w:r>
    </w:p>
    <w:p w14:paraId="655E0089"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eastAsia="zh-CN"/>
        </w:rPr>
      </w:pPr>
      <w:r w:rsidRPr="0063587E">
        <w:rPr>
          <w:rFonts w:ascii="Courier New" w:eastAsia="SimSun" w:hAnsi="Courier New"/>
          <w:snapToGrid w:val="0"/>
          <w:sz w:val="16"/>
          <w:lang w:eastAsia="zh-CN"/>
        </w:rPr>
        <w:tab/>
        <w:t>id-</w:t>
      </w:r>
      <w:proofErr w:type="spellStart"/>
      <w:r w:rsidRPr="0063587E">
        <w:rPr>
          <w:rFonts w:ascii="Courier New" w:eastAsia="SimSun" w:hAnsi="Courier New"/>
          <w:snapToGrid w:val="0"/>
          <w:sz w:val="16"/>
          <w:lang w:eastAsia="zh-CN"/>
        </w:rPr>
        <w:t>FailedPSCellCGI</w:t>
      </w:r>
      <w:proofErr w:type="spellEnd"/>
      <w:r w:rsidRPr="0063587E">
        <w:rPr>
          <w:rFonts w:ascii="Courier New" w:eastAsia="SimSun" w:hAnsi="Courier New"/>
          <w:snapToGrid w:val="0"/>
          <w:sz w:val="16"/>
          <w:lang w:eastAsia="zh-CN"/>
        </w:rPr>
        <w:t>,</w:t>
      </w:r>
    </w:p>
    <w:p w14:paraId="62478306"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eastAsia="zh-CN"/>
        </w:rPr>
      </w:pPr>
      <w:r w:rsidRPr="0063587E">
        <w:rPr>
          <w:rFonts w:ascii="Courier New" w:eastAsia="SimSun" w:hAnsi="Courier New"/>
          <w:snapToGrid w:val="0"/>
          <w:sz w:val="16"/>
          <w:lang w:eastAsia="zh-CN"/>
        </w:rPr>
        <w:tab/>
        <w:t>id-</w:t>
      </w:r>
      <w:proofErr w:type="spellStart"/>
      <w:r w:rsidRPr="0063587E">
        <w:rPr>
          <w:rFonts w:ascii="Courier New" w:eastAsia="SimSun" w:hAnsi="Courier New"/>
          <w:snapToGrid w:val="0"/>
          <w:sz w:val="16"/>
          <w:lang w:eastAsia="zh-CN"/>
        </w:rPr>
        <w:t>SCGFailureReportContainer</w:t>
      </w:r>
      <w:proofErr w:type="spellEnd"/>
      <w:r w:rsidRPr="0063587E">
        <w:rPr>
          <w:rFonts w:ascii="Courier New" w:eastAsia="SimSun" w:hAnsi="Courier New"/>
          <w:snapToGrid w:val="0"/>
          <w:sz w:val="16"/>
          <w:lang w:eastAsia="zh-CN"/>
        </w:rPr>
        <w:t>,</w:t>
      </w:r>
    </w:p>
    <w:p w14:paraId="6C7A75A9"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napToGrid w:val="0"/>
          <w:sz w:val="16"/>
        </w:rPr>
        <w:tab/>
        <w:t>id-</w:t>
      </w:r>
      <w:r w:rsidRPr="0063587E">
        <w:rPr>
          <w:rFonts w:ascii="Courier New" w:eastAsia="SimSun" w:hAnsi="Courier New"/>
          <w:noProof/>
          <w:sz w:val="16"/>
        </w:rPr>
        <w:t>SNMobilityInformation,</w:t>
      </w:r>
    </w:p>
    <w:p w14:paraId="3100D798"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id-SourcePSCellID,</w:t>
      </w:r>
    </w:p>
    <w:p w14:paraId="085BBE29"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ja-JP"/>
        </w:rPr>
      </w:pPr>
      <w:r w:rsidRPr="0063587E">
        <w:rPr>
          <w:rFonts w:ascii="Courier New" w:eastAsia="SimSun" w:hAnsi="Courier New"/>
          <w:noProof/>
          <w:snapToGrid w:val="0"/>
          <w:sz w:val="16"/>
        </w:rPr>
        <w:tab/>
        <w:t>id-</w:t>
      </w:r>
      <w:r w:rsidRPr="0063587E">
        <w:rPr>
          <w:rFonts w:ascii="Courier New" w:eastAsia="SimSun" w:hAnsi="Courier New"/>
          <w:noProof/>
          <w:sz w:val="16"/>
          <w:lang w:eastAsia="ja-JP"/>
        </w:rPr>
        <w:t>SuitablePSCellCGI,</w:t>
      </w:r>
    </w:p>
    <w:p w14:paraId="429AD980"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ja-JP"/>
        </w:rPr>
      </w:pPr>
      <w:r w:rsidRPr="0063587E">
        <w:rPr>
          <w:rFonts w:ascii="Courier New" w:eastAsia="SimSun" w:hAnsi="Courier New"/>
          <w:noProof/>
          <w:sz w:val="16"/>
          <w:lang w:eastAsia="ja-JP"/>
        </w:rPr>
        <w:tab/>
        <w:t>id-PSCellChangeHistory,</w:t>
      </w:r>
    </w:p>
    <w:p w14:paraId="4996DC9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63587E">
        <w:rPr>
          <w:rFonts w:ascii="Courier New" w:eastAsia="SimSun" w:hAnsi="Courier New"/>
          <w:snapToGrid w:val="0"/>
          <w:sz w:val="16"/>
        </w:rPr>
        <w:tab/>
        <w:t>id-</w:t>
      </w:r>
      <w:proofErr w:type="spellStart"/>
      <w:r w:rsidRPr="0063587E">
        <w:rPr>
          <w:rFonts w:ascii="Courier New" w:eastAsia="SimSun" w:hAnsi="Courier New"/>
          <w:snapToGrid w:val="0"/>
          <w:sz w:val="16"/>
        </w:rPr>
        <w:t>CHOConfiguration</w:t>
      </w:r>
      <w:proofErr w:type="spellEnd"/>
      <w:r w:rsidRPr="0063587E">
        <w:rPr>
          <w:rFonts w:ascii="Courier New" w:eastAsia="SimSun" w:hAnsi="Courier New"/>
          <w:snapToGrid w:val="0"/>
          <w:sz w:val="16"/>
        </w:rPr>
        <w:t>,</w:t>
      </w:r>
    </w:p>
    <w:p w14:paraId="3B99659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63587E">
        <w:rPr>
          <w:rFonts w:ascii="Courier New" w:eastAsia="SimSun" w:hAnsi="Courier New"/>
          <w:snapToGrid w:val="0"/>
          <w:sz w:val="16"/>
        </w:rPr>
        <w:tab/>
        <w:t>id-</w:t>
      </w:r>
      <w:proofErr w:type="spellStart"/>
      <w:r w:rsidRPr="0063587E">
        <w:rPr>
          <w:rFonts w:ascii="Courier New" w:eastAsia="SimSun" w:hAnsi="Courier New"/>
          <w:noProof/>
          <w:sz w:val="16"/>
        </w:rPr>
        <w:t>S</w:t>
      </w:r>
      <w:r w:rsidRPr="0063587E">
        <w:rPr>
          <w:rFonts w:ascii="Courier New" w:eastAsia="SimSun" w:hAnsi="Courier New" w:hint="eastAsia"/>
          <w:noProof/>
          <w:sz w:val="16"/>
        </w:rPr>
        <w:t>CG</w:t>
      </w:r>
      <w:r w:rsidRPr="0063587E">
        <w:rPr>
          <w:rFonts w:ascii="Courier New" w:eastAsia="SimSun" w:hAnsi="Courier New"/>
          <w:noProof/>
          <w:sz w:val="16"/>
        </w:rPr>
        <w:t>UEHistoryInformation</w:t>
      </w:r>
      <w:proofErr w:type="spellEnd"/>
      <w:r w:rsidRPr="0063587E">
        <w:rPr>
          <w:rFonts w:ascii="Courier New" w:eastAsia="SimSun" w:hAnsi="Courier New"/>
          <w:noProof/>
          <w:sz w:val="16"/>
        </w:rPr>
        <w:t>,</w:t>
      </w:r>
    </w:p>
    <w:p w14:paraId="06DA6E48"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snapToGrid w:val="0"/>
          <w:sz w:val="16"/>
          <w:szCs w:val="16"/>
        </w:rPr>
      </w:pPr>
      <w:r w:rsidRPr="0063587E">
        <w:rPr>
          <w:rFonts w:ascii="Courier New" w:eastAsia="SimSun" w:hAnsi="Courier New" w:cs="Courier New"/>
          <w:noProof/>
          <w:snapToGrid w:val="0"/>
          <w:sz w:val="16"/>
          <w:szCs w:val="16"/>
          <w:lang w:eastAsia="zh-CN"/>
        </w:rPr>
        <w:tab/>
        <w:t>id-</w:t>
      </w:r>
      <w:r w:rsidRPr="0063587E">
        <w:rPr>
          <w:rFonts w:ascii="Courier New" w:eastAsia="SimSun" w:hAnsi="Courier New" w:cs="Courier New"/>
          <w:noProof/>
          <w:snapToGrid w:val="0"/>
          <w:sz w:val="16"/>
          <w:szCs w:val="16"/>
        </w:rPr>
        <w:t>F1C</w:t>
      </w:r>
      <w:r w:rsidRPr="0063587E">
        <w:rPr>
          <w:rFonts w:ascii="Courier New" w:eastAsia="SimSun" w:hAnsi="Courier New" w:cs="Courier New"/>
          <w:noProof/>
          <w:snapToGrid w:val="0"/>
          <w:sz w:val="16"/>
          <w:szCs w:val="16"/>
          <w:lang w:val="en-US" w:eastAsia="zh-CN"/>
        </w:rPr>
        <w:t>TrafficContainer</w:t>
      </w:r>
      <w:r w:rsidRPr="0063587E">
        <w:rPr>
          <w:rFonts w:ascii="Courier New" w:eastAsia="SimSun" w:hAnsi="Courier New" w:cs="Courier New"/>
          <w:noProof/>
          <w:snapToGrid w:val="0"/>
          <w:sz w:val="16"/>
          <w:szCs w:val="16"/>
          <w:lang w:eastAsia="zh-CN"/>
        </w:rPr>
        <w:t>,</w:t>
      </w:r>
    </w:p>
    <w:p w14:paraId="04C5644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63587E">
        <w:rPr>
          <w:rFonts w:ascii="Courier New" w:eastAsia="SimSun" w:hAnsi="Courier New" w:cs="Courier New"/>
          <w:snapToGrid w:val="0"/>
          <w:sz w:val="16"/>
          <w:szCs w:val="16"/>
        </w:rPr>
        <w:tab/>
      </w:r>
      <w:r w:rsidRPr="0063587E">
        <w:rPr>
          <w:rFonts w:ascii="Courier New" w:eastAsia="SimSun" w:hAnsi="Courier New" w:cs="Courier New"/>
          <w:noProof/>
          <w:snapToGrid w:val="0"/>
          <w:sz w:val="16"/>
          <w:szCs w:val="16"/>
          <w:lang w:eastAsia="zh-CN"/>
        </w:rPr>
        <w:t>id-NoPDUSessionIndication,</w:t>
      </w:r>
    </w:p>
    <w:p w14:paraId="23A49A0A"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rPr>
      </w:pPr>
      <w:r w:rsidRPr="0063587E">
        <w:rPr>
          <w:rFonts w:ascii="Courier New" w:eastAsia="SimSun" w:hAnsi="Courier New" w:cs="Courier New"/>
          <w:noProof/>
          <w:snapToGrid w:val="0"/>
          <w:sz w:val="16"/>
          <w:szCs w:val="16"/>
          <w:lang w:val="en-US" w:eastAsia="zh-CN"/>
        </w:rPr>
        <w:tab/>
      </w:r>
      <w:r w:rsidRPr="0063587E">
        <w:rPr>
          <w:rFonts w:ascii="Courier New" w:eastAsia="SimSun" w:hAnsi="Courier New" w:cs="Courier New"/>
          <w:noProof/>
          <w:snapToGrid w:val="0"/>
          <w:sz w:val="16"/>
          <w:szCs w:val="16"/>
        </w:rPr>
        <w:t>id-F1-Terminating-</w:t>
      </w:r>
      <w:r w:rsidRPr="0063587E">
        <w:rPr>
          <w:rFonts w:ascii="Courier New" w:eastAsia="SimSun" w:hAnsi="Courier New" w:cs="Courier New" w:hint="eastAsia"/>
          <w:noProof/>
          <w:snapToGrid w:val="0"/>
          <w:sz w:val="16"/>
          <w:szCs w:val="16"/>
          <w:lang w:val="en-US" w:eastAsia="zh-CN"/>
        </w:rPr>
        <w:t>IAB-</w:t>
      </w:r>
      <w:r w:rsidRPr="0063587E">
        <w:rPr>
          <w:rFonts w:ascii="Courier New" w:eastAsia="SimSun" w:hAnsi="Courier New" w:cs="Courier New"/>
          <w:noProof/>
          <w:snapToGrid w:val="0"/>
          <w:sz w:val="16"/>
          <w:szCs w:val="16"/>
        </w:rPr>
        <w:t>DonorUEXnAPID,</w:t>
      </w:r>
    </w:p>
    <w:p w14:paraId="7CB6257B"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63587E">
        <w:rPr>
          <w:rFonts w:ascii="Courier New" w:eastAsia="SimSun" w:hAnsi="Courier New" w:cs="Courier New"/>
          <w:noProof/>
          <w:snapToGrid w:val="0"/>
          <w:sz w:val="16"/>
          <w:szCs w:val="16"/>
        </w:rPr>
        <w:tab/>
        <w:t>id-nonF1-Terminating-</w:t>
      </w:r>
      <w:r w:rsidRPr="0063587E">
        <w:rPr>
          <w:rFonts w:ascii="Courier New" w:eastAsia="SimSun" w:hAnsi="Courier New" w:cs="Courier New" w:hint="eastAsia"/>
          <w:noProof/>
          <w:snapToGrid w:val="0"/>
          <w:sz w:val="16"/>
          <w:szCs w:val="16"/>
          <w:lang w:val="en-US" w:eastAsia="zh-CN"/>
        </w:rPr>
        <w:t>IAB-</w:t>
      </w:r>
      <w:r w:rsidRPr="0063587E">
        <w:rPr>
          <w:rFonts w:ascii="Courier New" w:eastAsia="SimSun" w:hAnsi="Courier New" w:cs="Courier New"/>
          <w:noProof/>
          <w:snapToGrid w:val="0"/>
          <w:sz w:val="16"/>
          <w:szCs w:val="16"/>
        </w:rPr>
        <w:t>DonorUEXnAPID,</w:t>
      </w:r>
    </w:p>
    <w:p w14:paraId="72C8D43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63587E">
        <w:rPr>
          <w:rFonts w:ascii="Courier New" w:eastAsia="SimSun" w:hAnsi="Courier New" w:cs="Courier New"/>
          <w:noProof/>
          <w:snapToGrid w:val="0"/>
          <w:sz w:val="16"/>
          <w:szCs w:val="16"/>
          <w:lang w:val="en-US" w:eastAsia="zh-CN"/>
        </w:rPr>
        <w:tab/>
      </w:r>
      <w:r w:rsidRPr="0063587E">
        <w:rPr>
          <w:rFonts w:ascii="Courier New" w:eastAsia="SimSun" w:hAnsi="Courier New" w:cs="Courier New"/>
          <w:snapToGrid w:val="0"/>
          <w:sz w:val="16"/>
          <w:szCs w:val="16"/>
          <w:lang w:eastAsia="zh-CN"/>
        </w:rPr>
        <w:t>id-</w:t>
      </w:r>
      <w:r w:rsidRPr="0063587E">
        <w:rPr>
          <w:rFonts w:ascii="Courier New" w:eastAsia="SimSun" w:hAnsi="Courier New" w:cs="Courier New"/>
          <w:noProof/>
          <w:sz w:val="16"/>
          <w:szCs w:val="16"/>
        </w:rPr>
        <w:t>IAB-TNL-Address-Request</w:t>
      </w:r>
      <w:r w:rsidRPr="0063587E">
        <w:rPr>
          <w:rFonts w:ascii="Courier New" w:eastAsia="SimSun" w:hAnsi="Courier New" w:cs="Courier New"/>
          <w:noProof/>
          <w:snapToGrid w:val="0"/>
          <w:sz w:val="16"/>
          <w:szCs w:val="16"/>
          <w:lang w:val="en-US" w:eastAsia="zh-CN"/>
        </w:rPr>
        <w:t>,</w:t>
      </w:r>
    </w:p>
    <w:p w14:paraId="1D816D6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63587E">
        <w:rPr>
          <w:rFonts w:ascii="Courier New" w:eastAsia="SimSun" w:hAnsi="Courier New" w:cs="Courier New"/>
          <w:noProof/>
          <w:snapToGrid w:val="0"/>
          <w:sz w:val="16"/>
          <w:szCs w:val="16"/>
          <w:lang w:val="en-US" w:eastAsia="zh-CN"/>
        </w:rPr>
        <w:tab/>
      </w:r>
      <w:r w:rsidRPr="0063587E">
        <w:rPr>
          <w:rFonts w:ascii="Courier New" w:eastAsia="SimSun" w:hAnsi="Courier New" w:cs="Courier New"/>
          <w:snapToGrid w:val="0"/>
          <w:sz w:val="16"/>
          <w:szCs w:val="16"/>
          <w:lang w:eastAsia="zh-CN"/>
        </w:rPr>
        <w:t>id-</w:t>
      </w:r>
      <w:r w:rsidRPr="0063587E">
        <w:rPr>
          <w:rFonts w:ascii="Courier New" w:eastAsia="SimSun" w:hAnsi="Courier New" w:cs="Courier New"/>
          <w:noProof/>
          <w:sz w:val="16"/>
          <w:szCs w:val="16"/>
        </w:rPr>
        <w:t>IAB-TNL-Address-Response</w:t>
      </w:r>
      <w:r w:rsidRPr="0063587E">
        <w:rPr>
          <w:rFonts w:ascii="Courier New" w:eastAsia="SimSun" w:hAnsi="Courier New" w:cs="Courier New"/>
          <w:noProof/>
          <w:snapToGrid w:val="0"/>
          <w:sz w:val="16"/>
          <w:szCs w:val="16"/>
          <w:lang w:val="en-US" w:eastAsia="zh-CN"/>
        </w:rPr>
        <w:t>,</w:t>
      </w:r>
    </w:p>
    <w:p w14:paraId="094E461C"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63587E">
        <w:rPr>
          <w:rFonts w:ascii="Courier New" w:eastAsia="SimSun" w:hAnsi="Courier New" w:cs="Courier New"/>
          <w:noProof/>
          <w:snapToGrid w:val="0"/>
          <w:sz w:val="16"/>
          <w:szCs w:val="16"/>
          <w:lang w:val="en-US" w:eastAsia="zh-CN"/>
        </w:rPr>
        <w:tab/>
      </w:r>
      <w:r w:rsidRPr="0063587E">
        <w:rPr>
          <w:rFonts w:ascii="Courier New" w:eastAsia="SimSun" w:hAnsi="Courier New" w:cs="Courier New"/>
          <w:snapToGrid w:val="0"/>
          <w:sz w:val="16"/>
          <w:szCs w:val="16"/>
          <w:lang w:eastAsia="zh-CN"/>
        </w:rPr>
        <w:t>id-</w:t>
      </w:r>
      <w:r w:rsidRPr="0063587E">
        <w:rPr>
          <w:rFonts w:ascii="Courier New" w:eastAsia="SimSun" w:hAnsi="Courier New" w:cs="Courier New"/>
          <w:noProof/>
          <w:snapToGrid w:val="0"/>
          <w:sz w:val="16"/>
          <w:szCs w:val="16"/>
          <w:lang w:val="en-US" w:eastAsia="zh-CN"/>
        </w:rPr>
        <w:t>TrafficToBeAddedList,</w:t>
      </w:r>
    </w:p>
    <w:p w14:paraId="1AE45D2B"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63587E">
        <w:rPr>
          <w:rFonts w:ascii="Courier New" w:eastAsia="SimSun" w:hAnsi="Courier New" w:cs="Courier New"/>
          <w:noProof/>
          <w:snapToGrid w:val="0"/>
          <w:sz w:val="16"/>
          <w:szCs w:val="16"/>
          <w:lang w:val="en-US" w:eastAsia="zh-CN"/>
        </w:rPr>
        <w:tab/>
      </w:r>
      <w:r w:rsidRPr="0063587E">
        <w:rPr>
          <w:rFonts w:ascii="Courier New" w:eastAsia="SimSun" w:hAnsi="Courier New" w:cs="Courier New"/>
          <w:snapToGrid w:val="0"/>
          <w:sz w:val="16"/>
          <w:szCs w:val="16"/>
          <w:lang w:eastAsia="zh-CN"/>
        </w:rPr>
        <w:t>id-</w:t>
      </w:r>
      <w:r w:rsidRPr="0063587E">
        <w:rPr>
          <w:rFonts w:ascii="Courier New" w:eastAsia="SimSun" w:hAnsi="Courier New" w:cs="Courier New"/>
          <w:noProof/>
          <w:snapToGrid w:val="0"/>
          <w:sz w:val="16"/>
          <w:szCs w:val="16"/>
          <w:lang w:val="en-US" w:eastAsia="zh-CN"/>
        </w:rPr>
        <w:t>TrafficToBeModifiedList,</w:t>
      </w:r>
    </w:p>
    <w:p w14:paraId="45D6E88D"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63587E">
        <w:rPr>
          <w:rFonts w:ascii="Courier New" w:eastAsia="SimSun" w:hAnsi="Courier New" w:cs="Courier New"/>
          <w:noProof/>
          <w:snapToGrid w:val="0"/>
          <w:sz w:val="16"/>
          <w:szCs w:val="16"/>
          <w:lang w:val="en-US" w:eastAsia="zh-CN"/>
        </w:rPr>
        <w:tab/>
      </w:r>
      <w:r w:rsidRPr="0063587E">
        <w:rPr>
          <w:rFonts w:ascii="Courier New" w:eastAsia="SimSun" w:hAnsi="Courier New" w:cs="Courier New"/>
          <w:snapToGrid w:val="0"/>
          <w:sz w:val="16"/>
          <w:szCs w:val="16"/>
          <w:lang w:eastAsia="zh-CN"/>
        </w:rPr>
        <w:t>id-</w:t>
      </w:r>
      <w:proofErr w:type="spellStart"/>
      <w:r w:rsidRPr="0063587E">
        <w:rPr>
          <w:rFonts w:ascii="Courier New" w:eastAsia="SimSun" w:hAnsi="Courier New" w:cs="Courier New"/>
          <w:noProof/>
          <w:snapToGrid w:val="0"/>
          <w:sz w:val="16"/>
          <w:szCs w:val="16"/>
        </w:rPr>
        <w:t>TrafficToBeReleaseInformation</w:t>
      </w:r>
      <w:proofErr w:type="spellEnd"/>
      <w:r w:rsidRPr="0063587E">
        <w:rPr>
          <w:rFonts w:ascii="Courier New" w:eastAsia="SimSun" w:hAnsi="Courier New" w:cs="Courier New"/>
          <w:noProof/>
          <w:snapToGrid w:val="0"/>
          <w:sz w:val="16"/>
          <w:szCs w:val="16"/>
          <w:lang w:val="en-US" w:eastAsia="zh-CN"/>
        </w:rPr>
        <w:t>,</w:t>
      </w:r>
    </w:p>
    <w:p w14:paraId="60A4505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63587E">
        <w:rPr>
          <w:rFonts w:ascii="Courier New" w:eastAsia="SimSun" w:hAnsi="Courier New" w:cs="Courier New"/>
          <w:noProof/>
          <w:snapToGrid w:val="0"/>
          <w:sz w:val="16"/>
          <w:szCs w:val="16"/>
          <w:lang w:val="en-US" w:eastAsia="zh-CN"/>
        </w:rPr>
        <w:tab/>
      </w:r>
      <w:r w:rsidRPr="0063587E">
        <w:rPr>
          <w:rFonts w:ascii="Courier New" w:eastAsia="SimSun" w:hAnsi="Courier New" w:cs="Courier New"/>
          <w:snapToGrid w:val="0"/>
          <w:sz w:val="16"/>
          <w:szCs w:val="16"/>
          <w:lang w:eastAsia="zh-CN"/>
        </w:rPr>
        <w:t>id-</w:t>
      </w:r>
      <w:r w:rsidRPr="0063587E">
        <w:rPr>
          <w:rFonts w:ascii="Courier New" w:eastAsia="SimSun" w:hAnsi="Courier New" w:cs="Courier New"/>
          <w:noProof/>
          <w:snapToGrid w:val="0"/>
          <w:sz w:val="16"/>
          <w:szCs w:val="16"/>
          <w:lang w:val="en-US" w:eastAsia="zh-CN"/>
        </w:rPr>
        <w:t>TrafficAddedList,</w:t>
      </w:r>
    </w:p>
    <w:p w14:paraId="1AAA5799"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63587E">
        <w:rPr>
          <w:rFonts w:ascii="Courier New" w:eastAsia="SimSun" w:hAnsi="Courier New" w:cs="Courier New"/>
          <w:noProof/>
          <w:snapToGrid w:val="0"/>
          <w:sz w:val="16"/>
          <w:szCs w:val="16"/>
          <w:lang w:val="en-US" w:eastAsia="zh-CN"/>
        </w:rPr>
        <w:tab/>
      </w:r>
      <w:r w:rsidRPr="0063587E">
        <w:rPr>
          <w:rFonts w:ascii="Courier New" w:eastAsia="SimSun" w:hAnsi="Courier New" w:cs="Courier New"/>
          <w:snapToGrid w:val="0"/>
          <w:sz w:val="16"/>
          <w:szCs w:val="16"/>
          <w:lang w:eastAsia="zh-CN"/>
        </w:rPr>
        <w:t>id-</w:t>
      </w:r>
      <w:r w:rsidRPr="0063587E">
        <w:rPr>
          <w:rFonts w:ascii="Courier New" w:eastAsia="SimSun" w:hAnsi="Courier New" w:cs="Courier New"/>
          <w:noProof/>
          <w:snapToGrid w:val="0"/>
          <w:sz w:val="16"/>
          <w:szCs w:val="16"/>
          <w:lang w:val="en-US" w:eastAsia="zh-CN"/>
        </w:rPr>
        <w:t>TrafficModifiedList,</w:t>
      </w:r>
    </w:p>
    <w:p w14:paraId="13EF3B16"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63587E">
        <w:rPr>
          <w:rFonts w:ascii="Courier New" w:eastAsia="SimSun" w:hAnsi="Courier New" w:cs="Courier New"/>
          <w:noProof/>
          <w:snapToGrid w:val="0"/>
          <w:sz w:val="16"/>
          <w:szCs w:val="16"/>
          <w:lang w:val="en-US" w:eastAsia="zh-CN"/>
        </w:rPr>
        <w:tab/>
      </w:r>
      <w:r w:rsidRPr="0063587E">
        <w:rPr>
          <w:rFonts w:ascii="Courier New" w:eastAsia="SimSun" w:hAnsi="Courier New" w:cs="Courier New"/>
          <w:snapToGrid w:val="0"/>
          <w:sz w:val="16"/>
          <w:szCs w:val="16"/>
          <w:lang w:eastAsia="zh-CN"/>
        </w:rPr>
        <w:t>id-</w:t>
      </w:r>
      <w:r w:rsidRPr="0063587E">
        <w:rPr>
          <w:rFonts w:ascii="Courier New" w:eastAsia="SimSun" w:hAnsi="Courier New" w:cs="Courier New"/>
          <w:noProof/>
          <w:snapToGrid w:val="0"/>
          <w:sz w:val="16"/>
          <w:szCs w:val="16"/>
          <w:lang w:val="en-US" w:eastAsia="zh-CN"/>
        </w:rPr>
        <w:t>TrafficNotAddedList,</w:t>
      </w:r>
    </w:p>
    <w:p w14:paraId="5BBA7ECD"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63587E">
        <w:rPr>
          <w:rFonts w:ascii="Courier New" w:eastAsia="SimSun" w:hAnsi="Courier New" w:cs="Courier New"/>
          <w:noProof/>
          <w:snapToGrid w:val="0"/>
          <w:sz w:val="16"/>
          <w:szCs w:val="16"/>
          <w:lang w:val="en-US" w:eastAsia="zh-CN"/>
        </w:rPr>
        <w:tab/>
      </w:r>
      <w:r w:rsidRPr="0063587E">
        <w:rPr>
          <w:rFonts w:ascii="Courier New" w:eastAsia="SimSun" w:hAnsi="Courier New" w:cs="Courier New"/>
          <w:snapToGrid w:val="0"/>
          <w:sz w:val="16"/>
          <w:szCs w:val="16"/>
          <w:lang w:eastAsia="zh-CN"/>
        </w:rPr>
        <w:t>id-</w:t>
      </w:r>
      <w:r w:rsidRPr="0063587E">
        <w:rPr>
          <w:rFonts w:ascii="Courier New" w:eastAsia="SimSun" w:hAnsi="Courier New" w:cs="Courier New"/>
          <w:noProof/>
          <w:snapToGrid w:val="0"/>
          <w:sz w:val="16"/>
          <w:szCs w:val="16"/>
          <w:lang w:val="en-US" w:eastAsia="zh-CN"/>
        </w:rPr>
        <w:t>TrafficNotModifiedList,</w:t>
      </w:r>
    </w:p>
    <w:p w14:paraId="1C9F671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63587E">
        <w:rPr>
          <w:rFonts w:ascii="Courier New" w:eastAsia="SimSun" w:hAnsi="Courier New" w:cs="Courier New"/>
          <w:noProof/>
          <w:snapToGrid w:val="0"/>
          <w:sz w:val="16"/>
          <w:szCs w:val="16"/>
          <w:lang w:val="en-US" w:eastAsia="zh-CN"/>
        </w:rPr>
        <w:tab/>
      </w:r>
      <w:r w:rsidRPr="0063587E">
        <w:rPr>
          <w:rFonts w:ascii="Courier New" w:eastAsia="SimSun" w:hAnsi="Courier New" w:cs="Courier New"/>
          <w:snapToGrid w:val="0"/>
          <w:sz w:val="16"/>
          <w:szCs w:val="16"/>
          <w:lang w:eastAsia="zh-CN"/>
        </w:rPr>
        <w:t>id-</w:t>
      </w:r>
      <w:r w:rsidRPr="0063587E">
        <w:rPr>
          <w:rFonts w:ascii="Courier New" w:eastAsia="SimSun" w:hAnsi="Courier New" w:cs="Courier New"/>
          <w:noProof/>
          <w:snapToGrid w:val="0"/>
          <w:sz w:val="16"/>
          <w:szCs w:val="16"/>
          <w:lang w:val="en-US" w:eastAsia="zh-CN"/>
        </w:rPr>
        <w:t>TrafficRequiredToBeModifiedList,</w:t>
      </w:r>
    </w:p>
    <w:p w14:paraId="2A420D4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63587E">
        <w:rPr>
          <w:rFonts w:ascii="Courier New" w:eastAsia="SimSun" w:hAnsi="Courier New" w:cs="Courier New"/>
          <w:snapToGrid w:val="0"/>
          <w:sz w:val="16"/>
          <w:szCs w:val="16"/>
          <w:lang w:eastAsia="zh-CN"/>
        </w:rPr>
        <w:tab/>
        <w:t>id-</w:t>
      </w:r>
      <w:r w:rsidRPr="0063587E">
        <w:rPr>
          <w:rFonts w:ascii="Courier New" w:eastAsia="SimSun" w:hAnsi="Courier New" w:cs="Courier New"/>
          <w:noProof/>
          <w:snapToGrid w:val="0"/>
          <w:sz w:val="16"/>
          <w:szCs w:val="16"/>
          <w:lang w:val="en-US" w:eastAsia="zh-CN"/>
        </w:rPr>
        <w:t>TrafficRequiredModifiedList,</w:t>
      </w:r>
    </w:p>
    <w:p w14:paraId="43037026"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63587E">
        <w:rPr>
          <w:rFonts w:ascii="Courier New" w:eastAsia="SimSun" w:hAnsi="Courier New" w:cs="Courier New"/>
          <w:noProof/>
          <w:snapToGrid w:val="0"/>
          <w:sz w:val="16"/>
          <w:szCs w:val="16"/>
          <w:lang w:val="en-US" w:eastAsia="zh-CN"/>
        </w:rPr>
        <w:tab/>
        <w:t>id-TrafficReleasedList,</w:t>
      </w:r>
    </w:p>
    <w:p w14:paraId="75F22D1B"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63587E">
        <w:rPr>
          <w:rFonts w:ascii="Courier New" w:eastAsia="SimSun" w:hAnsi="Courier New" w:cs="Courier New"/>
          <w:noProof/>
          <w:snapToGrid w:val="0"/>
          <w:sz w:val="16"/>
          <w:szCs w:val="16"/>
          <w:lang w:val="en-US" w:eastAsia="zh-CN"/>
        </w:rPr>
        <w:tab/>
        <w:t>id-IABTNLAddressToBeAdded,</w:t>
      </w:r>
    </w:p>
    <w:p w14:paraId="66B953B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63587E">
        <w:rPr>
          <w:rFonts w:ascii="Courier New" w:eastAsia="SimSun" w:hAnsi="Courier New" w:cs="Courier New"/>
          <w:noProof/>
          <w:snapToGrid w:val="0"/>
          <w:sz w:val="16"/>
          <w:szCs w:val="16"/>
          <w:lang w:val="en-US" w:eastAsia="zh-CN"/>
        </w:rPr>
        <w:tab/>
        <w:t>id-IABTNLAddressToBeReleasedList,</w:t>
      </w:r>
    </w:p>
    <w:p w14:paraId="6ECCF3A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63587E">
        <w:rPr>
          <w:rFonts w:ascii="Courier New" w:eastAsia="SimSun" w:hAnsi="Courier New" w:cs="Courier New"/>
          <w:noProof/>
          <w:snapToGrid w:val="0"/>
          <w:sz w:val="16"/>
          <w:szCs w:val="16"/>
          <w:lang w:val="en-US" w:eastAsia="zh-CN"/>
        </w:rPr>
        <w:tab/>
        <w:t>id-BoundaryNodeCellsList,</w:t>
      </w:r>
    </w:p>
    <w:p w14:paraId="47AB867C"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63587E">
        <w:rPr>
          <w:rFonts w:ascii="Courier New" w:eastAsia="SimSun" w:hAnsi="Courier New" w:cs="Courier New"/>
          <w:noProof/>
          <w:snapToGrid w:val="0"/>
          <w:sz w:val="16"/>
          <w:szCs w:val="16"/>
          <w:lang w:val="en-US" w:eastAsia="zh-CN"/>
        </w:rPr>
        <w:tab/>
        <w:t>id-ParentNodeCellsList,</w:t>
      </w:r>
    </w:p>
    <w:p w14:paraId="1A532DF9"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63587E">
        <w:rPr>
          <w:rFonts w:ascii="Courier New" w:eastAsia="SimSun" w:hAnsi="Courier New" w:cs="Courier New"/>
          <w:noProof/>
          <w:snapToGrid w:val="0"/>
          <w:sz w:val="16"/>
          <w:szCs w:val="16"/>
          <w:lang w:val="en-US" w:eastAsia="zh-CN"/>
        </w:rPr>
        <w:tab/>
        <w:t>id-IABTNLAddressException,</w:t>
      </w:r>
    </w:p>
    <w:p w14:paraId="041764A8"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bookmarkStart w:id="130" w:name="_Hlk94693817"/>
      <w:r w:rsidRPr="0063587E">
        <w:rPr>
          <w:rFonts w:ascii="Courier New" w:eastAsia="SimSun" w:hAnsi="Courier New"/>
          <w:noProof/>
          <w:sz w:val="16"/>
        </w:rPr>
        <w:tab/>
        <w:t>id-</w:t>
      </w:r>
      <w:r w:rsidRPr="0063587E">
        <w:rPr>
          <w:rFonts w:ascii="Courier New" w:eastAsia="SimSun" w:hAnsi="Courier New"/>
          <w:noProof/>
          <w:snapToGrid w:val="0"/>
          <w:sz w:val="16"/>
        </w:rPr>
        <w:t>CHOinformation-AddReq,</w:t>
      </w:r>
      <w:bookmarkEnd w:id="130"/>
    </w:p>
    <w:p w14:paraId="107D212E"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napToGrid w:val="0"/>
          <w:sz w:val="16"/>
        </w:rPr>
        <w:tab/>
        <w:t>id-CHOinformation-AddReqAck,</w:t>
      </w:r>
    </w:p>
    <w:p w14:paraId="2B6E924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w:t>
      </w:r>
      <w:r w:rsidRPr="0063587E">
        <w:rPr>
          <w:rFonts w:ascii="Courier New" w:eastAsia="SimSun" w:hAnsi="Courier New"/>
          <w:noProof/>
          <w:snapToGrid w:val="0"/>
          <w:sz w:val="16"/>
        </w:rPr>
        <w:t>CHOinformation-ModReq,</w:t>
      </w:r>
    </w:p>
    <w:p w14:paraId="4BEE092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snapToGrid w:val="0"/>
          <w:sz w:val="16"/>
        </w:rPr>
        <w:tab/>
        <w:t>id-</w:t>
      </w:r>
      <w:proofErr w:type="spellStart"/>
      <w:r w:rsidRPr="0063587E">
        <w:rPr>
          <w:rFonts w:ascii="Courier New" w:eastAsia="SimSun" w:hAnsi="Courier New"/>
          <w:noProof/>
          <w:snapToGrid w:val="0"/>
          <w:sz w:val="16"/>
          <w:lang w:eastAsia="zh-CN"/>
        </w:rPr>
        <w:t>TimeSynchronizationAssistanceInformation</w:t>
      </w:r>
      <w:proofErr w:type="spellEnd"/>
      <w:r w:rsidRPr="0063587E">
        <w:rPr>
          <w:rFonts w:ascii="Courier New" w:eastAsia="SimSun" w:hAnsi="Courier New"/>
          <w:noProof/>
          <w:snapToGrid w:val="0"/>
          <w:sz w:val="16"/>
          <w:lang w:eastAsia="zh-CN"/>
        </w:rPr>
        <w:t>,</w:t>
      </w:r>
    </w:p>
    <w:p w14:paraId="05E1FDD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szCs w:val="16"/>
        </w:rPr>
        <w:tab/>
      </w:r>
      <w:r w:rsidRPr="0063587E">
        <w:rPr>
          <w:rFonts w:ascii="Courier New" w:eastAsia="SimSun" w:hAnsi="Courier New"/>
          <w:noProof/>
          <w:sz w:val="16"/>
        </w:rPr>
        <w:t>id-SCGActivationRequest,</w:t>
      </w:r>
    </w:p>
    <w:p w14:paraId="49D36DA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szCs w:val="16"/>
        </w:rPr>
        <w:tab/>
        <w:t>id-</w:t>
      </w:r>
      <w:r w:rsidRPr="0063587E">
        <w:rPr>
          <w:rFonts w:ascii="Courier New" w:eastAsia="SimSun" w:hAnsi="Courier New"/>
          <w:noProof/>
          <w:sz w:val="16"/>
        </w:rPr>
        <w:t>SCGActivationStatus,</w:t>
      </w:r>
    </w:p>
    <w:p w14:paraId="4F219B7E"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w:t>
      </w:r>
      <w:r w:rsidRPr="0063587E">
        <w:rPr>
          <w:rFonts w:ascii="Courier New" w:eastAsia="SimSun" w:hAnsi="Courier New"/>
          <w:noProof/>
          <w:snapToGrid w:val="0"/>
          <w:sz w:val="16"/>
          <w:lang w:eastAsia="zh-CN"/>
        </w:rPr>
        <w:t>CPAInformationRequest</w:t>
      </w:r>
      <w:r w:rsidRPr="0063587E">
        <w:rPr>
          <w:rFonts w:ascii="Courier New" w:eastAsia="SimSun" w:hAnsi="Courier New"/>
          <w:noProof/>
          <w:sz w:val="16"/>
        </w:rPr>
        <w:t>,</w:t>
      </w:r>
    </w:p>
    <w:p w14:paraId="5757211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id-CPAInformationAck,</w:t>
      </w:r>
    </w:p>
    <w:p w14:paraId="449D53E9"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id-CPCInformationRequired,</w:t>
      </w:r>
    </w:p>
    <w:p w14:paraId="62A8E25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id-CPCInformationConfirm,</w:t>
      </w:r>
    </w:p>
    <w:p w14:paraId="04001580"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id-CPAInformationModReq,</w:t>
      </w:r>
    </w:p>
    <w:p w14:paraId="1245869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w:t>
      </w:r>
      <w:r w:rsidRPr="0063587E">
        <w:rPr>
          <w:rFonts w:ascii="Courier New" w:eastAsia="SimSun" w:hAnsi="Courier New"/>
          <w:noProof/>
          <w:sz w:val="16"/>
          <w:lang w:eastAsia="zh-CN"/>
        </w:rPr>
        <w:t>CPAInformationModReqAck,</w:t>
      </w:r>
    </w:p>
    <w:p w14:paraId="10487C4A"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id-CPC-DataForwarding-Indicator,</w:t>
      </w:r>
    </w:p>
    <w:p w14:paraId="47D4CFEA"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napToGrid w:val="0"/>
          <w:sz w:val="16"/>
        </w:rPr>
      </w:pPr>
      <w:r w:rsidRPr="0063587E">
        <w:rPr>
          <w:rFonts w:ascii="Courier New" w:eastAsia="Malgun Gothic" w:hAnsi="Courier New"/>
          <w:noProof/>
          <w:snapToGrid w:val="0"/>
          <w:sz w:val="16"/>
        </w:rPr>
        <w:tab/>
        <w:t>id-CPCInformationUpdate,</w:t>
      </w:r>
    </w:p>
    <w:p w14:paraId="4A39243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rPr>
      </w:pPr>
      <w:r w:rsidRPr="0063587E">
        <w:rPr>
          <w:rFonts w:ascii="Courier New" w:eastAsia="SimSun" w:hAnsi="Courier New"/>
          <w:noProof/>
          <w:snapToGrid w:val="0"/>
          <w:sz w:val="16"/>
        </w:rPr>
        <w:tab/>
        <w:t>id-CPACInformationModRequired,</w:t>
      </w:r>
    </w:p>
    <w:p w14:paraId="0D2F348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id-QMCConfigInfo,</w:t>
      </w:r>
    </w:p>
    <w:p w14:paraId="66FE59F5"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z w:val="16"/>
        </w:rPr>
        <w:tab/>
      </w:r>
      <w:r w:rsidRPr="0063587E">
        <w:rPr>
          <w:rFonts w:ascii="Courier New" w:eastAsia="SimSun" w:hAnsi="Courier New"/>
          <w:noProof/>
          <w:snapToGrid w:val="0"/>
          <w:sz w:val="16"/>
        </w:rPr>
        <w:t>id-Local-NG-RAN-Node-Identifier,</w:t>
      </w:r>
    </w:p>
    <w:p w14:paraId="46CDFA1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z w:val="16"/>
        </w:rPr>
        <w:tab/>
      </w:r>
      <w:r w:rsidRPr="0063587E">
        <w:rPr>
          <w:rFonts w:ascii="Courier New" w:eastAsia="SimSun" w:hAnsi="Courier New"/>
          <w:noProof/>
          <w:snapToGrid w:val="0"/>
          <w:sz w:val="16"/>
        </w:rPr>
        <w:t>id-Neighbour-NG-RAN-Node-List,</w:t>
      </w:r>
    </w:p>
    <w:p w14:paraId="66FF7E38"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en-US" w:eastAsia="zh-CN"/>
        </w:rPr>
      </w:pPr>
      <w:r w:rsidRPr="0063587E">
        <w:rPr>
          <w:rFonts w:ascii="Courier New" w:eastAsia="SimSun" w:hAnsi="Courier New"/>
          <w:noProof/>
          <w:sz w:val="16"/>
        </w:rPr>
        <w:tab/>
      </w:r>
      <w:r w:rsidRPr="0063587E">
        <w:rPr>
          <w:rFonts w:ascii="Courier New" w:eastAsia="SimSun" w:hAnsi="Courier New" w:hint="eastAsia"/>
          <w:noProof/>
          <w:snapToGrid w:val="0"/>
          <w:sz w:val="16"/>
        </w:rPr>
        <w:t>id-Local-NG-RAN-Node-Identifier-Removal</w:t>
      </w:r>
      <w:r w:rsidRPr="0063587E">
        <w:rPr>
          <w:rFonts w:ascii="Courier New" w:eastAsia="SimSun" w:hAnsi="Courier New" w:hint="eastAsia"/>
          <w:noProof/>
          <w:snapToGrid w:val="0"/>
          <w:sz w:val="16"/>
          <w:lang w:val="en-US" w:eastAsia="zh-CN"/>
        </w:rPr>
        <w:t>,</w:t>
      </w:r>
    </w:p>
    <w:p w14:paraId="729A29F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lastRenderedPageBreak/>
        <w:tab/>
        <w:t>id-FiveGProSeAuthorized,</w:t>
      </w:r>
    </w:p>
    <w:p w14:paraId="1F480F9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r>
      <w:r w:rsidRPr="0063587E">
        <w:rPr>
          <w:rFonts w:ascii="Courier New" w:eastAsia="SimSun" w:hAnsi="Courier New" w:hint="eastAsia"/>
          <w:noProof/>
          <w:snapToGrid w:val="0"/>
          <w:sz w:val="16"/>
        </w:rPr>
        <w:t>id-</w:t>
      </w:r>
      <w:r w:rsidRPr="0063587E">
        <w:rPr>
          <w:rFonts w:ascii="Courier New" w:eastAsia="SimSun" w:hAnsi="Courier New"/>
          <w:noProof/>
          <w:snapToGrid w:val="0"/>
          <w:sz w:val="16"/>
        </w:rPr>
        <w:t>FiveGProSePC5</w:t>
      </w:r>
      <w:r w:rsidRPr="0063587E">
        <w:rPr>
          <w:rFonts w:ascii="Courier New" w:eastAsia="SimSun" w:hAnsi="Courier New" w:hint="eastAsia"/>
          <w:noProof/>
          <w:snapToGrid w:val="0"/>
          <w:sz w:val="16"/>
        </w:rPr>
        <w:t>QoSParameters</w:t>
      </w:r>
      <w:r w:rsidRPr="0063587E">
        <w:rPr>
          <w:rFonts w:ascii="Courier New" w:eastAsia="SimSun" w:hAnsi="Courier New"/>
          <w:noProof/>
          <w:snapToGrid w:val="0"/>
          <w:sz w:val="16"/>
        </w:rPr>
        <w:t>,</w:t>
      </w:r>
    </w:p>
    <w:p w14:paraId="2A8A01D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napToGrid w:val="0"/>
          <w:sz w:val="16"/>
        </w:rPr>
        <w:tab/>
        <w:t>id-FiveGProSeUEPC5AggregateMaximumBitRate,</w:t>
      </w:r>
    </w:p>
    <w:p w14:paraId="0B74AE75"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63587E">
        <w:rPr>
          <w:rFonts w:ascii="Courier New" w:eastAsia="SimSun" w:hAnsi="Courier New"/>
          <w:snapToGrid w:val="0"/>
          <w:sz w:val="16"/>
        </w:rPr>
        <w:tab/>
      </w:r>
      <w:bookmarkStart w:id="131" w:name="_Hlk87374041"/>
      <w:r w:rsidRPr="0063587E">
        <w:rPr>
          <w:rFonts w:ascii="Courier New" w:eastAsia="SimSun" w:hAnsi="Courier New"/>
          <w:snapToGrid w:val="0"/>
          <w:sz w:val="16"/>
        </w:rPr>
        <w:t>id-</w:t>
      </w:r>
      <w:proofErr w:type="spellStart"/>
      <w:r w:rsidRPr="0063587E">
        <w:rPr>
          <w:rFonts w:ascii="Courier New" w:eastAsia="SimSun" w:hAnsi="Courier New"/>
          <w:noProof/>
          <w:snapToGrid w:val="0"/>
          <w:sz w:val="16"/>
        </w:rPr>
        <w:t>ServedCellSpecificInfoReq</w:t>
      </w:r>
      <w:proofErr w:type="spellEnd"/>
      <w:r w:rsidRPr="0063587E">
        <w:rPr>
          <w:rFonts w:ascii="Courier New" w:eastAsia="SimSun" w:hAnsi="Courier New"/>
          <w:noProof/>
          <w:sz w:val="16"/>
        </w:rPr>
        <w:t>-NR</w:t>
      </w:r>
      <w:bookmarkEnd w:id="131"/>
      <w:r w:rsidRPr="0063587E">
        <w:rPr>
          <w:rFonts w:ascii="Courier New" w:eastAsia="SimSun" w:hAnsi="Courier New"/>
          <w:noProof/>
          <w:sz w:val="16"/>
        </w:rPr>
        <w:t>,</w:t>
      </w:r>
    </w:p>
    <w:p w14:paraId="165577D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id-NRPagingeDRXInformation,</w:t>
      </w:r>
    </w:p>
    <w:p w14:paraId="67E2B1C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napToGrid w:val="0"/>
          <w:sz w:val="16"/>
        </w:rPr>
        <w:tab/>
        <w:t>id-NRPagingeDRXInformationforRRCINACTIVE,</w:t>
      </w:r>
    </w:p>
    <w:p w14:paraId="7ECA9D6B"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63587E">
        <w:rPr>
          <w:rFonts w:ascii="Courier New" w:eastAsia="SimSun" w:hAnsi="Courier New"/>
          <w:noProof/>
          <w:snapToGrid w:val="0"/>
          <w:sz w:val="16"/>
        </w:rPr>
        <w:tab/>
        <w:t>id-</w:t>
      </w:r>
      <w:r w:rsidRPr="0063587E">
        <w:rPr>
          <w:rFonts w:ascii="Courier New" w:eastAsia="SimSun" w:hAnsi="Courier New"/>
          <w:noProof/>
          <w:sz w:val="16"/>
          <w:lang w:eastAsia="zh-CN"/>
        </w:rPr>
        <w:t>SDTSupportRequest,</w:t>
      </w:r>
    </w:p>
    <w:p w14:paraId="3E05FD5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id-SDT-SRB-between-NewNode-OldNode,</w:t>
      </w:r>
    </w:p>
    <w:p w14:paraId="06D3F88D"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id-SDT-Termination-Request,</w:t>
      </w:r>
    </w:p>
    <w:p w14:paraId="0CF2F0D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id-SDTPartialUEContextInfo,</w:t>
      </w:r>
    </w:p>
    <w:p w14:paraId="5F0D7996"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id-SDTDataForwardingDRBList,</w:t>
      </w:r>
    </w:p>
    <w:p w14:paraId="22FE4C68"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napToGrid w:val="0"/>
          <w:sz w:val="16"/>
        </w:rPr>
        <w:tab/>
      </w:r>
      <w:r w:rsidRPr="0063587E">
        <w:rPr>
          <w:rFonts w:ascii="Courier New" w:eastAsia="SimSun" w:hAnsi="Courier New"/>
          <w:noProof/>
          <w:sz w:val="16"/>
        </w:rPr>
        <w:t>id-</w:t>
      </w:r>
      <w:r w:rsidRPr="0063587E">
        <w:rPr>
          <w:rFonts w:ascii="Courier New" w:eastAsia="SimSun" w:hAnsi="Courier New"/>
          <w:noProof/>
          <w:snapToGrid w:val="0"/>
          <w:sz w:val="16"/>
        </w:rPr>
        <w:t>PEIPSassistanceInformation</w:t>
      </w:r>
      <w:r w:rsidRPr="0063587E">
        <w:rPr>
          <w:rFonts w:ascii="Courier New" w:eastAsia="SimSun" w:hAnsi="Courier New" w:cs="Courier New"/>
          <w:noProof/>
          <w:sz w:val="16"/>
        </w:rPr>
        <w:t>,</w:t>
      </w:r>
    </w:p>
    <w:p w14:paraId="10C5EE40"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lang w:eastAsia="zh-CN"/>
        </w:rPr>
      </w:pPr>
      <w:r w:rsidRPr="0063587E">
        <w:rPr>
          <w:rFonts w:ascii="Courier New" w:eastAsia="DengXian" w:hAnsi="Courier New"/>
          <w:noProof/>
          <w:snapToGrid w:val="0"/>
          <w:sz w:val="16"/>
        </w:rPr>
        <w:tab/>
        <w:t>id-</w:t>
      </w:r>
      <w:r w:rsidRPr="0063587E">
        <w:rPr>
          <w:rFonts w:ascii="Courier New" w:eastAsia="DengXian" w:hAnsi="Courier New"/>
          <w:noProof/>
          <w:snapToGrid w:val="0"/>
          <w:sz w:val="16"/>
          <w:lang w:eastAsia="zh-CN"/>
        </w:rPr>
        <w:t>UESliceMaximumBitRateList,</w:t>
      </w:r>
    </w:p>
    <w:p w14:paraId="1451D72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z w:val="16"/>
        </w:rPr>
      </w:pPr>
      <w:r w:rsidRPr="0063587E">
        <w:rPr>
          <w:rFonts w:ascii="Courier New" w:eastAsia="DengXian" w:hAnsi="Courier New"/>
          <w:noProof/>
          <w:snapToGrid w:val="0"/>
          <w:sz w:val="16"/>
          <w:lang w:eastAsia="zh-CN"/>
        </w:rPr>
        <w:tab/>
        <w:t>id-S-NG-RANnodeUE-Slice-MBR</w:t>
      </w:r>
      <w:r w:rsidRPr="0063587E">
        <w:rPr>
          <w:rFonts w:ascii="Courier New" w:eastAsia="DengXian" w:hAnsi="Courier New"/>
          <w:noProof/>
          <w:snapToGrid w:val="0"/>
          <w:sz w:val="16"/>
        </w:rPr>
        <w:t>,</w:t>
      </w:r>
    </w:p>
    <w:p w14:paraId="22B6EA9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lang w:eastAsia="zh-CN"/>
        </w:rPr>
      </w:pPr>
      <w:r w:rsidRPr="0063587E">
        <w:rPr>
          <w:rFonts w:ascii="Courier New" w:eastAsia="DengXian" w:hAnsi="Courier New"/>
          <w:noProof/>
          <w:snapToGrid w:val="0"/>
          <w:sz w:val="16"/>
          <w:lang w:eastAsia="zh-CN"/>
        </w:rPr>
        <w:tab/>
      </w:r>
      <w:r w:rsidRPr="0063587E">
        <w:rPr>
          <w:rFonts w:ascii="Courier New" w:eastAsia="DengXian" w:hAnsi="Courier New" w:hint="eastAsia"/>
          <w:noProof/>
          <w:snapToGrid w:val="0"/>
          <w:sz w:val="16"/>
          <w:lang w:eastAsia="zh-CN"/>
        </w:rPr>
        <w:t>i</w:t>
      </w:r>
      <w:r w:rsidRPr="0063587E">
        <w:rPr>
          <w:rFonts w:ascii="Courier New" w:eastAsia="DengXian" w:hAnsi="Courier New"/>
          <w:noProof/>
          <w:snapToGrid w:val="0"/>
          <w:sz w:val="16"/>
          <w:lang w:eastAsia="zh-CN"/>
        </w:rPr>
        <w:t>d-ManagementBasedMDTPLMNModificationList,</w:t>
      </w:r>
    </w:p>
    <w:p w14:paraId="5E51DE38"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lang w:eastAsia="zh-CN"/>
        </w:rPr>
      </w:pPr>
      <w:r w:rsidRPr="0063587E">
        <w:rPr>
          <w:rFonts w:ascii="Courier New" w:eastAsia="DengXian" w:hAnsi="Courier New"/>
          <w:noProof/>
          <w:snapToGrid w:val="0"/>
          <w:sz w:val="16"/>
          <w:lang w:eastAsia="zh-CN"/>
        </w:rPr>
        <w:tab/>
      </w:r>
      <w:r w:rsidRPr="0063587E">
        <w:rPr>
          <w:rFonts w:ascii="Courier New" w:eastAsia="DengXian" w:hAnsi="Courier New" w:hint="eastAsia"/>
          <w:noProof/>
          <w:snapToGrid w:val="0"/>
          <w:sz w:val="16"/>
          <w:lang w:eastAsia="zh-CN"/>
        </w:rPr>
        <w:t>id-</w:t>
      </w:r>
      <w:r w:rsidRPr="0063587E">
        <w:rPr>
          <w:rFonts w:ascii="Courier New" w:eastAsia="DengXian" w:hAnsi="Courier New"/>
          <w:noProof/>
          <w:snapToGrid w:val="0"/>
          <w:sz w:val="16"/>
          <w:lang w:eastAsia="zh-CN"/>
        </w:rPr>
        <w:t>F1-terminatingIAB-donor</w:t>
      </w:r>
      <w:r w:rsidRPr="0063587E">
        <w:rPr>
          <w:rFonts w:ascii="Courier New" w:eastAsia="DengXian" w:hAnsi="Courier New" w:hint="eastAsia"/>
          <w:noProof/>
          <w:snapToGrid w:val="0"/>
          <w:sz w:val="16"/>
          <w:lang w:eastAsia="zh-CN"/>
        </w:rPr>
        <w:t>I</w:t>
      </w:r>
      <w:r w:rsidRPr="0063587E">
        <w:rPr>
          <w:rFonts w:ascii="Courier New" w:eastAsia="DengXian" w:hAnsi="Courier New"/>
          <w:noProof/>
          <w:snapToGrid w:val="0"/>
          <w:sz w:val="16"/>
          <w:lang w:eastAsia="zh-CN"/>
        </w:rPr>
        <w:t>ndicator,</w:t>
      </w:r>
    </w:p>
    <w:p w14:paraId="05C6FBDD"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DengXian" w:hAnsi="Courier New"/>
          <w:noProof/>
          <w:snapToGrid w:val="0"/>
          <w:sz w:val="16"/>
          <w:lang w:eastAsia="zh-CN"/>
        </w:rPr>
        <w:tab/>
        <w:t>id-</w:t>
      </w:r>
      <w:r w:rsidRPr="0063587E">
        <w:rPr>
          <w:rFonts w:ascii="Courier New" w:eastAsia="SimSun" w:hAnsi="Courier New"/>
          <w:noProof/>
          <w:snapToGrid w:val="0"/>
          <w:sz w:val="16"/>
        </w:rPr>
        <w:t>AdditionalListofPDUSessionResourceChangeConfirmInfo-SNterminated,</w:t>
      </w:r>
    </w:p>
    <w:p w14:paraId="3DB907E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w:t>
      </w:r>
      <w:r w:rsidRPr="0063587E">
        <w:rPr>
          <w:rFonts w:ascii="Courier New" w:eastAsia="SimSun" w:hAnsi="Courier New"/>
          <w:noProof/>
          <w:sz w:val="16"/>
          <w:lang w:eastAsia="zh-CN"/>
        </w:rPr>
        <w:t>HashedUEIdentityIndexValue</w:t>
      </w:r>
      <w:r w:rsidRPr="0063587E">
        <w:rPr>
          <w:rFonts w:ascii="Courier New" w:eastAsia="SimSun" w:hAnsi="Courier New"/>
          <w:noProof/>
          <w:sz w:val="16"/>
        </w:rPr>
        <w:t>,</w:t>
      </w:r>
    </w:p>
    <w:p w14:paraId="7E701E39"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63587E">
        <w:rPr>
          <w:rFonts w:ascii="Courier New" w:eastAsia="SimSun" w:hAnsi="Courier New"/>
          <w:noProof/>
          <w:snapToGrid w:val="0"/>
          <w:sz w:val="16"/>
        </w:rPr>
        <w:tab/>
        <w:t>id-MBS-DataForwarding-Indicator,</w:t>
      </w:r>
    </w:p>
    <w:p w14:paraId="2E446898"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szCs w:val="16"/>
          <w:lang w:val="en-US" w:eastAsia="zh-CN"/>
        </w:rPr>
      </w:pPr>
      <w:r w:rsidRPr="0063587E">
        <w:rPr>
          <w:rFonts w:ascii="Courier New" w:eastAsia="SimSun" w:hAnsi="Courier New"/>
          <w:noProof/>
          <w:sz w:val="16"/>
        </w:rPr>
        <w:tab/>
      </w:r>
      <w:r w:rsidRPr="0063587E">
        <w:rPr>
          <w:rFonts w:ascii="Courier New" w:eastAsia="SimSun" w:hAnsi="Courier New" w:cs="Courier New"/>
          <w:noProof/>
          <w:snapToGrid w:val="0"/>
          <w:sz w:val="16"/>
          <w:szCs w:val="16"/>
          <w:lang w:val="en-US" w:eastAsia="zh-CN"/>
        </w:rPr>
        <w:t>id-IABAuthorizationStatus,</w:t>
      </w:r>
    </w:p>
    <w:p w14:paraId="116D5AAD"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cs="Courier New"/>
          <w:noProof/>
          <w:snapToGrid w:val="0"/>
          <w:sz w:val="16"/>
        </w:rPr>
      </w:pPr>
      <w:r w:rsidRPr="0063587E">
        <w:rPr>
          <w:rFonts w:ascii="Courier New" w:eastAsia="SimSun" w:hAnsi="Courier New"/>
          <w:noProof/>
          <w:sz w:val="16"/>
        </w:rPr>
        <w:tab/>
      </w:r>
      <w:r w:rsidRPr="0063587E">
        <w:rPr>
          <w:rFonts w:ascii="Courier New" w:eastAsia="Malgun Gothic" w:hAnsi="Courier New" w:cs="Courier New"/>
          <w:noProof/>
          <w:snapToGrid w:val="0"/>
          <w:sz w:val="16"/>
        </w:rPr>
        <w:t>id-SelectedNID,</w:t>
      </w:r>
    </w:p>
    <w:p w14:paraId="2B3C4EF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lang w:eastAsia="zh-CN"/>
        </w:rPr>
      </w:pPr>
      <w:r w:rsidRPr="0063587E">
        <w:rPr>
          <w:rFonts w:ascii="Courier New" w:eastAsia="SimSun" w:hAnsi="Courier New"/>
          <w:noProof/>
          <w:snapToGrid w:val="0"/>
          <w:sz w:val="16"/>
        </w:rPr>
        <w:tab/>
      </w:r>
      <w:r w:rsidRPr="0063587E">
        <w:rPr>
          <w:rFonts w:ascii="Courier New" w:eastAsia="Batang" w:hAnsi="Courier New"/>
          <w:noProof/>
          <w:sz w:val="16"/>
          <w:lang w:val="en-US"/>
        </w:rPr>
        <w:t>id-</w:t>
      </w:r>
      <w:r w:rsidRPr="0063587E">
        <w:rPr>
          <w:rFonts w:ascii="Courier New" w:eastAsia="Batang" w:hAnsi="Courier New"/>
          <w:noProof/>
          <w:snapToGrid w:val="0"/>
          <w:sz w:val="16"/>
          <w:lang w:val="en-US"/>
        </w:rPr>
        <w:t>MT-SDT-Information,</w:t>
      </w:r>
    </w:p>
    <w:p w14:paraId="43ADB1A5"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val="en-US" w:eastAsia="ja-JP"/>
        </w:rPr>
      </w:pPr>
      <w:r w:rsidRPr="0063587E">
        <w:rPr>
          <w:rFonts w:ascii="Courier New" w:eastAsia="DengXian" w:hAnsi="Courier New"/>
          <w:noProof/>
          <w:sz w:val="16"/>
          <w:lang w:val="en-US" w:eastAsia="zh-CN"/>
        </w:rPr>
        <w:tab/>
        <w:t>id-</w:t>
      </w:r>
      <w:r w:rsidRPr="0063587E">
        <w:rPr>
          <w:rFonts w:ascii="Courier New" w:eastAsia="SimSun" w:hAnsi="Courier New"/>
          <w:noProof/>
          <w:sz w:val="16"/>
          <w:lang w:val="en-US"/>
        </w:rPr>
        <w:t>PosPartialUEContextInfo</w:t>
      </w:r>
      <w:r w:rsidRPr="0063587E">
        <w:rPr>
          <w:rFonts w:ascii="Courier New" w:eastAsia="SimSun" w:hAnsi="Courier New"/>
          <w:noProof/>
          <w:sz w:val="16"/>
          <w:lang w:val="en-US" w:eastAsia="ja-JP"/>
        </w:rPr>
        <w:t>,</w:t>
      </w:r>
    </w:p>
    <w:p w14:paraId="7984D9F5"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val="en-US" w:eastAsia="zh-CN"/>
        </w:rPr>
      </w:pPr>
      <w:r w:rsidRPr="0063587E">
        <w:rPr>
          <w:rFonts w:ascii="Courier New" w:eastAsia="SimSun" w:hAnsi="Courier New"/>
          <w:noProof/>
          <w:sz w:val="16"/>
          <w:lang w:val="en-US" w:eastAsia="ja-JP"/>
        </w:rPr>
        <w:tab/>
        <w:t>id-</w:t>
      </w:r>
      <w:r w:rsidRPr="0063587E">
        <w:rPr>
          <w:rFonts w:ascii="Courier New" w:eastAsia="SimSun" w:hAnsi="Courier New"/>
          <w:noProof/>
          <w:sz w:val="16"/>
          <w:lang w:val="en-US"/>
        </w:rPr>
        <w:t>SRSConfiguration,</w:t>
      </w:r>
    </w:p>
    <w:p w14:paraId="78AA9618"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z w:val="16"/>
          <w:szCs w:val="16"/>
        </w:rPr>
      </w:pPr>
      <w:r w:rsidRPr="0063587E">
        <w:rPr>
          <w:rFonts w:ascii="Courier New" w:eastAsia="SimSun" w:hAnsi="Courier New" w:cs="Courier New"/>
          <w:noProof/>
          <w:snapToGrid w:val="0"/>
          <w:sz w:val="16"/>
          <w:szCs w:val="16"/>
        </w:rPr>
        <w:tab/>
        <w:t>id-</w:t>
      </w:r>
      <w:r w:rsidRPr="0063587E">
        <w:rPr>
          <w:rFonts w:ascii="Courier New" w:eastAsia="SimSun" w:hAnsi="Courier New" w:cs="Courier New"/>
          <w:noProof/>
          <w:sz w:val="16"/>
          <w:szCs w:val="16"/>
        </w:rPr>
        <w:t>RaReportIndicationList,</w:t>
      </w:r>
    </w:p>
    <w:p w14:paraId="434D0DEE"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63587E">
        <w:rPr>
          <w:rFonts w:ascii="Courier New" w:eastAsia="SimSun" w:hAnsi="Courier New"/>
          <w:noProof/>
          <w:snapToGrid w:val="0"/>
          <w:sz w:val="16"/>
        </w:rPr>
        <w:tab/>
        <w:t>id-</w:t>
      </w:r>
      <w:bookmarkStart w:id="132" w:name="OLE_LINK156"/>
      <w:r w:rsidRPr="0063587E">
        <w:rPr>
          <w:rFonts w:ascii="Courier New" w:eastAsia="SimSun" w:hAnsi="Courier New"/>
          <w:noProof/>
          <w:sz w:val="16"/>
          <w:lang w:eastAsia="zh-CN"/>
        </w:rPr>
        <w:t>SuccessfulPSCellChangeReportInformation</w:t>
      </w:r>
      <w:bookmarkEnd w:id="132"/>
      <w:r w:rsidRPr="0063587E">
        <w:rPr>
          <w:rFonts w:ascii="Courier New" w:eastAsia="SimSun" w:hAnsi="Courier New"/>
          <w:noProof/>
          <w:sz w:val="16"/>
          <w:lang w:eastAsia="zh-CN"/>
        </w:rPr>
        <w:t>,</w:t>
      </w:r>
    </w:p>
    <w:p w14:paraId="7E1C3CFF"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Courier New"/>
          <w:noProof/>
          <w:snapToGrid w:val="0"/>
          <w:sz w:val="16"/>
        </w:rPr>
      </w:pPr>
      <w:r w:rsidRPr="0063587E">
        <w:rPr>
          <w:rFonts w:ascii="Courier New" w:eastAsia="DengXian" w:hAnsi="Courier New" w:cs="Courier New"/>
          <w:noProof/>
          <w:snapToGrid w:val="0"/>
          <w:sz w:val="16"/>
        </w:rPr>
        <w:tab/>
        <w:t>id-CPACConfiguration,</w:t>
      </w:r>
    </w:p>
    <w:p w14:paraId="1C5D052A"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DengXian" w:hAnsi="Courier New" w:cs="Courier New"/>
          <w:noProof/>
          <w:snapToGrid w:val="0"/>
          <w:sz w:val="16"/>
        </w:rPr>
        <w:tab/>
      </w:r>
      <w:r w:rsidRPr="0063587E">
        <w:rPr>
          <w:rFonts w:ascii="Courier New" w:eastAsia="SimSun" w:hAnsi="Courier New" w:hint="eastAsia"/>
          <w:noProof/>
          <w:sz w:val="16"/>
          <w:lang w:eastAsia="zh-CN"/>
        </w:rPr>
        <w:t>i</w:t>
      </w:r>
      <w:r w:rsidRPr="0063587E">
        <w:rPr>
          <w:rFonts w:ascii="Courier New" w:eastAsia="SimSun" w:hAnsi="Courier New"/>
          <w:noProof/>
          <w:sz w:val="16"/>
          <w:lang w:eastAsia="zh-CN"/>
        </w:rPr>
        <w:t>d-</w:t>
      </w:r>
      <w:r w:rsidRPr="0063587E">
        <w:rPr>
          <w:rFonts w:ascii="Courier New" w:eastAsia="SimSun" w:hAnsi="Courier New" w:hint="eastAsia"/>
          <w:noProof/>
          <w:snapToGrid w:val="0"/>
          <w:sz w:val="16"/>
          <w:lang w:eastAsia="zh-CN"/>
        </w:rPr>
        <w:t>TargetCell</w:t>
      </w:r>
      <w:r w:rsidRPr="0063587E">
        <w:rPr>
          <w:rFonts w:ascii="Courier New" w:eastAsia="SimSun" w:hAnsi="Courier New"/>
          <w:noProof/>
          <w:sz w:val="16"/>
        </w:rPr>
        <w:t>CRNTI,</w:t>
      </w:r>
    </w:p>
    <w:p w14:paraId="379BDFEB"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63587E">
        <w:rPr>
          <w:rFonts w:ascii="Courier New" w:eastAsia="DengXian" w:hAnsi="Courier New" w:cs="Courier New"/>
          <w:noProof/>
          <w:snapToGrid w:val="0"/>
          <w:sz w:val="16"/>
        </w:rPr>
        <w:tab/>
      </w:r>
      <w:r w:rsidRPr="0063587E">
        <w:rPr>
          <w:rFonts w:ascii="Courier New" w:eastAsia="SimSun" w:hAnsi="Courier New"/>
          <w:noProof/>
          <w:snapToGrid w:val="0"/>
          <w:sz w:val="16"/>
        </w:rPr>
        <w:t>id-</w:t>
      </w:r>
      <w:r w:rsidRPr="0063587E">
        <w:rPr>
          <w:rFonts w:ascii="Courier New" w:eastAsia="SimSun" w:hAnsi="Courier New"/>
          <w:noProof/>
          <w:sz w:val="16"/>
          <w:lang w:eastAsia="zh-CN"/>
        </w:rPr>
        <w:t>TimeSinceFailure</w:t>
      </w:r>
      <w:r w:rsidRPr="0063587E">
        <w:rPr>
          <w:rFonts w:ascii="Courier New" w:eastAsia="SimSun" w:hAnsi="Courier New" w:hint="eastAsia"/>
          <w:noProof/>
          <w:sz w:val="16"/>
          <w:lang w:eastAsia="zh-CN"/>
        </w:rPr>
        <w:t>,</w:t>
      </w:r>
    </w:p>
    <w:p w14:paraId="71EA1508"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Courier New"/>
          <w:noProof/>
          <w:snapToGrid w:val="0"/>
          <w:sz w:val="16"/>
        </w:rPr>
      </w:pPr>
      <w:r w:rsidRPr="0063587E">
        <w:rPr>
          <w:rFonts w:ascii="Courier New" w:eastAsia="DengXian" w:hAnsi="Courier New" w:cs="Courier New"/>
          <w:noProof/>
          <w:snapToGrid w:val="0"/>
          <w:sz w:val="16"/>
        </w:rPr>
        <w:tab/>
      </w:r>
      <w:r w:rsidRPr="0063587E">
        <w:rPr>
          <w:rFonts w:ascii="Courier New" w:eastAsia="SimSun" w:hAnsi="Courier New"/>
          <w:noProof/>
          <w:sz w:val="16"/>
        </w:rPr>
        <w:t>id-SPRAvailability,</w:t>
      </w:r>
    </w:p>
    <w:p w14:paraId="3C35CBDE"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r>
      <w:r w:rsidRPr="0063587E">
        <w:rPr>
          <w:rFonts w:ascii="Courier New" w:eastAsia="SimSun" w:hAnsi="Courier New" w:hint="eastAsia"/>
          <w:noProof/>
          <w:snapToGrid w:val="0"/>
          <w:sz w:val="16"/>
        </w:rPr>
        <w:t>id-</w:t>
      </w:r>
      <w:r w:rsidRPr="0063587E">
        <w:rPr>
          <w:rFonts w:ascii="Courier New" w:eastAsia="SimSun" w:hAnsi="Courier New"/>
          <w:noProof/>
          <w:snapToGrid w:val="0"/>
          <w:sz w:val="16"/>
        </w:rPr>
        <w:t>DLLBTFailureInformationRequest,</w:t>
      </w:r>
    </w:p>
    <w:p w14:paraId="76DAD62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r>
      <w:r w:rsidRPr="0063587E">
        <w:rPr>
          <w:rFonts w:ascii="Courier New" w:eastAsia="SimSun" w:hAnsi="Courier New" w:hint="eastAsia"/>
          <w:noProof/>
          <w:snapToGrid w:val="0"/>
          <w:sz w:val="16"/>
        </w:rPr>
        <w:t>id-</w:t>
      </w:r>
      <w:r w:rsidRPr="0063587E">
        <w:rPr>
          <w:rFonts w:ascii="Courier New" w:eastAsia="SimSun" w:hAnsi="Courier New"/>
          <w:noProof/>
          <w:snapToGrid w:val="0"/>
          <w:sz w:val="16"/>
        </w:rPr>
        <w:t>DLLBTFailureInformationList,</w:t>
      </w:r>
    </w:p>
    <w:p w14:paraId="445622C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lang w:eastAsia="zh-CN"/>
        </w:rPr>
      </w:pPr>
      <w:r w:rsidRPr="0063587E">
        <w:rPr>
          <w:rFonts w:ascii="Courier New" w:eastAsia="DengXian" w:hAnsi="Courier New"/>
          <w:noProof/>
          <w:snapToGrid w:val="0"/>
          <w:sz w:val="16"/>
          <w:lang w:eastAsia="zh-CN"/>
        </w:rPr>
        <w:tab/>
        <w:t>id-CellBasedUETrajectoryPrediction,</w:t>
      </w:r>
    </w:p>
    <w:p w14:paraId="378033BC"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lang w:eastAsia="zh-CN"/>
        </w:rPr>
      </w:pPr>
      <w:r w:rsidRPr="0063587E">
        <w:rPr>
          <w:rFonts w:ascii="Courier New" w:eastAsia="DengXian" w:hAnsi="Courier New"/>
          <w:noProof/>
          <w:snapToGrid w:val="0"/>
          <w:sz w:val="16"/>
          <w:lang w:eastAsia="zh-CN"/>
        </w:rPr>
        <w:tab/>
        <w:t>id-DataCollectionID,</w:t>
      </w:r>
    </w:p>
    <w:p w14:paraId="4C4D832C"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lang w:eastAsia="zh-CN"/>
        </w:rPr>
      </w:pPr>
      <w:r w:rsidRPr="0063587E">
        <w:rPr>
          <w:rFonts w:ascii="Courier New" w:eastAsia="DengXian" w:hAnsi="Courier New"/>
          <w:noProof/>
          <w:snapToGrid w:val="0"/>
          <w:sz w:val="16"/>
          <w:lang w:eastAsia="zh-CN"/>
        </w:rPr>
        <w:tab/>
        <w:t>id-RequestedPredictionTime,</w:t>
      </w:r>
    </w:p>
    <w:p w14:paraId="54ADFA96"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lang w:eastAsia="zh-CN"/>
        </w:rPr>
      </w:pPr>
      <w:r w:rsidRPr="0063587E">
        <w:rPr>
          <w:rFonts w:ascii="Courier New" w:eastAsia="DengXian" w:hAnsi="Courier New"/>
          <w:noProof/>
          <w:snapToGrid w:val="0"/>
          <w:sz w:val="16"/>
          <w:lang w:eastAsia="zh-CN"/>
        </w:rPr>
        <w:tab/>
        <w:t>id-NodeMeasurementInitiationResult-List,</w:t>
      </w:r>
    </w:p>
    <w:p w14:paraId="317330E6"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lang w:eastAsia="zh-CN"/>
        </w:rPr>
      </w:pPr>
      <w:r w:rsidRPr="0063587E">
        <w:rPr>
          <w:rFonts w:ascii="Courier New" w:eastAsia="DengXian" w:hAnsi="Courier New"/>
          <w:noProof/>
          <w:snapToGrid w:val="0"/>
          <w:sz w:val="16"/>
          <w:lang w:eastAsia="zh-CN"/>
        </w:rPr>
        <w:tab/>
        <w:t>id-CellMeasurementInitiationResult-List,</w:t>
      </w:r>
    </w:p>
    <w:p w14:paraId="2B27AA5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id-UEAssociatedInfoResult-List,</w:t>
      </w:r>
    </w:p>
    <w:p w14:paraId="2BBDB93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id-UETrajectoryCollectionConfiguration,</w:t>
      </w:r>
    </w:p>
    <w:p w14:paraId="28768FDA"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napToGrid w:val="0"/>
          <w:sz w:val="16"/>
        </w:rPr>
        <w:tab/>
        <w:t>id-UEPerformanceCollectionConfiguration,</w:t>
      </w:r>
    </w:p>
    <w:p w14:paraId="67796C1E"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napToGrid w:val="0"/>
          <w:sz w:val="16"/>
        </w:rPr>
        <w:tab/>
        <w:t>id-</w:t>
      </w:r>
      <w:r w:rsidRPr="0063587E">
        <w:rPr>
          <w:rFonts w:ascii="Courier New" w:eastAsia="SimSun" w:hAnsi="Courier New"/>
          <w:noProof/>
          <w:sz w:val="16"/>
        </w:rPr>
        <w:t>CellMeasurementResultForDataCollection-List,</w:t>
      </w:r>
    </w:p>
    <w:p w14:paraId="3835B78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63587E">
        <w:rPr>
          <w:rFonts w:ascii="Courier New" w:eastAsia="SimSun" w:hAnsi="Courier New"/>
          <w:noProof/>
          <w:sz w:val="16"/>
        </w:rPr>
        <w:tab/>
        <w:t>id-</w:t>
      </w:r>
      <w:r w:rsidRPr="0063587E">
        <w:rPr>
          <w:rFonts w:ascii="Courier New" w:eastAsia="SimSun" w:hAnsi="Courier New"/>
          <w:noProof/>
          <w:snapToGrid w:val="0"/>
          <w:sz w:val="16"/>
        </w:rPr>
        <w:t>CellToReportForDataCollection-List,</w:t>
      </w:r>
    </w:p>
    <w:p w14:paraId="7FCDAC52"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szCs w:val="16"/>
          <w:lang w:eastAsia="sv-SE"/>
        </w:rPr>
      </w:pPr>
      <w:r w:rsidRPr="0063587E">
        <w:rPr>
          <w:rFonts w:ascii="Courier New" w:eastAsia="Malgun Gothic" w:hAnsi="Courier New"/>
          <w:noProof/>
          <w:sz w:val="16"/>
          <w:szCs w:val="16"/>
          <w:lang w:eastAsia="sv-SE"/>
        </w:rPr>
        <w:tab/>
      </w:r>
      <w:r w:rsidRPr="0063587E">
        <w:rPr>
          <w:rFonts w:ascii="Courier New" w:eastAsia="Malgun Gothic" w:hAnsi="Courier New"/>
          <w:noProof/>
          <w:sz w:val="16"/>
          <w:szCs w:val="16"/>
        </w:rPr>
        <w:t>id-CandidateRelayUEInfoList,</w:t>
      </w:r>
    </w:p>
    <w:p w14:paraId="1058CB8A"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63587E">
        <w:rPr>
          <w:rFonts w:ascii="Courier New" w:eastAsia="SimSun" w:hAnsi="Courier New"/>
          <w:noProof/>
          <w:snapToGrid w:val="0"/>
          <w:sz w:val="16"/>
          <w:lang w:eastAsia="zh-CN"/>
        </w:rPr>
        <w:tab/>
        <w:t>id-NRCellsAndSSBsList,</w:t>
      </w:r>
    </w:p>
    <w:p w14:paraId="3985297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63587E">
        <w:rPr>
          <w:rFonts w:ascii="Courier New" w:eastAsia="SimSun" w:hAnsi="Courier New"/>
          <w:noProof/>
          <w:snapToGrid w:val="0"/>
          <w:sz w:val="16"/>
          <w:lang w:eastAsia="zh-CN"/>
        </w:rPr>
        <w:tab/>
        <w:t>id-ActivatedNRCellsAndSSBsList</w:t>
      </w:r>
      <w:r w:rsidRPr="0063587E">
        <w:rPr>
          <w:rFonts w:ascii="Courier New" w:eastAsia="SimSun" w:hAnsi="Courier New" w:hint="eastAsia"/>
          <w:noProof/>
          <w:snapToGrid w:val="0"/>
          <w:sz w:val="16"/>
          <w:lang w:eastAsia="zh-CN"/>
        </w:rPr>
        <w:t>,</w:t>
      </w:r>
    </w:p>
    <w:p w14:paraId="44940315"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bookmarkStart w:id="133" w:name="_Hlk148714569"/>
      <w:r w:rsidRPr="0063587E">
        <w:rPr>
          <w:rFonts w:ascii="Courier New" w:eastAsia="SimSun" w:hAnsi="Courier New"/>
          <w:noProof/>
          <w:sz w:val="16"/>
        </w:rPr>
        <w:tab/>
        <w:t>id-NRPagingLongeDRXInformationforRRCINACTIVE,</w:t>
      </w:r>
    </w:p>
    <w:p w14:paraId="7D47227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id-QMCCoordinationRequest,</w:t>
      </w:r>
    </w:p>
    <w:p w14:paraId="2D01B693"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id-QMCCoordinationResponse,</w:t>
      </w:r>
    </w:p>
    <w:p w14:paraId="35C5F7C0"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id-QoE-Measurement-Results,</w:t>
      </w:r>
    </w:p>
    <w:p w14:paraId="06BE4C22" w14:textId="77777777" w:rsidR="0063587E" w:rsidRPr="0063587E" w:rsidRDefault="0063587E" w:rsidP="0063587E">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id-Src-SN-to-Tgt-SNQMCInfoInquiry,</w:t>
      </w:r>
    </w:p>
    <w:bookmarkEnd w:id="133"/>
    <w:p w14:paraId="4D7B5D7D"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noProof/>
          <w:sz w:val="16"/>
        </w:rPr>
      </w:pPr>
      <w:r w:rsidRPr="0063587E">
        <w:rPr>
          <w:rFonts w:ascii="Courier New" w:eastAsia="SimSun" w:hAnsi="Courier New"/>
          <w:noProof/>
          <w:sz w:val="16"/>
          <w:lang w:eastAsia="zh-CN"/>
        </w:rPr>
        <w:tab/>
      </w:r>
      <w:r w:rsidRPr="0063587E">
        <w:rPr>
          <w:rFonts w:ascii="Courier New" w:eastAsia="DengXian" w:hAnsi="Courier New"/>
          <w:noProof/>
          <w:snapToGrid w:val="0"/>
          <w:sz w:val="16"/>
          <w:lang w:eastAsia="zh-CN"/>
        </w:rPr>
        <w:t>id-</w:t>
      </w:r>
      <w:r w:rsidRPr="0063587E">
        <w:rPr>
          <w:rFonts w:ascii="Courier New" w:eastAsia="SimSun" w:hAnsi="Courier New"/>
          <w:noProof/>
          <w:snapToGrid w:val="0"/>
          <w:sz w:val="16"/>
        </w:rPr>
        <w:t>DirectForwardingPath</w:t>
      </w:r>
      <w:r w:rsidRPr="0063587E">
        <w:rPr>
          <w:rFonts w:ascii="Courier New" w:eastAsia="Batang" w:hAnsi="Courier New"/>
          <w:noProof/>
          <w:sz w:val="16"/>
        </w:rPr>
        <w:t>AvailabilityWithSourceMN,</w:t>
      </w:r>
    </w:p>
    <w:p w14:paraId="10BE538A"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63587E">
        <w:rPr>
          <w:rFonts w:ascii="Courier New" w:eastAsia="SimSun" w:hAnsi="Courier New"/>
          <w:noProof/>
          <w:snapToGrid w:val="0"/>
          <w:sz w:val="16"/>
        </w:rPr>
        <w:tab/>
        <w:t>id-accessed-PSCellID</w:t>
      </w:r>
      <w:r w:rsidRPr="0063587E">
        <w:rPr>
          <w:rFonts w:ascii="Courier New" w:eastAsia="SimSun" w:hAnsi="Courier New" w:hint="eastAsia"/>
          <w:noProof/>
          <w:snapToGrid w:val="0"/>
          <w:sz w:val="16"/>
          <w:lang w:eastAsia="zh-CN"/>
        </w:rPr>
        <w:t>,</w:t>
      </w:r>
    </w:p>
    <w:p w14:paraId="7097816A"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63587E">
        <w:rPr>
          <w:rFonts w:ascii="Courier New" w:eastAsia="SimSun" w:hAnsi="Courier New"/>
          <w:noProof/>
          <w:snapToGrid w:val="0"/>
          <w:sz w:val="16"/>
        </w:rPr>
        <w:tab/>
        <w:t>id-conditional-Reconfig-ToCancel-List,</w:t>
      </w:r>
    </w:p>
    <w:p w14:paraId="7F4CA6C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lang w:eastAsia="zh-CN"/>
        </w:rPr>
      </w:pPr>
      <w:r w:rsidRPr="0063587E">
        <w:rPr>
          <w:rFonts w:ascii="Courier New" w:eastAsia="SimSun" w:hAnsi="Courier New"/>
          <w:noProof/>
          <w:snapToGrid w:val="0"/>
          <w:sz w:val="16"/>
          <w:lang w:eastAsia="zh-CN"/>
        </w:rPr>
        <w:lastRenderedPageBreak/>
        <w:tab/>
        <w:t>id-PDUSetbasedHandlingIndicator,</w:t>
      </w:r>
    </w:p>
    <w:p w14:paraId="3AA64601"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val="en-US" w:eastAsia="zh-CN"/>
        </w:rPr>
      </w:pPr>
      <w:r w:rsidRPr="0063587E">
        <w:rPr>
          <w:rFonts w:ascii="Courier New" w:eastAsia="SimSun" w:hAnsi="Courier New"/>
          <w:noProof/>
          <w:snapToGrid w:val="0"/>
          <w:sz w:val="16"/>
          <w:lang w:eastAsia="zh-CN"/>
        </w:rPr>
        <w:tab/>
        <w:t>id-</w:t>
      </w:r>
      <w:r w:rsidRPr="0063587E">
        <w:rPr>
          <w:rFonts w:ascii="Courier New" w:eastAsia="SimSun" w:hAnsi="Courier New" w:hint="eastAsia"/>
          <w:noProof/>
          <w:snapToGrid w:val="0"/>
          <w:sz w:val="16"/>
          <w:lang w:val="en-US" w:eastAsia="zh-CN"/>
        </w:rPr>
        <w:t>Mobile</w:t>
      </w:r>
      <w:r w:rsidRPr="0063587E">
        <w:rPr>
          <w:rFonts w:ascii="Courier New" w:eastAsia="SimSun" w:hAnsi="Courier New"/>
          <w:noProof/>
          <w:snapToGrid w:val="0"/>
          <w:sz w:val="16"/>
        </w:rPr>
        <w:t>IAB</w:t>
      </w:r>
      <w:r w:rsidRPr="0063587E">
        <w:rPr>
          <w:rFonts w:ascii="Courier New" w:eastAsia="SimSun" w:hAnsi="Courier New" w:hint="eastAsia"/>
          <w:noProof/>
          <w:snapToGrid w:val="0"/>
          <w:sz w:val="16"/>
          <w:lang w:val="en-US" w:eastAsia="zh-CN"/>
        </w:rPr>
        <w:t>-</w:t>
      </w:r>
      <w:r w:rsidRPr="0063587E">
        <w:rPr>
          <w:rFonts w:ascii="Courier New" w:eastAsia="SimSun" w:hAnsi="Courier New"/>
          <w:noProof/>
          <w:sz w:val="16"/>
          <w:lang w:eastAsia="zh-CN"/>
        </w:rPr>
        <w:t>AuthorizationStatus</w:t>
      </w:r>
      <w:r w:rsidRPr="0063587E">
        <w:rPr>
          <w:rFonts w:ascii="Courier New" w:eastAsia="SimSun" w:hAnsi="Courier New"/>
          <w:noProof/>
          <w:snapToGrid w:val="0"/>
          <w:sz w:val="16"/>
          <w:lang w:eastAsia="zh-CN"/>
        </w:rPr>
        <w:t>,</w:t>
      </w:r>
    </w:p>
    <w:p w14:paraId="17D87300"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val="en-US" w:eastAsia="zh-CN"/>
        </w:rPr>
      </w:pPr>
      <w:r w:rsidRPr="0063587E">
        <w:rPr>
          <w:rFonts w:ascii="Courier New" w:eastAsia="SimSun" w:hAnsi="Courier New"/>
          <w:noProof/>
          <w:sz w:val="16"/>
          <w:lang w:val="en-US" w:eastAsia="zh-CN"/>
        </w:rPr>
        <w:tab/>
        <w:t>id-MIAB-MT-BAP-Address,</w:t>
      </w:r>
    </w:p>
    <w:p w14:paraId="65C08A49"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id-S-CPAC-Request,</w:t>
      </w:r>
    </w:p>
    <w:p w14:paraId="2685F0B5"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val="en-US" w:eastAsia="zh-CN"/>
        </w:rPr>
      </w:pPr>
      <w:r w:rsidRPr="0063587E">
        <w:rPr>
          <w:rFonts w:ascii="Courier New" w:eastAsia="SimSun" w:hAnsi="Courier New"/>
          <w:noProof/>
          <w:sz w:val="16"/>
          <w:lang w:val="en-US" w:eastAsia="zh-CN"/>
        </w:rPr>
        <w:tab/>
      </w:r>
      <w:r w:rsidRPr="0063587E">
        <w:rPr>
          <w:rFonts w:ascii="Courier New" w:eastAsia="SimSun" w:hAnsi="Courier New"/>
          <w:noProof/>
          <w:snapToGrid w:val="0"/>
          <w:sz w:val="16"/>
        </w:rPr>
        <w:t>id-sk-Counter</w:t>
      </w:r>
      <w:r w:rsidRPr="0063587E">
        <w:rPr>
          <w:rFonts w:ascii="Courier New" w:eastAsia="SimSun" w:hAnsi="Courier New" w:hint="eastAsia"/>
          <w:noProof/>
          <w:sz w:val="16"/>
          <w:lang w:val="en-US" w:eastAsia="zh-CN"/>
        </w:rPr>
        <w:t>,</w:t>
      </w:r>
    </w:p>
    <w:p w14:paraId="7B700F9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r w:rsidRPr="0063587E">
        <w:rPr>
          <w:rFonts w:ascii="Courier New" w:eastAsia="SimSun" w:hAnsi="Courier New"/>
          <w:bCs/>
          <w:noProof/>
          <w:sz w:val="16"/>
          <w:lang w:eastAsia="ja-JP"/>
        </w:rPr>
        <w:tab/>
        <w:t>id-Source-M-NG-RANnodeID,</w:t>
      </w:r>
    </w:p>
    <w:p w14:paraId="15130AC5"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lang w:val="en-US" w:eastAsia="zh-CN"/>
        </w:rPr>
        <w:tab/>
      </w:r>
      <w:r w:rsidRPr="0063587E">
        <w:rPr>
          <w:rFonts w:ascii="Courier New" w:eastAsia="SimSun" w:hAnsi="Courier New"/>
          <w:noProof/>
          <w:snapToGrid w:val="0"/>
          <w:sz w:val="16"/>
        </w:rPr>
        <w:t>id-</w:t>
      </w:r>
      <w:r w:rsidRPr="0063587E">
        <w:rPr>
          <w:rFonts w:ascii="Courier New" w:eastAsia="SimSun" w:hAnsi="Courier New" w:hint="eastAsia"/>
          <w:noProof/>
          <w:sz w:val="16"/>
          <w:lang w:eastAsia="zh-CN"/>
        </w:rPr>
        <w:t>SourceSN-to-TargetSN-QMCInfo</w:t>
      </w:r>
      <w:r w:rsidRPr="0063587E">
        <w:rPr>
          <w:rFonts w:ascii="Courier New" w:eastAsia="SimSun" w:hAnsi="Courier New"/>
          <w:noProof/>
          <w:sz w:val="16"/>
        </w:rPr>
        <w:t>,</w:t>
      </w:r>
    </w:p>
    <w:p w14:paraId="1690E53C"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id-RegistrationRequestForDataCollection,</w:t>
      </w:r>
    </w:p>
    <w:p w14:paraId="4FB6F51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id-ReportCharacteristicsForDataCollection,</w:t>
      </w:r>
    </w:p>
    <w:p w14:paraId="38E4E8A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id-ReportingPeriodicityForDataCollection,</w:t>
      </w:r>
    </w:p>
    <w:p w14:paraId="40BDB66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id-NodeAssociatedInfoResult,</w:t>
      </w:r>
    </w:p>
    <w:p w14:paraId="490AF9DD"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Courier New"/>
          <w:noProof/>
          <w:snapToGrid w:val="0"/>
          <w:sz w:val="16"/>
        </w:rPr>
      </w:pPr>
      <w:r w:rsidRPr="0063587E">
        <w:rPr>
          <w:rFonts w:ascii="Courier New" w:eastAsia="DengXian" w:hAnsi="Courier New"/>
          <w:noProof/>
          <w:snapToGrid w:val="0"/>
          <w:sz w:val="16"/>
          <w:lang w:eastAsia="zh-CN"/>
        </w:rPr>
        <w:tab/>
        <w:t>id-</w:t>
      </w:r>
      <w:bookmarkStart w:id="134" w:name="MCCQCTEMPBM_00000207"/>
      <w:r w:rsidRPr="0063587E">
        <w:rPr>
          <w:rFonts w:ascii="Courier New" w:eastAsia="SimSun" w:hAnsi="Courier New" w:cs="Courier New"/>
          <w:noProof/>
          <w:snapToGrid w:val="0"/>
          <w:sz w:val="16"/>
        </w:rPr>
        <w:t>SLPositioning-Ranging-Services-Info,</w:t>
      </w:r>
    </w:p>
    <w:bookmarkEnd w:id="134"/>
    <w:p w14:paraId="45205D77"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z w:val="16"/>
        </w:rPr>
        <w:tab/>
        <w:t>id-PDUSessionsListToBeReleased-UPError,</w:t>
      </w:r>
    </w:p>
    <w:p w14:paraId="05AE7154" w14:textId="77777777"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DengXian" w:hAnsi="Courier New"/>
          <w:noProof/>
          <w:snapToGrid w:val="0"/>
          <w:sz w:val="16"/>
          <w:lang w:eastAsia="zh-CN"/>
        </w:rPr>
        <w:tab/>
      </w:r>
      <w:r w:rsidRPr="0063587E">
        <w:rPr>
          <w:rFonts w:ascii="Courier New" w:eastAsia="SimSun" w:hAnsi="Courier New"/>
          <w:noProof/>
          <w:sz w:val="16"/>
        </w:rPr>
        <w:t>id-</w:t>
      </w:r>
      <w:bookmarkStart w:id="135" w:name="_Hlk168593558"/>
      <w:r w:rsidRPr="0063587E">
        <w:rPr>
          <w:rFonts w:ascii="Courier New" w:eastAsia="SimSun" w:hAnsi="Courier New"/>
          <w:noProof/>
          <w:sz w:val="16"/>
        </w:rPr>
        <w:t>UserPlaneFailure</w:t>
      </w:r>
      <w:r w:rsidRPr="0063587E">
        <w:rPr>
          <w:rFonts w:ascii="Courier New" w:eastAsia="SimSun" w:hAnsi="Courier New" w:hint="eastAsia"/>
          <w:noProof/>
          <w:sz w:val="16"/>
          <w:lang w:val="en-US" w:eastAsia="zh-CN"/>
        </w:rPr>
        <w:t>Indication</w:t>
      </w:r>
      <w:bookmarkEnd w:id="135"/>
      <w:r w:rsidRPr="0063587E">
        <w:rPr>
          <w:rFonts w:ascii="Courier New" w:eastAsia="SimSun" w:hAnsi="Courier New"/>
          <w:noProof/>
          <w:sz w:val="16"/>
        </w:rPr>
        <w:t>,</w:t>
      </w:r>
    </w:p>
    <w:p w14:paraId="103E67DA" w14:textId="77777777" w:rsid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63587E">
        <w:rPr>
          <w:rFonts w:ascii="Courier New" w:eastAsia="SimSun" w:hAnsi="Courier New"/>
          <w:noProof/>
          <w:snapToGrid w:val="0"/>
          <w:sz w:val="16"/>
          <w:lang w:eastAsia="zh-CN"/>
        </w:rPr>
        <w:tab/>
        <w:t>id-SRSPositioningConfigOrActivationRequest</w:t>
      </w:r>
      <w:r w:rsidRPr="0063587E">
        <w:rPr>
          <w:rFonts w:ascii="Courier New" w:eastAsia="SimSun" w:hAnsi="Courier New"/>
          <w:noProof/>
          <w:sz w:val="16"/>
        </w:rPr>
        <w:t>,</w:t>
      </w:r>
    </w:p>
    <w:p w14:paraId="61E71A17" w14:textId="06075647" w:rsid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6" w:author="Jian (James) Xu" w:date="2025-05-22T03:55:00Z"/>
          <w:rFonts w:ascii="Courier New" w:eastAsia="SimSun" w:hAnsi="Courier New"/>
          <w:noProof/>
          <w:sz w:val="16"/>
        </w:rPr>
      </w:pPr>
      <w:r>
        <w:rPr>
          <w:rFonts w:ascii="Courier New" w:eastAsia="SimSun" w:hAnsi="Courier New"/>
          <w:noProof/>
          <w:sz w:val="16"/>
        </w:rPr>
        <w:t xml:space="preserve">     </w:t>
      </w:r>
      <w:r w:rsidRPr="0063587E">
        <w:rPr>
          <w:rFonts w:ascii="Courier New" w:eastAsia="SimSun" w:hAnsi="Courier New"/>
          <w:noProof/>
          <w:sz w:val="16"/>
        </w:rPr>
        <w:t>id-NRPPaPositioningInformation</w:t>
      </w:r>
      <w:ins w:id="137" w:author="Jian (James) Xu" w:date="2025-05-22T03:55:00Z">
        <w:r>
          <w:rPr>
            <w:rFonts w:ascii="Courier New" w:eastAsia="SimSun" w:hAnsi="Courier New"/>
            <w:noProof/>
            <w:sz w:val="16"/>
          </w:rPr>
          <w:t>,</w:t>
        </w:r>
      </w:ins>
    </w:p>
    <w:p w14:paraId="4F8AAE73" w14:textId="4A5A089E" w:rsidR="0063587E" w:rsidRPr="0063587E" w:rsidRDefault="0063587E" w:rsidP="0063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ins w:id="138" w:author="Jian (James) Xu" w:date="2025-05-22T03:55:00Z">
        <w:r>
          <w:rPr>
            <w:rFonts w:ascii="Courier New" w:eastAsia="SimSun" w:hAnsi="Courier New"/>
            <w:noProof/>
            <w:sz w:val="16"/>
          </w:rPr>
          <w:t xml:space="preserve">     </w:t>
        </w:r>
      </w:ins>
      <w:ins w:id="139" w:author="Jian (James) Xu" w:date="2025-05-22T03:57:00Z">
        <w:r>
          <w:rPr>
            <w:rFonts w:ascii="Courier New" w:eastAsia="SimSun" w:hAnsi="Courier New"/>
            <w:noProof/>
            <w:sz w:val="16"/>
          </w:rPr>
          <w:t>id-</w:t>
        </w:r>
        <w:r>
          <w:rPr>
            <w:rFonts w:ascii="Courier New" w:eastAsia="SimSun" w:hAnsi="Courier New"/>
            <w:noProof/>
            <w:snapToGrid w:val="0"/>
            <w:sz w:val="16"/>
          </w:rPr>
          <w:t>LTM</w:t>
        </w:r>
        <w:r w:rsidRPr="00F429AD">
          <w:rPr>
            <w:rFonts w:ascii="Courier New" w:eastAsia="SimSun" w:hAnsi="Courier New"/>
            <w:noProof/>
            <w:snapToGrid w:val="0"/>
            <w:sz w:val="16"/>
          </w:rPr>
          <w:t>-</w:t>
        </w:r>
      </w:ins>
      <w:ins w:id="140" w:author="Jian (James) Xu" w:date="2025-05-22T11:13:00Z">
        <w:r w:rsidR="000A2AEC">
          <w:rPr>
            <w:rFonts w:ascii="Courier New" w:eastAsia="SimSun" w:hAnsi="Courier New"/>
            <w:noProof/>
            <w:snapToGrid w:val="0"/>
            <w:sz w:val="16"/>
          </w:rPr>
          <w:t>DC</w:t>
        </w:r>
      </w:ins>
      <w:ins w:id="141" w:author="Jian (James) Xu" w:date="2025-05-22T03:57:00Z">
        <w:r>
          <w:rPr>
            <w:rFonts w:ascii="Courier New" w:eastAsia="SimSun" w:hAnsi="Courier New"/>
            <w:noProof/>
            <w:snapToGrid w:val="0"/>
            <w:sz w:val="16"/>
          </w:rPr>
          <w:t>-</w:t>
        </w:r>
        <w:r w:rsidRPr="00F429AD">
          <w:rPr>
            <w:rFonts w:ascii="Courier New" w:eastAsia="SimSun" w:hAnsi="Courier New"/>
            <w:noProof/>
            <w:snapToGrid w:val="0"/>
            <w:sz w:val="16"/>
          </w:rPr>
          <w:t>DataForwarding-Indicator</w:t>
        </w:r>
      </w:ins>
    </w:p>
    <w:p w14:paraId="6FB6C4DC" w14:textId="154131D1" w:rsidR="0063587E" w:rsidRDefault="0063587E" w:rsidP="0063587E">
      <w:pPr>
        <w:rPr>
          <w:rFonts w:eastAsia="SimSun"/>
          <w:snapToGrid w:val="0"/>
        </w:rPr>
      </w:pPr>
      <w:r w:rsidRPr="0063587E">
        <w:rPr>
          <w:rFonts w:eastAsia="SimSun"/>
          <w:snapToGrid w:val="0"/>
          <w:lang w:eastAsia="zh-CN"/>
        </w:rPr>
        <w:tab/>
      </w:r>
    </w:p>
    <w:p w14:paraId="598C9AA1" w14:textId="77777777" w:rsidR="00172C87" w:rsidRDefault="00172C87" w:rsidP="00172C87">
      <w:pPr>
        <w:pStyle w:val="FirstChange"/>
      </w:pPr>
    </w:p>
    <w:p w14:paraId="52B32B2E" w14:textId="756FB556" w:rsidR="00172C87" w:rsidRDefault="00172C87" w:rsidP="00172C87">
      <w:pPr>
        <w:pStyle w:val="FirstChange"/>
      </w:pPr>
      <w:r>
        <w:t>&lt;&lt;&lt;&lt;&lt;&lt;&lt;&lt;&lt;&lt;&lt;&lt;&lt;&lt;&lt;&lt;&lt;&lt;&lt;&lt; skipped unchanged part &gt;&gt;&gt;&gt;&gt;&gt;&gt;&gt;&gt;&gt;&gt;&gt;&gt;&gt;&gt;&gt;&gt;&gt;&gt;&gt;</w:t>
      </w:r>
    </w:p>
    <w:p w14:paraId="3D8566EB" w14:textId="77777777" w:rsidR="0063587E" w:rsidRDefault="0063587E" w:rsidP="0063587E">
      <w:pPr>
        <w:rPr>
          <w:rFonts w:eastAsia="SimSun"/>
          <w:snapToGrid w:val="0"/>
        </w:rPr>
      </w:pPr>
    </w:p>
    <w:p w14:paraId="7F02CFFB" w14:textId="407E21EF" w:rsidR="0063587E" w:rsidRDefault="0063587E" w:rsidP="0063587E">
      <w:pPr>
        <w:rPr>
          <w:rFonts w:eastAsia="Times New Roman"/>
        </w:rPr>
      </w:pPr>
    </w:p>
    <w:p w14:paraId="0F83EA45" w14:textId="77777777" w:rsidR="0055237C" w:rsidRPr="00FD0425" w:rsidRDefault="0055237C" w:rsidP="0055237C">
      <w:pPr>
        <w:pStyle w:val="PL"/>
        <w:rPr>
          <w:snapToGrid w:val="0"/>
        </w:rPr>
      </w:pPr>
      <w:r w:rsidRPr="00FD0425">
        <w:rPr>
          <w:snapToGrid w:val="0"/>
        </w:rPr>
        <w:t>-- **************************************************************</w:t>
      </w:r>
    </w:p>
    <w:p w14:paraId="52BF0606" w14:textId="77777777" w:rsidR="0055237C" w:rsidRPr="00FD0425" w:rsidRDefault="0055237C" w:rsidP="0055237C">
      <w:pPr>
        <w:pStyle w:val="PL"/>
        <w:rPr>
          <w:snapToGrid w:val="0"/>
        </w:rPr>
      </w:pPr>
      <w:r w:rsidRPr="00FD0425">
        <w:rPr>
          <w:snapToGrid w:val="0"/>
        </w:rPr>
        <w:t>--</w:t>
      </w:r>
    </w:p>
    <w:p w14:paraId="0556ED6C" w14:textId="77777777" w:rsidR="0055237C" w:rsidRPr="00FD0425" w:rsidRDefault="0055237C" w:rsidP="0055237C">
      <w:pPr>
        <w:pStyle w:val="PL"/>
        <w:outlineLvl w:val="3"/>
        <w:rPr>
          <w:snapToGrid w:val="0"/>
        </w:rPr>
      </w:pPr>
      <w:r w:rsidRPr="00FD0425">
        <w:rPr>
          <w:snapToGrid w:val="0"/>
        </w:rPr>
        <w:t>-- XN-U ADDRESS INDICATION</w:t>
      </w:r>
    </w:p>
    <w:p w14:paraId="72DF0885" w14:textId="77777777" w:rsidR="0055237C" w:rsidRPr="00FD0425" w:rsidRDefault="0055237C" w:rsidP="0055237C">
      <w:pPr>
        <w:pStyle w:val="PL"/>
        <w:rPr>
          <w:snapToGrid w:val="0"/>
        </w:rPr>
      </w:pPr>
      <w:r w:rsidRPr="00FD0425">
        <w:rPr>
          <w:snapToGrid w:val="0"/>
        </w:rPr>
        <w:t>--</w:t>
      </w:r>
    </w:p>
    <w:p w14:paraId="7156D0AC" w14:textId="77777777" w:rsidR="0055237C" w:rsidRPr="00FD0425" w:rsidRDefault="0055237C" w:rsidP="0055237C">
      <w:pPr>
        <w:pStyle w:val="PL"/>
        <w:rPr>
          <w:snapToGrid w:val="0"/>
        </w:rPr>
      </w:pPr>
      <w:r w:rsidRPr="00FD0425">
        <w:rPr>
          <w:snapToGrid w:val="0"/>
        </w:rPr>
        <w:t>-- **************************************************************</w:t>
      </w:r>
    </w:p>
    <w:p w14:paraId="2A904827" w14:textId="77777777" w:rsidR="0055237C" w:rsidRPr="00FD0425" w:rsidRDefault="0055237C" w:rsidP="0055237C">
      <w:pPr>
        <w:pStyle w:val="PL"/>
        <w:rPr>
          <w:snapToGrid w:val="0"/>
        </w:rPr>
      </w:pPr>
    </w:p>
    <w:p w14:paraId="7C2CC8C5" w14:textId="77777777" w:rsidR="0055237C" w:rsidRPr="00FD0425" w:rsidRDefault="0055237C" w:rsidP="0055237C">
      <w:pPr>
        <w:pStyle w:val="PL"/>
        <w:rPr>
          <w:snapToGrid w:val="0"/>
        </w:rPr>
      </w:pPr>
      <w:r w:rsidRPr="00FD0425">
        <w:rPr>
          <w:snapToGrid w:val="0"/>
        </w:rPr>
        <w:t>XnUAddressIndication ::= SEQUENCE {</w:t>
      </w:r>
    </w:p>
    <w:p w14:paraId="5D1F2E24" w14:textId="77777777" w:rsidR="0055237C" w:rsidRPr="00B64500" w:rsidRDefault="0055237C" w:rsidP="0055237C">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103A0F98" w14:textId="77777777" w:rsidR="0055237C" w:rsidRPr="00FD0425" w:rsidRDefault="0055237C" w:rsidP="0055237C">
      <w:pPr>
        <w:pStyle w:val="PL"/>
        <w:rPr>
          <w:snapToGrid w:val="0"/>
        </w:rPr>
      </w:pPr>
      <w:r w:rsidRPr="00B64500">
        <w:rPr>
          <w:snapToGrid w:val="0"/>
          <w:lang w:val="fr-FR"/>
        </w:rPr>
        <w:tab/>
      </w:r>
      <w:r w:rsidRPr="00FD0425">
        <w:rPr>
          <w:snapToGrid w:val="0"/>
        </w:rPr>
        <w:t>...</w:t>
      </w:r>
    </w:p>
    <w:p w14:paraId="1E74FF01" w14:textId="77777777" w:rsidR="0055237C" w:rsidRPr="00FD0425" w:rsidRDefault="0055237C" w:rsidP="0055237C">
      <w:pPr>
        <w:pStyle w:val="PL"/>
        <w:rPr>
          <w:snapToGrid w:val="0"/>
        </w:rPr>
      </w:pPr>
      <w:r w:rsidRPr="00FD0425">
        <w:rPr>
          <w:snapToGrid w:val="0"/>
        </w:rPr>
        <w:t>}</w:t>
      </w:r>
    </w:p>
    <w:p w14:paraId="09679977" w14:textId="77777777" w:rsidR="0055237C" w:rsidRPr="00FD0425" w:rsidRDefault="0055237C" w:rsidP="0055237C">
      <w:pPr>
        <w:pStyle w:val="PL"/>
        <w:rPr>
          <w:snapToGrid w:val="0"/>
        </w:rPr>
      </w:pPr>
    </w:p>
    <w:p w14:paraId="6677245F" w14:textId="77777777" w:rsidR="0055237C" w:rsidRPr="00FD0425" w:rsidRDefault="0055237C" w:rsidP="0055237C">
      <w:pPr>
        <w:pStyle w:val="PL"/>
        <w:rPr>
          <w:snapToGrid w:val="0"/>
        </w:rPr>
      </w:pPr>
      <w:r w:rsidRPr="00FD0425">
        <w:rPr>
          <w:snapToGrid w:val="0"/>
        </w:rPr>
        <w:t>XnUAddressIndication-IEs XNAP-PROTOCOL-IES ::= {</w:t>
      </w:r>
    </w:p>
    <w:p w14:paraId="03BB4EEB" w14:textId="77777777" w:rsidR="0055237C" w:rsidRPr="00FD0425" w:rsidRDefault="0055237C" w:rsidP="0055237C">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43CF5142" w14:textId="77777777" w:rsidR="0055237C" w:rsidRPr="00FD0425" w:rsidRDefault="0055237C" w:rsidP="0055237C">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36D1A2F" w14:textId="77777777" w:rsidR="0055237C" w:rsidRPr="0065482E" w:rsidRDefault="0055237C" w:rsidP="0055237C">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r>
      <w:r>
        <w:rPr>
          <w:snapToGrid w:val="0"/>
        </w:rPr>
        <w:tab/>
      </w:r>
      <w:r w:rsidRPr="00FD0425">
        <w:rPr>
          <w:snapToGrid w:val="0"/>
        </w:rPr>
        <w:t>PRESENCE mandatory}</w:t>
      </w:r>
      <w:r w:rsidRPr="0065482E">
        <w:rPr>
          <w:snapToGrid w:val="0"/>
        </w:rPr>
        <w:t>|</w:t>
      </w:r>
    </w:p>
    <w:p w14:paraId="0B924250" w14:textId="77777777" w:rsidR="0055237C" w:rsidRDefault="0055237C" w:rsidP="0055237C">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r>
      <w:r>
        <w:rPr>
          <w:snapToGrid w:val="0"/>
        </w:rPr>
        <w:tab/>
      </w:r>
      <w:r w:rsidRPr="0065482E">
        <w:rPr>
          <w:snapToGrid w:val="0"/>
        </w:rPr>
        <w:t>PRESENCE optional }</w:t>
      </w:r>
      <w:r>
        <w:rPr>
          <w:snapToGrid w:val="0"/>
        </w:rPr>
        <w:t>|</w:t>
      </w:r>
    </w:p>
    <w:p w14:paraId="0506A440" w14:textId="77777777" w:rsidR="0055237C" w:rsidRDefault="0055237C" w:rsidP="0055237C">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r>
      <w:r>
        <w:rPr>
          <w:snapToGrid w:val="0"/>
        </w:rPr>
        <w:tab/>
        <w:t>PRESENCE optional }|</w:t>
      </w:r>
    </w:p>
    <w:p w14:paraId="6AD7CCAA" w14:textId="77777777" w:rsidR="0055237C" w:rsidRDefault="0055237C" w:rsidP="0055237C">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73D39668" w14:textId="77777777" w:rsidR="0055237C" w:rsidRPr="00A55578" w:rsidRDefault="0055237C" w:rsidP="0055237C">
      <w:pPr>
        <w:pStyle w:val="PL"/>
      </w:pPr>
      <w:r>
        <w:rPr>
          <w:snapToGrid w:val="0"/>
        </w:rPr>
        <w:tab/>
      </w:r>
      <w:r w:rsidRPr="0065482E">
        <w:rPr>
          <w:snapToGrid w:val="0"/>
        </w:rPr>
        <w:t>{ ID id-</w:t>
      </w:r>
      <w:r>
        <w:rPr>
          <w:snapToGrid w:val="0"/>
        </w:rPr>
        <w:t>MBS</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 xml:space="preserve">CRITICALITY </w:t>
      </w:r>
      <w:r>
        <w:rPr>
          <w:snapToGrid w:val="0"/>
        </w:rPr>
        <w:t>ignore</w:t>
      </w:r>
      <w:r w:rsidRPr="0065482E">
        <w:rPr>
          <w:snapToGrid w:val="0"/>
        </w:rPr>
        <w:tab/>
      </w:r>
      <w:r w:rsidRPr="0065482E">
        <w:rPr>
          <w:snapToGrid w:val="0"/>
        </w:rPr>
        <w:tab/>
        <w:t xml:space="preserve">TYPE </w:t>
      </w:r>
      <w:r>
        <w:rPr>
          <w:snapToGrid w:val="0"/>
        </w:rPr>
        <w:t>MBS-DataForwarding-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173E0F57" w14:textId="77777777" w:rsidR="0055237C" w:rsidRDefault="0055237C" w:rsidP="0055237C">
      <w:pPr>
        <w:pStyle w:val="PL"/>
      </w:pPr>
      <w:r w:rsidRPr="00A55578">
        <w:lastRenderedPageBreak/>
        <w:tab/>
        <w:t>{ ID id-MBS-SessionInformationResponse-List</w:t>
      </w:r>
      <w:r w:rsidRPr="00A55578">
        <w:tab/>
      </w:r>
      <w:r w:rsidRPr="00A55578">
        <w:tab/>
        <w:t>CRITICALITY ignore</w:t>
      </w:r>
      <w:r w:rsidRPr="00A55578">
        <w:tab/>
      </w:r>
      <w:r>
        <w:tab/>
      </w:r>
      <w:r w:rsidRPr="00A55578">
        <w:t>TYPE MBS-SessionInformationResponse-List</w:t>
      </w:r>
      <w:r w:rsidRPr="00A55578">
        <w:tab/>
      </w:r>
      <w:r>
        <w:tab/>
      </w:r>
      <w:r w:rsidRPr="00A55578">
        <w:t>PRESENCE optional }</w:t>
      </w:r>
      <w:r>
        <w:t>|</w:t>
      </w:r>
    </w:p>
    <w:p w14:paraId="359F59CD" w14:textId="77777777" w:rsidR="00172C87" w:rsidRDefault="0055237C" w:rsidP="0055237C">
      <w:pPr>
        <w:pStyle w:val="PL"/>
        <w:rPr>
          <w:ins w:id="142" w:author="Jian (James) Xu" w:date="2025-05-22T04:02:00Z"/>
        </w:rPr>
      </w:pPr>
      <w:r w:rsidRPr="00A55578">
        <w:tab/>
      </w:r>
      <w:r>
        <w:rPr>
          <w:snapToGrid w:val="0"/>
        </w:rPr>
        <w:t>{ ID id-PDUSetbasedHandlingIndicator</w:t>
      </w:r>
      <w:r>
        <w:rPr>
          <w:snapToGrid w:val="0"/>
        </w:rPr>
        <w:tab/>
      </w:r>
      <w:r>
        <w:rPr>
          <w:snapToGrid w:val="0"/>
        </w:rPr>
        <w:tab/>
      </w:r>
      <w:r>
        <w:rPr>
          <w:snapToGrid w:val="0"/>
        </w:rPr>
        <w:tab/>
        <w:t>CRITICALITY ignore</w:t>
      </w:r>
      <w:r>
        <w:rPr>
          <w:snapToGrid w:val="0"/>
        </w:rPr>
        <w:tab/>
      </w:r>
      <w:r>
        <w:tab/>
      </w:r>
      <w:r>
        <w:rPr>
          <w:snapToGrid w:val="0"/>
        </w:rPr>
        <w:t>TYPE PDUSetbasedHandlingIndicator</w:t>
      </w:r>
      <w:r>
        <w:rPr>
          <w:snapToGrid w:val="0"/>
        </w:rPr>
        <w:tab/>
      </w:r>
      <w:r>
        <w:rPr>
          <w:snapToGrid w:val="0"/>
        </w:rPr>
        <w:tab/>
      </w:r>
      <w:r>
        <w:rPr>
          <w:snapToGrid w:val="0"/>
        </w:rPr>
        <w:tab/>
      </w:r>
      <w:r>
        <w:rPr>
          <w:snapToGrid w:val="0"/>
        </w:rPr>
        <w:tab/>
      </w:r>
      <w:r>
        <w:tab/>
      </w:r>
      <w:r>
        <w:rPr>
          <w:snapToGrid w:val="0"/>
        </w:rPr>
        <w:t>PRESENCE optional }</w:t>
      </w:r>
      <w:ins w:id="143" w:author="Jian (James) Xu" w:date="2025-05-22T04:02:00Z">
        <w:r w:rsidR="00172C87" w:rsidRPr="00A55578">
          <w:t>|</w:t>
        </w:r>
      </w:ins>
    </w:p>
    <w:p w14:paraId="42DF4450" w14:textId="0530355A" w:rsidR="0055237C" w:rsidRPr="00FD0425" w:rsidRDefault="00172C87" w:rsidP="0055237C">
      <w:pPr>
        <w:pStyle w:val="PL"/>
        <w:rPr>
          <w:snapToGrid w:val="0"/>
        </w:rPr>
      </w:pPr>
      <w:ins w:id="144" w:author="Jian (James) Xu" w:date="2025-05-22T04:02:00Z">
        <w:r>
          <w:rPr>
            <w:snapToGrid w:val="0"/>
          </w:rPr>
          <w:t xml:space="preserve">     </w:t>
        </w:r>
        <w:r w:rsidRPr="0065482E">
          <w:rPr>
            <w:snapToGrid w:val="0"/>
          </w:rPr>
          <w:t xml:space="preserve">{ ID </w:t>
        </w:r>
      </w:ins>
      <w:ins w:id="145" w:author="Jian (James) Xu" w:date="2025-05-22T04:03:00Z">
        <w:r>
          <w:rPr>
            <w:rFonts w:eastAsia="SimSun"/>
          </w:rPr>
          <w:t>id-</w:t>
        </w:r>
        <w:r>
          <w:rPr>
            <w:rFonts w:eastAsia="SimSun"/>
            <w:snapToGrid w:val="0"/>
          </w:rPr>
          <w:t>LTM</w:t>
        </w:r>
        <w:r w:rsidRPr="00F429AD">
          <w:rPr>
            <w:rFonts w:eastAsia="SimSun"/>
            <w:snapToGrid w:val="0"/>
          </w:rPr>
          <w:t>-</w:t>
        </w:r>
      </w:ins>
      <w:ins w:id="146" w:author="Jian (James) Xu" w:date="2025-05-22T11:13:00Z">
        <w:r w:rsidR="000A2AEC">
          <w:rPr>
            <w:rFonts w:eastAsia="SimSun"/>
            <w:snapToGrid w:val="0"/>
          </w:rPr>
          <w:t>DC</w:t>
        </w:r>
      </w:ins>
      <w:ins w:id="147" w:author="Jian (James) Xu" w:date="2025-05-22T04:03:00Z">
        <w:r>
          <w:rPr>
            <w:rFonts w:eastAsia="SimSun"/>
            <w:snapToGrid w:val="0"/>
          </w:rPr>
          <w:t>-</w:t>
        </w:r>
        <w:r w:rsidRPr="00F429AD">
          <w:rPr>
            <w:rFonts w:eastAsia="SimSun"/>
            <w:snapToGrid w:val="0"/>
          </w:rPr>
          <w:t>DataForwarding-Indicator</w:t>
        </w:r>
      </w:ins>
      <w:ins w:id="148" w:author="Jian (James) Xu" w:date="2025-05-22T04:02:00Z">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 xml:space="preserve">TYPE </w:t>
        </w:r>
      </w:ins>
      <w:ins w:id="149" w:author="Jian (James) Xu" w:date="2025-05-22T04:03:00Z">
        <w:r>
          <w:rPr>
            <w:rFonts w:eastAsia="SimSun"/>
            <w:snapToGrid w:val="0"/>
          </w:rPr>
          <w:t>LTM</w:t>
        </w:r>
        <w:r w:rsidRPr="00F429AD">
          <w:rPr>
            <w:rFonts w:eastAsia="SimSun"/>
            <w:snapToGrid w:val="0"/>
          </w:rPr>
          <w:t>-</w:t>
        </w:r>
      </w:ins>
      <w:ins w:id="150" w:author="Jian (James) Xu" w:date="2025-05-22T11:13:00Z">
        <w:r w:rsidR="000A2AEC">
          <w:rPr>
            <w:rFonts w:eastAsia="SimSun"/>
            <w:snapToGrid w:val="0"/>
          </w:rPr>
          <w:t>DC</w:t>
        </w:r>
      </w:ins>
      <w:ins w:id="151" w:author="Jian (James) Xu" w:date="2025-05-22T04:03:00Z">
        <w:r>
          <w:rPr>
            <w:rFonts w:eastAsia="SimSun"/>
            <w:snapToGrid w:val="0"/>
          </w:rPr>
          <w:t>-</w:t>
        </w:r>
        <w:r w:rsidRPr="00F429AD">
          <w:rPr>
            <w:rFonts w:eastAsia="SimSun"/>
            <w:snapToGrid w:val="0"/>
          </w:rPr>
          <w:t>DataForwarding-Indicator</w:t>
        </w:r>
      </w:ins>
      <w:ins w:id="152" w:author="Jian (James) Xu" w:date="2025-05-22T04:02:00Z">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ins>
      <w:r w:rsidR="0055237C" w:rsidRPr="00FD0425">
        <w:rPr>
          <w:snapToGrid w:val="0"/>
        </w:rPr>
        <w:t>,</w:t>
      </w:r>
    </w:p>
    <w:p w14:paraId="0A4C8463" w14:textId="77777777" w:rsidR="0055237C" w:rsidRPr="00FD0425" w:rsidRDefault="0055237C" w:rsidP="0055237C">
      <w:pPr>
        <w:pStyle w:val="PL"/>
        <w:rPr>
          <w:snapToGrid w:val="0"/>
        </w:rPr>
      </w:pPr>
      <w:r w:rsidRPr="00FD0425">
        <w:rPr>
          <w:snapToGrid w:val="0"/>
        </w:rPr>
        <w:tab/>
        <w:t>...</w:t>
      </w:r>
    </w:p>
    <w:p w14:paraId="347F7CD8" w14:textId="77777777" w:rsidR="0055237C" w:rsidRPr="00FD0425" w:rsidRDefault="0055237C" w:rsidP="0055237C">
      <w:pPr>
        <w:pStyle w:val="PL"/>
        <w:rPr>
          <w:snapToGrid w:val="0"/>
        </w:rPr>
      </w:pPr>
      <w:r w:rsidRPr="00FD0425">
        <w:rPr>
          <w:snapToGrid w:val="0"/>
        </w:rPr>
        <w:t>}</w:t>
      </w:r>
    </w:p>
    <w:p w14:paraId="1A35A245" w14:textId="77777777" w:rsidR="00144749" w:rsidRDefault="00144749">
      <w:pPr>
        <w:rPr>
          <w:rFonts w:eastAsia="Times New Roman"/>
        </w:rPr>
      </w:pPr>
    </w:p>
    <w:p w14:paraId="6661481F" w14:textId="77777777" w:rsidR="00406846" w:rsidRDefault="00406846" w:rsidP="00406846">
      <w:pPr>
        <w:pStyle w:val="FirstChange"/>
      </w:pPr>
      <w:r>
        <w:t>&lt;&lt;&lt;&lt;&lt;&lt;&lt;&lt;&lt;&lt;&lt;&lt;&lt;&lt;&lt;&lt;&lt;&lt;&lt;&lt; skipped unchanged part &gt;&gt;&gt;&gt;&gt;&gt;&gt;&gt;&gt;&gt;&gt;&gt;&gt;&gt;&gt;&gt;&gt;&gt;&gt;&gt;</w:t>
      </w:r>
    </w:p>
    <w:p w14:paraId="00F243D9" w14:textId="77777777" w:rsidR="00406846" w:rsidRPr="00406846" w:rsidRDefault="00406846" w:rsidP="00406846">
      <w:pPr>
        <w:keepNext/>
        <w:keepLines/>
        <w:spacing w:before="120" w:after="180"/>
        <w:outlineLvl w:val="2"/>
        <w:rPr>
          <w:rFonts w:ascii="Arial" w:eastAsia="SimSun" w:hAnsi="Arial"/>
          <w:sz w:val="28"/>
        </w:rPr>
      </w:pPr>
      <w:bookmarkStart w:id="153" w:name="_Toc20955408"/>
      <w:bookmarkStart w:id="154" w:name="_Toc29991616"/>
      <w:bookmarkStart w:id="155" w:name="_Toc36556019"/>
      <w:bookmarkStart w:id="156" w:name="_Toc44497804"/>
      <w:bookmarkStart w:id="157" w:name="_Toc45108191"/>
      <w:bookmarkStart w:id="158" w:name="_Toc45901811"/>
      <w:bookmarkStart w:id="159" w:name="_Toc51850892"/>
      <w:bookmarkStart w:id="160" w:name="_Toc56693896"/>
      <w:bookmarkStart w:id="161" w:name="_Toc64447440"/>
      <w:bookmarkStart w:id="162" w:name="_Toc66286934"/>
      <w:bookmarkStart w:id="163" w:name="_Toc74151632"/>
      <w:bookmarkStart w:id="164" w:name="_Toc88654106"/>
      <w:bookmarkStart w:id="165" w:name="_Toc97904462"/>
      <w:bookmarkStart w:id="166" w:name="_Toc98868600"/>
      <w:bookmarkStart w:id="167" w:name="_Toc105174886"/>
      <w:bookmarkStart w:id="168" w:name="_Toc106109723"/>
      <w:bookmarkStart w:id="169" w:name="_Toc113825545"/>
      <w:bookmarkStart w:id="170" w:name="_Toc192842929"/>
      <w:r w:rsidRPr="00406846">
        <w:rPr>
          <w:rFonts w:ascii="Arial" w:eastAsia="SimSun" w:hAnsi="Arial"/>
          <w:sz w:val="28"/>
        </w:rPr>
        <w:t>9.3.5</w:t>
      </w:r>
      <w:r w:rsidRPr="00406846">
        <w:rPr>
          <w:rFonts w:ascii="Arial" w:eastAsia="SimSun" w:hAnsi="Arial"/>
          <w:sz w:val="28"/>
        </w:rPr>
        <w:tab/>
        <w:t>Information Element definitions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6921906E" w14:textId="77777777" w:rsidR="00406846" w:rsidRPr="00406846" w:rsidRDefault="00406846" w:rsidP="00406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406846">
        <w:rPr>
          <w:rFonts w:ascii="Courier New" w:eastAsia="SimSun" w:hAnsi="Courier New"/>
          <w:snapToGrid w:val="0"/>
          <w:sz w:val="16"/>
        </w:rPr>
        <w:t>-- ASN1START</w:t>
      </w:r>
    </w:p>
    <w:p w14:paraId="47AEB96F" w14:textId="77777777" w:rsidR="00406846" w:rsidRPr="00406846" w:rsidRDefault="00406846" w:rsidP="00406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rPr>
          <w:rFonts w:ascii="Courier New" w:eastAsia="SimSun" w:hAnsi="Courier New"/>
          <w:noProof/>
          <w:sz w:val="16"/>
        </w:rPr>
      </w:pPr>
      <w:r w:rsidRPr="00406846">
        <w:rPr>
          <w:rFonts w:ascii="Courier New" w:eastAsia="SimSun" w:hAnsi="Courier New"/>
          <w:noProof/>
          <w:sz w:val="16"/>
        </w:rPr>
        <w:t>-- **************************************************************</w:t>
      </w:r>
    </w:p>
    <w:p w14:paraId="150CA4BA" w14:textId="77777777" w:rsidR="00406846" w:rsidRPr="00406846" w:rsidRDefault="00406846" w:rsidP="00406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406846">
        <w:rPr>
          <w:rFonts w:ascii="Courier New" w:eastAsia="SimSun" w:hAnsi="Courier New"/>
          <w:noProof/>
          <w:sz w:val="16"/>
        </w:rPr>
        <w:t>--</w:t>
      </w:r>
    </w:p>
    <w:p w14:paraId="21183F66" w14:textId="77777777" w:rsidR="00406846" w:rsidRPr="00406846" w:rsidRDefault="00406846" w:rsidP="00406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406846">
        <w:rPr>
          <w:rFonts w:ascii="Courier New" w:eastAsia="SimSun" w:hAnsi="Courier New"/>
          <w:noProof/>
          <w:sz w:val="16"/>
        </w:rPr>
        <w:t>-- Information Element Definitions</w:t>
      </w:r>
    </w:p>
    <w:p w14:paraId="3A44FF00" w14:textId="77777777" w:rsidR="00406846" w:rsidRPr="00406846" w:rsidRDefault="00406846" w:rsidP="00406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406846">
        <w:rPr>
          <w:rFonts w:ascii="Courier New" w:eastAsia="SimSun" w:hAnsi="Courier New"/>
          <w:noProof/>
          <w:sz w:val="16"/>
        </w:rPr>
        <w:t>--</w:t>
      </w:r>
    </w:p>
    <w:p w14:paraId="69FFEB2A" w14:textId="03F77FC4" w:rsidR="00144749" w:rsidRDefault="00406846" w:rsidP="00406846">
      <w:pPr>
        <w:rPr>
          <w:rFonts w:eastAsia="Times New Roman"/>
        </w:rPr>
      </w:pPr>
      <w:r w:rsidRPr="00406846">
        <w:rPr>
          <w:rFonts w:eastAsia="SimSun"/>
        </w:rPr>
        <w:t>-- **************************************************************</w:t>
      </w:r>
    </w:p>
    <w:p w14:paraId="517385F3" w14:textId="77777777" w:rsidR="00406846" w:rsidRDefault="00406846">
      <w:pPr>
        <w:rPr>
          <w:rFonts w:eastAsia="Times New Roman"/>
        </w:rPr>
      </w:pPr>
    </w:p>
    <w:p w14:paraId="0BD3CA6C" w14:textId="77777777" w:rsidR="00406846" w:rsidRDefault="00406846" w:rsidP="00406846">
      <w:pPr>
        <w:pStyle w:val="FirstChange"/>
      </w:pPr>
      <w:r>
        <w:t>&lt;&lt;&lt;&lt;&lt;&lt;&lt;&lt;&lt;&lt;&lt;&lt;&lt;&lt;&lt;&lt;&lt;&lt;&lt;&lt; skipped unchanged part &gt;&gt;&gt;&gt;&gt;&gt;&gt;&gt;&gt;&gt;&gt;&gt;&gt;&gt;&gt;&gt;&gt;&gt;&gt;&gt;</w:t>
      </w:r>
    </w:p>
    <w:p w14:paraId="3F38FA86" w14:textId="77777777" w:rsidR="00406846" w:rsidRDefault="00406846">
      <w:pPr>
        <w:rPr>
          <w:rFonts w:eastAsia="Times New Roman"/>
        </w:rPr>
      </w:pPr>
    </w:p>
    <w:p w14:paraId="27C24AD0" w14:textId="77777777" w:rsidR="00406846" w:rsidRPr="00FD0425" w:rsidRDefault="00406846" w:rsidP="00406846">
      <w:pPr>
        <w:pStyle w:val="PL"/>
        <w:outlineLvl w:val="3"/>
      </w:pPr>
      <w:r w:rsidRPr="00FD0425">
        <w:t>-- L</w:t>
      </w:r>
    </w:p>
    <w:p w14:paraId="63BCCFA6" w14:textId="77777777" w:rsidR="00406846" w:rsidRPr="00FD0425" w:rsidRDefault="00406846" w:rsidP="00406846">
      <w:pPr>
        <w:pStyle w:val="PL"/>
      </w:pPr>
    </w:p>
    <w:p w14:paraId="5D76F516" w14:textId="77777777" w:rsidR="00406846" w:rsidRPr="00FD0425" w:rsidRDefault="00406846" w:rsidP="00406846">
      <w:pPr>
        <w:pStyle w:val="PL"/>
        <w:rPr>
          <w:snapToGrid w:val="0"/>
        </w:rPr>
      </w:pPr>
    </w:p>
    <w:p w14:paraId="37A52868" w14:textId="77777777" w:rsidR="00406846" w:rsidRDefault="00406846" w:rsidP="00406846">
      <w:pPr>
        <w:pStyle w:val="PL"/>
        <w:rPr>
          <w:snapToGrid w:val="0"/>
        </w:rPr>
      </w:pPr>
      <w:r>
        <w:rPr>
          <w:snapToGrid w:val="0"/>
        </w:rPr>
        <w:t>Local-NG-RAN-Node-Identifier ::= CHOICE {</w:t>
      </w:r>
    </w:p>
    <w:p w14:paraId="560BE855" w14:textId="77777777" w:rsidR="00406846" w:rsidRDefault="00406846" w:rsidP="00406846">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21DCFAD1" w14:textId="77777777" w:rsidR="00406846" w:rsidRDefault="00406846" w:rsidP="00406846">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358EFA05" w14:textId="77777777" w:rsidR="00406846" w:rsidRDefault="00406846" w:rsidP="00406846">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491A6057" w14:textId="77777777" w:rsidR="00406846" w:rsidRDefault="00406846" w:rsidP="00406846">
      <w:pPr>
        <w:pStyle w:val="PL"/>
        <w:rPr>
          <w:snapToGrid w:val="0"/>
        </w:rPr>
      </w:pPr>
      <w:r>
        <w:rPr>
          <w:snapToGrid w:val="0"/>
        </w:rPr>
        <w:t>}</w:t>
      </w:r>
    </w:p>
    <w:p w14:paraId="13EED13C" w14:textId="77777777" w:rsidR="00406846" w:rsidRDefault="00406846" w:rsidP="00406846">
      <w:pPr>
        <w:pStyle w:val="PL"/>
        <w:rPr>
          <w:snapToGrid w:val="0"/>
        </w:rPr>
      </w:pPr>
    </w:p>
    <w:p w14:paraId="4BDDA64A" w14:textId="77777777" w:rsidR="00406846" w:rsidRDefault="00406846" w:rsidP="00406846">
      <w:pPr>
        <w:pStyle w:val="PL"/>
        <w:rPr>
          <w:snapToGrid w:val="0"/>
        </w:rPr>
      </w:pPr>
      <w:r>
        <w:rPr>
          <w:snapToGrid w:val="0"/>
        </w:rPr>
        <w:t>Local-NG-RAN-Node-Identifier-ExtIEs XNAP-PROTOCOL-IES ::= {</w:t>
      </w:r>
    </w:p>
    <w:p w14:paraId="11414744" w14:textId="77777777" w:rsidR="00406846" w:rsidRDefault="00406846" w:rsidP="00406846">
      <w:pPr>
        <w:pStyle w:val="PL"/>
        <w:rPr>
          <w:snapToGrid w:val="0"/>
        </w:rPr>
      </w:pPr>
      <w:r>
        <w:rPr>
          <w:noProof w:val="0"/>
          <w:snapToGrid w:val="0"/>
          <w:lang w:eastAsia="zh-CN"/>
        </w:rPr>
        <w:tab/>
      </w:r>
      <w:r w:rsidRPr="00FD0425">
        <w:rPr>
          <w:noProof w:val="0"/>
          <w:snapToGrid w:val="0"/>
          <w:lang w:eastAsia="zh-CN"/>
        </w:rPr>
        <w:t xml:space="preserve">{ ID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1057C224" w14:textId="77777777" w:rsidR="00406846" w:rsidRDefault="00406846" w:rsidP="00406846">
      <w:pPr>
        <w:pStyle w:val="PL"/>
        <w:rPr>
          <w:snapToGrid w:val="0"/>
        </w:rPr>
      </w:pPr>
      <w:r>
        <w:rPr>
          <w:snapToGrid w:val="0"/>
        </w:rPr>
        <w:tab/>
        <w:t>...</w:t>
      </w:r>
    </w:p>
    <w:p w14:paraId="11BF88AB" w14:textId="77777777" w:rsidR="00406846" w:rsidRDefault="00406846" w:rsidP="00406846">
      <w:pPr>
        <w:pStyle w:val="PL"/>
        <w:rPr>
          <w:snapToGrid w:val="0"/>
        </w:rPr>
      </w:pPr>
      <w:r>
        <w:rPr>
          <w:snapToGrid w:val="0"/>
        </w:rPr>
        <w:t>}</w:t>
      </w:r>
    </w:p>
    <w:p w14:paraId="7BEAB453" w14:textId="77777777" w:rsidR="00406846" w:rsidRDefault="00406846" w:rsidP="00406846">
      <w:pPr>
        <w:pStyle w:val="PL"/>
      </w:pPr>
    </w:p>
    <w:p w14:paraId="7614DACC" w14:textId="77777777" w:rsidR="00406846" w:rsidRDefault="00406846" w:rsidP="00406846">
      <w:pPr>
        <w:pStyle w:val="PL"/>
        <w:rPr>
          <w:snapToGrid w:val="0"/>
        </w:rPr>
      </w:pPr>
      <w:r>
        <w:rPr>
          <w:noProof w:val="0"/>
          <w:snapToGrid w:val="0"/>
          <w:lang w:eastAsia="zh-CN"/>
        </w:rPr>
        <w:t>Full-and-Short-I-RNTI-Profile-List</w:t>
      </w:r>
      <w:r w:rsidRPr="00FD0425">
        <w:rPr>
          <w:snapToGrid w:val="0"/>
        </w:rPr>
        <w:t>::= SEQUENCE {</w:t>
      </w:r>
    </w:p>
    <w:p w14:paraId="191AADB0" w14:textId="77777777" w:rsidR="00406846" w:rsidRDefault="00406846" w:rsidP="00406846">
      <w:pPr>
        <w:pStyle w:val="PL"/>
        <w:rPr>
          <w:snapToGrid w:val="0"/>
        </w:rPr>
      </w:pPr>
    </w:p>
    <w:p w14:paraId="2F85E9DE" w14:textId="77777777" w:rsidR="00406846" w:rsidRDefault="00406846" w:rsidP="00406846">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3F69B494" w14:textId="77777777" w:rsidR="00406846" w:rsidRDefault="00406846" w:rsidP="00406846">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55415DD1" w14:textId="77777777" w:rsidR="00406846" w:rsidRPr="00C37D2B" w:rsidRDefault="00406846" w:rsidP="0040684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47B902C7" w14:textId="77777777" w:rsidR="00406846" w:rsidRDefault="00406846" w:rsidP="00406846">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1FAC5CB1" w14:textId="77777777" w:rsidR="00406846" w:rsidRDefault="00406846" w:rsidP="00406846">
      <w:pPr>
        <w:pStyle w:val="PL"/>
        <w:rPr>
          <w:snapToGrid w:val="0"/>
          <w:lang w:eastAsia="zh-CN"/>
        </w:rPr>
      </w:pPr>
      <w:r>
        <w:rPr>
          <w:rFonts w:hint="eastAsia"/>
          <w:snapToGrid w:val="0"/>
          <w:lang w:eastAsia="zh-CN"/>
        </w:rPr>
        <w:t>}</w:t>
      </w:r>
    </w:p>
    <w:p w14:paraId="326CC852" w14:textId="77777777" w:rsidR="00406846" w:rsidRDefault="00406846" w:rsidP="00406846">
      <w:pPr>
        <w:pStyle w:val="PL"/>
        <w:rPr>
          <w:snapToGrid w:val="0"/>
          <w:lang w:eastAsia="zh-CN"/>
        </w:rPr>
      </w:pPr>
    </w:p>
    <w:p w14:paraId="124DB959" w14:textId="77777777" w:rsidR="00406846" w:rsidRPr="00FD0425" w:rsidRDefault="00406846" w:rsidP="00406846">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4ACC50B7" w14:textId="77777777" w:rsidR="00406846" w:rsidRPr="00FD0425" w:rsidRDefault="00406846" w:rsidP="00406846">
      <w:pPr>
        <w:pStyle w:val="PL"/>
        <w:rPr>
          <w:snapToGrid w:val="0"/>
          <w:lang w:eastAsia="zh-CN"/>
        </w:rPr>
      </w:pPr>
      <w:r w:rsidRPr="00FD0425">
        <w:rPr>
          <w:snapToGrid w:val="0"/>
          <w:lang w:eastAsia="zh-CN"/>
        </w:rPr>
        <w:tab/>
        <w:t>...</w:t>
      </w:r>
    </w:p>
    <w:p w14:paraId="1B415DF7" w14:textId="77777777" w:rsidR="00406846" w:rsidRPr="00FD0425" w:rsidRDefault="00406846" w:rsidP="00406846">
      <w:pPr>
        <w:pStyle w:val="PL"/>
        <w:rPr>
          <w:snapToGrid w:val="0"/>
          <w:lang w:eastAsia="zh-CN"/>
        </w:rPr>
      </w:pPr>
      <w:r w:rsidRPr="00FD0425">
        <w:rPr>
          <w:snapToGrid w:val="0"/>
          <w:lang w:eastAsia="zh-CN"/>
        </w:rPr>
        <w:t>}</w:t>
      </w:r>
    </w:p>
    <w:p w14:paraId="35BE8C45" w14:textId="77777777" w:rsidR="00406846" w:rsidRDefault="00406846" w:rsidP="00406846">
      <w:pPr>
        <w:pStyle w:val="PL"/>
      </w:pPr>
    </w:p>
    <w:p w14:paraId="6A180E1A" w14:textId="77777777" w:rsidR="00406846" w:rsidRDefault="00406846" w:rsidP="00406846">
      <w:pPr>
        <w:pStyle w:val="PL"/>
      </w:pPr>
    </w:p>
    <w:p w14:paraId="37E1EFE2" w14:textId="77777777" w:rsidR="00406846" w:rsidRDefault="00406846" w:rsidP="00406846">
      <w:pPr>
        <w:pStyle w:val="PL"/>
        <w:rPr>
          <w:snapToGrid w:val="0"/>
        </w:rPr>
      </w:pPr>
      <w:r>
        <w:rPr>
          <w:snapToGrid w:val="0"/>
        </w:rPr>
        <w:lastRenderedPageBreak/>
        <w:t>Full-I-RNTI-</w:t>
      </w:r>
      <w:r>
        <w:t>Profile-List</w:t>
      </w:r>
      <w:r>
        <w:rPr>
          <w:snapToGrid w:val="0"/>
        </w:rPr>
        <w:t xml:space="preserve"> ::= CHOICE {</w:t>
      </w:r>
    </w:p>
    <w:p w14:paraId="71BC9547" w14:textId="77777777" w:rsidR="00406846" w:rsidRDefault="00406846" w:rsidP="00406846">
      <w:pPr>
        <w:pStyle w:val="PL"/>
      </w:pPr>
      <w:r>
        <w:tab/>
        <w:t>full-I-RNTI-Profile-0</w:t>
      </w:r>
      <w:r>
        <w:tab/>
        <w:t>BIT STRING (SIZE (2</w:t>
      </w:r>
      <w:r>
        <w:rPr>
          <w:rFonts w:hint="eastAsia"/>
          <w:lang w:val="en-US" w:eastAsia="zh-CN"/>
        </w:rPr>
        <w:t>1</w:t>
      </w:r>
      <w:r>
        <w:t>)),</w:t>
      </w:r>
    </w:p>
    <w:p w14:paraId="6AB7BF60" w14:textId="77777777" w:rsidR="00406846" w:rsidRDefault="00406846" w:rsidP="00406846">
      <w:pPr>
        <w:pStyle w:val="PL"/>
      </w:pPr>
      <w:r>
        <w:tab/>
        <w:t>full-I-RNTI-Profile-1</w:t>
      </w:r>
      <w:r>
        <w:tab/>
        <w:t>BIT STRING (SIZE (18)),</w:t>
      </w:r>
    </w:p>
    <w:p w14:paraId="2635A603" w14:textId="77777777" w:rsidR="00406846" w:rsidRDefault="00406846" w:rsidP="00406846">
      <w:pPr>
        <w:pStyle w:val="PL"/>
      </w:pPr>
      <w:r>
        <w:tab/>
        <w:t>full-I-RNTI-Profile-2</w:t>
      </w:r>
      <w:r>
        <w:tab/>
        <w:t>BIT STRING (SIZE (15)),</w:t>
      </w:r>
    </w:p>
    <w:p w14:paraId="732E7649" w14:textId="77777777" w:rsidR="00406846" w:rsidRDefault="00406846" w:rsidP="00406846">
      <w:pPr>
        <w:pStyle w:val="PL"/>
      </w:pPr>
      <w:r>
        <w:tab/>
        <w:t>full-I-RNTI-Profile-3</w:t>
      </w:r>
      <w:r>
        <w:tab/>
        <w:t>BIT STRING (SIZE (12)),</w:t>
      </w:r>
    </w:p>
    <w:p w14:paraId="587CCD5F" w14:textId="77777777" w:rsidR="00406846" w:rsidRDefault="00406846" w:rsidP="00406846">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46DFA348" w14:textId="77777777" w:rsidR="00406846" w:rsidRDefault="00406846" w:rsidP="00406846">
      <w:pPr>
        <w:pStyle w:val="PL"/>
        <w:rPr>
          <w:snapToGrid w:val="0"/>
        </w:rPr>
      </w:pPr>
      <w:r>
        <w:rPr>
          <w:snapToGrid w:val="0"/>
        </w:rPr>
        <w:t>}</w:t>
      </w:r>
    </w:p>
    <w:p w14:paraId="0C87DEF8" w14:textId="77777777" w:rsidR="00406846" w:rsidRDefault="00406846" w:rsidP="00406846">
      <w:pPr>
        <w:pStyle w:val="PL"/>
      </w:pPr>
    </w:p>
    <w:p w14:paraId="53819374" w14:textId="77777777" w:rsidR="00406846" w:rsidRDefault="00406846" w:rsidP="00406846">
      <w:pPr>
        <w:pStyle w:val="PL"/>
        <w:rPr>
          <w:snapToGrid w:val="0"/>
        </w:rPr>
      </w:pPr>
      <w:r>
        <w:rPr>
          <w:snapToGrid w:val="0"/>
        </w:rPr>
        <w:t>Full-I-RNTI-</w:t>
      </w:r>
      <w:r>
        <w:t>Profile-List</w:t>
      </w:r>
      <w:r>
        <w:rPr>
          <w:snapToGrid w:val="0"/>
        </w:rPr>
        <w:t>-ExtIEs XNAP-PROTOCOL-IES ::= {</w:t>
      </w:r>
    </w:p>
    <w:p w14:paraId="2D02AE4C" w14:textId="77777777" w:rsidR="00406846" w:rsidRDefault="00406846" w:rsidP="00406846">
      <w:pPr>
        <w:pStyle w:val="PL"/>
        <w:rPr>
          <w:snapToGrid w:val="0"/>
        </w:rPr>
      </w:pPr>
      <w:r>
        <w:rPr>
          <w:snapToGrid w:val="0"/>
        </w:rPr>
        <w:tab/>
        <w:t>...</w:t>
      </w:r>
    </w:p>
    <w:p w14:paraId="5AE55553" w14:textId="77777777" w:rsidR="00406846" w:rsidRDefault="00406846" w:rsidP="00406846">
      <w:pPr>
        <w:pStyle w:val="PL"/>
        <w:rPr>
          <w:snapToGrid w:val="0"/>
        </w:rPr>
      </w:pPr>
      <w:r>
        <w:rPr>
          <w:snapToGrid w:val="0"/>
        </w:rPr>
        <w:t>}</w:t>
      </w:r>
    </w:p>
    <w:p w14:paraId="2B074871" w14:textId="77777777" w:rsidR="00406846" w:rsidRDefault="00406846" w:rsidP="00406846">
      <w:pPr>
        <w:pStyle w:val="PL"/>
      </w:pPr>
    </w:p>
    <w:p w14:paraId="5172D11F" w14:textId="77777777" w:rsidR="00406846" w:rsidRDefault="00406846" w:rsidP="00406846">
      <w:pPr>
        <w:pStyle w:val="PL"/>
        <w:rPr>
          <w:snapToGrid w:val="0"/>
        </w:rPr>
      </w:pPr>
      <w:r>
        <w:rPr>
          <w:snapToGrid w:val="0"/>
        </w:rPr>
        <w:t>Short-I-RNTI-</w:t>
      </w:r>
      <w:r>
        <w:t>Profile-List</w:t>
      </w:r>
      <w:r>
        <w:rPr>
          <w:snapToGrid w:val="0"/>
        </w:rPr>
        <w:t xml:space="preserve"> ::= CHOICE {</w:t>
      </w:r>
    </w:p>
    <w:p w14:paraId="3CCD6356" w14:textId="77777777" w:rsidR="00406846" w:rsidRDefault="00406846" w:rsidP="00406846">
      <w:pPr>
        <w:pStyle w:val="PL"/>
      </w:pPr>
      <w:r>
        <w:tab/>
        <w:t>short-I-RNTI-Profile-0</w:t>
      </w:r>
      <w:r>
        <w:tab/>
        <w:t>BIT STRING (SIZE (8)),</w:t>
      </w:r>
    </w:p>
    <w:p w14:paraId="2E68A240" w14:textId="77777777" w:rsidR="00406846" w:rsidRDefault="00406846" w:rsidP="00406846">
      <w:pPr>
        <w:pStyle w:val="PL"/>
      </w:pPr>
      <w:r>
        <w:tab/>
        <w:t>short-I-RNTI-Profile-1</w:t>
      </w:r>
      <w:r>
        <w:tab/>
        <w:t>BIT STRING (SIZE (6)),</w:t>
      </w:r>
    </w:p>
    <w:p w14:paraId="7F253A14" w14:textId="77777777" w:rsidR="00406846" w:rsidRDefault="00406846" w:rsidP="00406846">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52320062" w14:textId="77777777" w:rsidR="00406846" w:rsidRDefault="00406846" w:rsidP="00406846">
      <w:pPr>
        <w:pStyle w:val="PL"/>
        <w:rPr>
          <w:snapToGrid w:val="0"/>
        </w:rPr>
      </w:pPr>
      <w:r>
        <w:rPr>
          <w:snapToGrid w:val="0"/>
        </w:rPr>
        <w:t>}</w:t>
      </w:r>
    </w:p>
    <w:p w14:paraId="634597D3" w14:textId="77777777" w:rsidR="00406846" w:rsidRDefault="00406846" w:rsidP="00406846">
      <w:pPr>
        <w:pStyle w:val="PL"/>
      </w:pPr>
    </w:p>
    <w:p w14:paraId="7FDE6CE3" w14:textId="77777777" w:rsidR="00406846" w:rsidRDefault="00406846" w:rsidP="00406846">
      <w:pPr>
        <w:pStyle w:val="PL"/>
        <w:rPr>
          <w:snapToGrid w:val="0"/>
        </w:rPr>
      </w:pPr>
      <w:r>
        <w:rPr>
          <w:snapToGrid w:val="0"/>
        </w:rPr>
        <w:t>Short-I-RNTI-</w:t>
      </w:r>
      <w:r>
        <w:t>Profile-List</w:t>
      </w:r>
      <w:r>
        <w:rPr>
          <w:snapToGrid w:val="0"/>
        </w:rPr>
        <w:t>-ExtIEs XNAP-PROTOCOL-IES ::= {</w:t>
      </w:r>
    </w:p>
    <w:p w14:paraId="13044E9B" w14:textId="77777777" w:rsidR="00406846" w:rsidRDefault="00406846" w:rsidP="00406846">
      <w:pPr>
        <w:pStyle w:val="PL"/>
        <w:rPr>
          <w:snapToGrid w:val="0"/>
        </w:rPr>
      </w:pPr>
      <w:r>
        <w:rPr>
          <w:snapToGrid w:val="0"/>
        </w:rPr>
        <w:tab/>
        <w:t>...</w:t>
      </w:r>
    </w:p>
    <w:p w14:paraId="274859D1" w14:textId="77777777" w:rsidR="00406846" w:rsidRDefault="00406846" w:rsidP="00406846">
      <w:pPr>
        <w:pStyle w:val="PL"/>
        <w:rPr>
          <w:snapToGrid w:val="0"/>
        </w:rPr>
      </w:pPr>
      <w:r>
        <w:rPr>
          <w:snapToGrid w:val="0"/>
        </w:rPr>
        <w:t>}</w:t>
      </w:r>
    </w:p>
    <w:p w14:paraId="1DAA61AC" w14:textId="77777777" w:rsidR="00406846" w:rsidRDefault="00406846" w:rsidP="00406846">
      <w:pPr>
        <w:pStyle w:val="PL"/>
        <w:rPr>
          <w:snapToGrid w:val="0"/>
        </w:rPr>
      </w:pPr>
    </w:p>
    <w:p w14:paraId="2C71C68C" w14:textId="77777777" w:rsidR="00406846" w:rsidRDefault="00406846" w:rsidP="00406846">
      <w:pPr>
        <w:pStyle w:val="PL"/>
        <w:rPr>
          <w:snapToGrid w:val="0"/>
        </w:rPr>
      </w:pPr>
    </w:p>
    <w:p w14:paraId="23DAB224" w14:textId="77777777" w:rsidR="00406846" w:rsidRPr="00FD0425" w:rsidRDefault="00406846" w:rsidP="00406846">
      <w:pPr>
        <w:pStyle w:val="PL"/>
        <w:rPr>
          <w:noProof w:val="0"/>
          <w:snapToGrid w:val="0"/>
        </w:rPr>
      </w:pPr>
      <w:proofErr w:type="spellStart"/>
      <w:r w:rsidRPr="00FD0425">
        <w:rPr>
          <w:noProof w:val="0"/>
          <w:snapToGrid w:val="0"/>
        </w:rPr>
        <w:t>LastVisitedCell</w:t>
      </w:r>
      <w:proofErr w:type="spellEnd"/>
      <w:r w:rsidRPr="00FD0425">
        <w:rPr>
          <w:noProof w:val="0"/>
          <w:snapToGrid w:val="0"/>
        </w:rPr>
        <w:t>-Item ::= CHOICE {</w:t>
      </w:r>
    </w:p>
    <w:p w14:paraId="17F0DB48" w14:textId="77777777" w:rsidR="00406846" w:rsidRPr="00FD0425" w:rsidRDefault="00406846" w:rsidP="00406846">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0E192895" w14:textId="77777777" w:rsidR="00406846" w:rsidRPr="00FD0425" w:rsidRDefault="00406846" w:rsidP="00406846">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LastVisitedEUTRANCellInformation</w:t>
      </w:r>
      <w:proofErr w:type="spellEnd"/>
      <w:r w:rsidRPr="00FD0425">
        <w:rPr>
          <w:noProof w:val="0"/>
          <w:snapToGrid w:val="0"/>
        </w:rPr>
        <w:t>,</w:t>
      </w:r>
    </w:p>
    <w:p w14:paraId="7636A448" w14:textId="77777777" w:rsidR="00406846" w:rsidRPr="00FD0425" w:rsidRDefault="00406846" w:rsidP="00406846">
      <w:pPr>
        <w:pStyle w:val="PL"/>
        <w:rPr>
          <w:noProof w:val="0"/>
          <w:snapToGrid w:val="0"/>
        </w:rPr>
      </w:pPr>
      <w:r w:rsidRPr="00FD0425">
        <w:rPr>
          <w:noProof w:val="0"/>
          <w:snapToGrid w:val="0"/>
        </w:rPr>
        <w:tab/>
      </w:r>
      <w:proofErr w:type="spellStart"/>
      <w:r w:rsidRPr="00FD0425">
        <w:rPr>
          <w:noProof w:val="0"/>
          <w:snapToGrid w:val="0"/>
        </w:rPr>
        <w:t>uTRAN</w:t>
      </w:r>
      <w:proofErr w:type="spellEnd"/>
      <w:r w:rsidRPr="00FD0425">
        <w:rPr>
          <w:noProof w:val="0"/>
          <w:snapToGrid w:val="0"/>
        </w:rPr>
        <w:t>-Cell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LastVisitedUTRANCellInformation</w:t>
      </w:r>
      <w:proofErr w:type="spellEnd"/>
      <w:r w:rsidRPr="00FD0425">
        <w:rPr>
          <w:noProof w:val="0"/>
          <w:snapToGrid w:val="0"/>
        </w:rPr>
        <w:t>,</w:t>
      </w:r>
    </w:p>
    <w:p w14:paraId="29495B4A" w14:textId="77777777" w:rsidR="00406846" w:rsidRPr="00FD0425" w:rsidRDefault="00406846" w:rsidP="00406846">
      <w:pPr>
        <w:pStyle w:val="PL"/>
        <w:rPr>
          <w:noProof w:val="0"/>
          <w:snapToGrid w:val="0"/>
        </w:rPr>
      </w:pPr>
      <w:r w:rsidRPr="00FD0425">
        <w:rPr>
          <w:noProof w:val="0"/>
          <w:snapToGrid w:val="0"/>
        </w:rPr>
        <w:tab/>
      </w:r>
      <w:proofErr w:type="spellStart"/>
      <w:r w:rsidRPr="00FD0425">
        <w:rPr>
          <w:noProof w:val="0"/>
          <w:snapToGrid w:val="0"/>
        </w:rPr>
        <w:t>gERAN</w:t>
      </w:r>
      <w:proofErr w:type="spellEnd"/>
      <w:r w:rsidRPr="00FD0425">
        <w:rPr>
          <w:noProof w:val="0"/>
          <w:snapToGrid w:val="0"/>
        </w:rPr>
        <w:t>-Cell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LastVisitedGERANCellInformation</w:t>
      </w:r>
      <w:proofErr w:type="spellEnd"/>
      <w:r w:rsidRPr="00FD0425">
        <w:rPr>
          <w:noProof w:val="0"/>
          <w:snapToGrid w:val="0"/>
        </w:rPr>
        <w:t>,</w:t>
      </w:r>
    </w:p>
    <w:p w14:paraId="7E3FE68B" w14:textId="77777777" w:rsidR="00406846" w:rsidRPr="00FD0425" w:rsidRDefault="00406846" w:rsidP="00406846">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proofErr w:type="spellStart"/>
      <w:r w:rsidRPr="00FD0425">
        <w:rPr>
          <w:noProof w:val="0"/>
          <w:snapToGrid w:val="0"/>
        </w:rPr>
        <w:t>LastVisitedCell</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w:t>
      </w:r>
    </w:p>
    <w:p w14:paraId="747C5954" w14:textId="77777777" w:rsidR="00406846" w:rsidRPr="00FD0425" w:rsidRDefault="00406846" w:rsidP="00406846">
      <w:pPr>
        <w:pStyle w:val="PL"/>
        <w:rPr>
          <w:noProof w:val="0"/>
          <w:snapToGrid w:val="0"/>
        </w:rPr>
      </w:pPr>
      <w:r w:rsidRPr="00FD0425">
        <w:rPr>
          <w:noProof w:val="0"/>
          <w:snapToGrid w:val="0"/>
        </w:rPr>
        <w:t>}</w:t>
      </w:r>
    </w:p>
    <w:p w14:paraId="617BEF03" w14:textId="77777777" w:rsidR="00406846" w:rsidRPr="00FD0425" w:rsidRDefault="00406846" w:rsidP="00406846">
      <w:pPr>
        <w:pStyle w:val="PL"/>
        <w:rPr>
          <w:noProof w:val="0"/>
          <w:snapToGrid w:val="0"/>
        </w:rPr>
      </w:pPr>
    </w:p>
    <w:p w14:paraId="6A8D3DE6" w14:textId="77777777" w:rsidR="00406846" w:rsidRPr="00FD0425" w:rsidRDefault="00406846" w:rsidP="00406846">
      <w:pPr>
        <w:pStyle w:val="PL"/>
        <w:rPr>
          <w:snapToGrid w:val="0"/>
        </w:rPr>
      </w:pPr>
      <w:proofErr w:type="spellStart"/>
      <w:r w:rsidRPr="00FD0425">
        <w:rPr>
          <w:noProof w:val="0"/>
          <w:snapToGrid w:val="0"/>
        </w:rPr>
        <w:t>LastVisitedCell</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XNAP-PROTOCOL-IES ::= {</w:t>
      </w:r>
    </w:p>
    <w:p w14:paraId="478C8B67" w14:textId="77777777" w:rsidR="00406846" w:rsidRPr="00FD0425" w:rsidRDefault="00406846" w:rsidP="00406846">
      <w:pPr>
        <w:pStyle w:val="PL"/>
        <w:rPr>
          <w:snapToGrid w:val="0"/>
        </w:rPr>
      </w:pPr>
      <w:r w:rsidRPr="00FD0425">
        <w:rPr>
          <w:snapToGrid w:val="0"/>
        </w:rPr>
        <w:tab/>
        <w:t>...</w:t>
      </w:r>
    </w:p>
    <w:p w14:paraId="75CCC901" w14:textId="77777777" w:rsidR="00406846" w:rsidRPr="00FD0425" w:rsidRDefault="00406846" w:rsidP="00406846">
      <w:pPr>
        <w:pStyle w:val="PL"/>
        <w:rPr>
          <w:snapToGrid w:val="0"/>
        </w:rPr>
      </w:pPr>
      <w:r w:rsidRPr="00FD0425">
        <w:rPr>
          <w:snapToGrid w:val="0"/>
        </w:rPr>
        <w:t>}</w:t>
      </w:r>
    </w:p>
    <w:p w14:paraId="4C481C5B" w14:textId="77777777" w:rsidR="00406846" w:rsidRPr="00FD0425" w:rsidRDefault="00406846" w:rsidP="00406846">
      <w:pPr>
        <w:pStyle w:val="PL"/>
      </w:pPr>
    </w:p>
    <w:p w14:paraId="0574A59B" w14:textId="77777777" w:rsidR="00406846" w:rsidRPr="00FD0425" w:rsidRDefault="00406846" w:rsidP="00406846">
      <w:pPr>
        <w:pStyle w:val="PL"/>
      </w:pPr>
      <w:r w:rsidRPr="00FD0425">
        <w:t>LastVisitedEUTRANCell</w:t>
      </w:r>
      <w:r w:rsidRPr="00FD0425">
        <w:rPr>
          <w:snapToGrid w:val="0"/>
        </w:rPr>
        <w:t>Information ::= OCTET STRING</w:t>
      </w:r>
    </w:p>
    <w:p w14:paraId="6701D6EA" w14:textId="77777777" w:rsidR="00406846" w:rsidRPr="00FD0425" w:rsidRDefault="00406846" w:rsidP="00406846">
      <w:pPr>
        <w:pStyle w:val="PL"/>
      </w:pPr>
    </w:p>
    <w:p w14:paraId="4C9EC445" w14:textId="77777777" w:rsidR="00406846" w:rsidRPr="00FD0425" w:rsidRDefault="00406846" w:rsidP="00406846">
      <w:pPr>
        <w:pStyle w:val="PL"/>
        <w:rPr>
          <w:noProof w:val="0"/>
          <w:snapToGrid w:val="0"/>
        </w:rPr>
      </w:pPr>
      <w:proofErr w:type="spellStart"/>
      <w:r w:rsidRPr="00FD0425">
        <w:rPr>
          <w:noProof w:val="0"/>
          <w:snapToGrid w:val="0"/>
        </w:rPr>
        <w:t>LastVisitedGERANCellInformation</w:t>
      </w:r>
      <w:proofErr w:type="spellEnd"/>
      <w:r w:rsidRPr="00FD0425">
        <w:rPr>
          <w:noProof w:val="0"/>
          <w:snapToGrid w:val="0"/>
        </w:rPr>
        <w:tab/>
        <w:t>::= OCTET STRING</w:t>
      </w:r>
    </w:p>
    <w:p w14:paraId="01DC6F2D" w14:textId="77777777" w:rsidR="00406846" w:rsidRPr="00FD0425" w:rsidRDefault="00406846" w:rsidP="00406846">
      <w:pPr>
        <w:pStyle w:val="PL"/>
        <w:rPr>
          <w:noProof w:val="0"/>
        </w:rPr>
      </w:pPr>
    </w:p>
    <w:p w14:paraId="00A1B83D" w14:textId="77777777" w:rsidR="00406846" w:rsidRPr="00FD0425" w:rsidRDefault="00406846" w:rsidP="00406846">
      <w:pPr>
        <w:pStyle w:val="PL"/>
        <w:rPr>
          <w:snapToGrid w:val="0"/>
        </w:rPr>
      </w:pPr>
      <w:proofErr w:type="spellStart"/>
      <w:r w:rsidRPr="00FD0425">
        <w:rPr>
          <w:noProof w:val="0"/>
        </w:rPr>
        <w:t>LastVisitedNGRANCell</w:t>
      </w:r>
      <w:r w:rsidRPr="00FD0425">
        <w:rPr>
          <w:noProof w:val="0"/>
          <w:snapToGrid w:val="0"/>
        </w:rPr>
        <w:t>Information</w:t>
      </w:r>
      <w:proofErr w:type="spellEnd"/>
      <w:r w:rsidRPr="00FD0425">
        <w:rPr>
          <w:noProof w:val="0"/>
          <w:snapToGrid w:val="0"/>
        </w:rPr>
        <w:tab/>
        <w:t>::= OCTET STRING</w:t>
      </w:r>
    </w:p>
    <w:p w14:paraId="5725BA0D" w14:textId="77777777" w:rsidR="00406846" w:rsidRPr="00FD0425" w:rsidRDefault="00406846" w:rsidP="00406846">
      <w:pPr>
        <w:pStyle w:val="PL"/>
      </w:pPr>
    </w:p>
    <w:p w14:paraId="5D5F76E8" w14:textId="77777777" w:rsidR="00406846" w:rsidRPr="00FD0425" w:rsidRDefault="00406846" w:rsidP="00406846">
      <w:pPr>
        <w:pStyle w:val="PL"/>
        <w:rPr>
          <w:snapToGrid w:val="0"/>
        </w:rPr>
      </w:pPr>
      <w:r w:rsidRPr="00FD0425">
        <w:t>LastVisitedUTRANCell</w:t>
      </w:r>
      <w:r w:rsidRPr="00FD0425">
        <w:rPr>
          <w:snapToGrid w:val="0"/>
        </w:rPr>
        <w:t>Information</w:t>
      </w:r>
      <w:r w:rsidRPr="00FD0425">
        <w:rPr>
          <w:snapToGrid w:val="0"/>
        </w:rPr>
        <w:tab/>
        <w:t>::= OCTET STRING</w:t>
      </w:r>
    </w:p>
    <w:p w14:paraId="3261887C" w14:textId="77777777" w:rsidR="00406846" w:rsidRPr="00FD0425" w:rsidRDefault="00406846" w:rsidP="00406846">
      <w:pPr>
        <w:pStyle w:val="PL"/>
        <w:rPr>
          <w:snapToGrid w:val="0"/>
        </w:rPr>
      </w:pPr>
    </w:p>
    <w:p w14:paraId="62BDCD98" w14:textId="77777777" w:rsidR="00406846" w:rsidRPr="00F07DBD" w:rsidRDefault="00406846" w:rsidP="00406846">
      <w:pPr>
        <w:pStyle w:val="PL"/>
      </w:pPr>
      <w:r>
        <w:t>LastVisited</w:t>
      </w:r>
      <w:r w:rsidRPr="00F256E3">
        <w:t>PS</w:t>
      </w:r>
      <w:r>
        <w:t>Cell</w:t>
      </w:r>
      <w:r w:rsidRPr="00F256E3">
        <w:t>Information</w:t>
      </w:r>
      <w:r w:rsidRPr="00FD0425">
        <w:tab/>
        <w:t>::= OCTET STRING</w:t>
      </w:r>
    </w:p>
    <w:p w14:paraId="2685242D" w14:textId="77777777" w:rsidR="00406846" w:rsidRDefault="00406846" w:rsidP="00406846">
      <w:pPr>
        <w:pStyle w:val="PL"/>
      </w:pPr>
    </w:p>
    <w:p w14:paraId="5CC991A9" w14:textId="77777777" w:rsidR="00406846" w:rsidRDefault="00406846" w:rsidP="00406846">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3BE5ECE4" w14:textId="77777777" w:rsidR="00406846" w:rsidRDefault="00406846" w:rsidP="00406846">
      <w:pPr>
        <w:pStyle w:val="PL"/>
      </w:pPr>
    </w:p>
    <w:p w14:paraId="7EBDC143" w14:textId="77777777" w:rsidR="00406846" w:rsidRPr="00F07DBD" w:rsidRDefault="00406846" w:rsidP="00406846">
      <w:pPr>
        <w:pStyle w:val="PL"/>
      </w:pPr>
      <w:r>
        <w:t>Last</w:t>
      </w:r>
      <w:r w:rsidRPr="008435D5">
        <w:t>VisitedPSCellList</w:t>
      </w:r>
      <w:r w:rsidRPr="00FD0425">
        <w:rPr>
          <w:noProof w:val="0"/>
          <w:snapToGrid w:val="0"/>
          <w:lang w:eastAsia="zh-CN"/>
        </w:rPr>
        <w:t>-Item</w:t>
      </w:r>
      <w:r>
        <w:rPr>
          <w:noProof w:val="0"/>
          <w:snapToGrid w:val="0"/>
          <w:lang w:eastAsia="zh-CN"/>
        </w:rPr>
        <w:tab/>
      </w:r>
      <w:r w:rsidRPr="00F07DBD">
        <w:t>::= SEQUENCE {</w:t>
      </w:r>
    </w:p>
    <w:p w14:paraId="50AC30C2" w14:textId="77777777" w:rsidR="00406846" w:rsidRDefault="00406846" w:rsidP="00406846">
      <w:pPr>
        <w:pStyle w:val="PL"/>
      </w:pPr>
      <w:r>
        <w:tab/>
        <w:t>l</w:t>
      </w:r>
      <w:r w:rsidRPr="008F2B88">
        <w:t>astVisitedPSCellInformation</w:t>
      </w:r>
      <w:r>
        <w:tab/>
      </w:r>
      <w:r>
        <w:tab/>
      </w:r>
      <w:r w:rsidRPr="008F2B88">
        <w:t>LastVisitedPSCellInformation</w:t>
      </w:r>
      <w:r>
        <w:t>,</w:t>
      </w:r>
    </w:p>
    <w:p w14:paraId="78D76168" w14:textId="77777777" w:rsidR="00406846" w:rsidRPr="00F07DBD" w:rsidRDefault="00406846" w:rsidP="00406846">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w:t>
      </w:r>
      <w:proofErr w:type="spellStart"/>
      <w:r w:rsidRPr="00F07DBD">
        <w:t>ExtIEs</w:t>
      </w:r>
      <w:proofErr w:type="spellEnd"/>
      <w:r w:rsidRPr="00F07DBD">
        <w:t>} } OPTIONAL,</w:t>
      </w:r>
    </w:p>
    <w:p w14:paraId="79C0D84D" w14:textId="77777777" w:rsidR="00406846" w:rsidRPr="00F07DBD" w:rsidRDefault="00406846" w:rsidP="00406846">
      <w:pPr>
        <w:pStyle w:val="PL"/>
      </w:pPr>
      <w:r w:rsidRPr="00F07DBD">
        <w:tab/>
        <w:t>...</w:t>
      </w:r>
    </w:p>
    <w:p w14:paraId="7636F62F" w14:textId="77777777" w:rsidR="00406846" w:rsidRPr="00F07DBD" w:rsidRDefault="00406846" w:rsidP="00406846">
      <w:pPr>
        <w:pStyle w:val="PL"/>
      </w:pPr>
      <w:r w:rsidRPr="00F07DBD">
        <w:t>}</w:t>
      </w:r>
    </w:p>
    <w:p w14:paraId="358F5ECA" w14:textId="77777777" w:rsidR="00406846" w:rsidRDefault="00406846" w:rsidP="00406846">
      <w:pPr>
        <w:pStyle w:val="PL"/>
      </w:pPr>
    </w:p>
    <w:p w14:paraId="58342CA5" w14:textId="77777777" w:rsidR="00406846" w:rsidRPr="00FD0425" w:rsidRDefault="00406846" w:rsidP="00406846">
      <w:pPr>
        <w:pStyle w:val="PL"/>
        <w:rPr>
          <w:noProof w:val="0"/>
          <w:snapToGrid w:val="0"/>
          <w:lang w:eastAsia="zh-CN"/>
        </w:rPr>
      </w:pPr>
      <w:r>
        <w:lastRenderedPageBreak/>
        <w:t>Last</w:t>
      </w:r>
      <w:r w:rsidRPr="008435D5">
        <w:t>VisitedPSCellList</w:t>
      </w:r>
      <w:r w:rsidRPr="00FD0425">
        <w:rPr>
          <w:noProof w:val="0"/>
          <w:snapToGrid w:val="0"/>
          <w:lang w:eastAsia="zh-CN"/>
        </w:rPr>
        <w:t>-Item</w:t>
      </w:r>
      <w:r w:rsidRPr="00F07DBD">
        <w:t>-</w:t>
      </w:r>
      <w:proofErr w:type="spellStart"/>
      <w:r w:rsidRPr="00F07DBD">
        <w:t>ExtIEs</w:t>
      </w:r>
      <w:proofErr w:type="spellEnd"/>
      <w:r w:rsidRPr="00FD0425">
        <w:rPr>
          <w:noProof w:val="0"/>
          <w:snapToGrid w:val="0"/>
          <w:lang w:eastAsia="zh-CN"/>
        </w:rPr>
        <w:t xml:space="preserve"> XNAP-PROTOCOL-EXTENSION ::= {</w:t>
      </w:r>
    </w:p>
    <w:p w14:paraId="64A197CC" w14:textId="77777777" w:rsidR="00406846" w:rsidRPr="00FD0425" w:rsidRDefault="00406846" w:rsidP="00406846">
      <w:pPr>
        <w:pStyle w:val="PL"/>
        <w:rPr>
          <w:noProof w:val="0"/>
          <w:snapToGrid w:val="0"/>
          <w:lang w:eastAsia="zh-CN"/>
        </w:rPr>
      </w:pPr>
      <w:r w:rsidRPr="00FD0425">
        <w:rPr>
          <w:noProof w:val="0"/>
          <w:snapToGrid w:val="0"/>
          <w:lang w:eastAsia="zh-CN"/>
        </w:rPr>
        <w:tab/>
        <w:t>...</w:t>
      </w:r>
    </w:p>
    <w:p w14:paraId="26494F7E" w14:textId="77777777" w:rsidR="00406846" w:rsidRPr="00FD0425" w:rsidRDefault="00406846" w:rsidP="00406846">
      <w:pPr>
        <w:pStyle w:val="PL"/>
        <w:rPr>
          <w:noProof w:val="0"/>
          <w:snapToGrid w:val="0"/>
          <w:lang w:eastAsia="zh-CN"/>
        </w:rPr>
      </w:pPr>
      <w:r w:rsidRPr="00FD0425">
        <w:rPr>
          <w:noProof w:val="0"/>
          <w:snapToGrid w:val="0"/>
          <w:lang w:eastAsia="zh-CN"/>
        </w:rPr>
        <w:t>}</w:t>
      </w:r>
    </w:p>
    <w:p w14:paraId="657B5B34" w14:textId="77777777" w:rsidR="00406846" w:rsidRDefault="00406846" w:rsidP="00406846">
      <w:pPr>
        <w:pStyle w:val="PL"/>
      </w:pPr>
    </w:p>
    <w:p w14:paraId="4866D034" w14:textId="77777777" w:rsidR="00406846" w:rsidRDefault="00406846" w:rsidP="00406846">
      <w:pPr>
        <w:pStyle w:val="PL"/>
      </w:pPr>
    </w:p>
    <w:p w14:paraId="2B4E2D77" w14:textId="77777777" w:rsidR="00406846" w:rsidRPr="00F07DBD" w:rsidRDefault="00406846" w:rsidP="00406846">
      <w:pPr>
        <w:pStyle w:val="PL"/>
      </w:pPr>
      <w:r w:rsidRPr="005C415A">
        <w:t>S</w:t>
      </w:r>
      <w:r w:rsidRPr="005C415A">
        <w:rPr>
          <w:rFonts w:hint="eastAsia"/>
        </w:rPr>
        <w:t>CG</w:t>
      </w:r>
      <w:r w:rsidRPr="005C415A">
        <w:t>UEHistoryInformation</w:t>
      </w:r>
      <w:r>
        <w:tab/>
      </w:r>
      <w:r w:rsidRPr="00F07DBD">
        <w:t>::= SEQUENCE {</w:t>
      </w:r>
    </w:p>
    <w:p w14:paraId="7132E826" w14:textId="77777777" w:rsidR="00406846" w:rsidRDefault="00406846" w:rsidP="00406846">
      <w:pPr>
        <w:pStyle w:val="PL"/>
      </w:pPr>
      <w:r>
        <w:tab/>
        <w:t>last</w:t>
      </w:r>
      <w:r w:rsidRPr="008435D5">
        <w:t>VisitedPSCellList</w:t>
      </w:r>
      <w:r>
        <w:tab/>
      </w:r>
      <w:r>
        <w:tab/>
      </w:r>
      <w:r>
        <w:tab/>
        <w:t>Last</w:t>
      </w:r>
      <w:r w:rsidRPr="008435D5">
        <w:t>VisitedPSCellList</w:t>
      </w:r>
      <w:r>
        <w:tab/>
      </w:r>
      <w:r>
        <w:tab/>
      </w:r>
      <w:r w:rsidRPr="00F07DBD">
        <w:t>OPTIONAL,</w:t>
      </w:r>
    </w:p>
    <w:p w14:paraId="4900E34E" w14:textId="77777777" w:rsidR="00406846" w:rsidRPr="00B64500" w:rsidRDefault="00406846" w:rsidP="00406846">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421CF796" w14:textId="77777777" w:rsidR="00406846" w:rsidRPr="00F07DBD" w:rsidRDefault="00406846" w:rsidP="00406846">
      <w:pPr>
        <w:pStyle w:val="PL"/>
      </w:pPr>
      <w:r w:rsidRPr="00B64500">
        <w:rPr>
          <w:lang w:val="fr-FR"/>
        </w:rPr>
        <w:tab/>
      </w:r>
      <w:r w:rsidRPr="00F07DBD">
        <w:t>...</w:t>
      </w:r>
    </w:p>
    <w:p w14:paraId="6C52FD92" w14:textId="77777777" w:rsidR="00406846" w:rsidRDefault="00406846" w:rsidP="00406846">
      <w:pPr>
        <w:pStyle w:val="PL"/>
        <w:rPr>
          <w:rFonts w:eastAsia="Malgun Gothic"/>
          <w:lang w:val="en-US"/>
        </w:rPr>
      </w:pPr>
      <w:r w:rsidRPr="00F07DBD">
        <w:t>}</w:t>
      </w:r>
    </w:p>
    <w:p w14:paraId="46D6C033" w14:textId="77777777" w:rsidR="00406846" w:rsidRDefault="00406846" w:rsidP="00406846">
      <w:pPr>
        <w:pStyle w:val="PL"/>
        <w:rPr>
          <w:snapToGrid w:val="0"/>
        </w:rPr>
      </w:pPr>
    </w:p>
    <w:p w14:paraId="37984F9A" w14:textId="77777777" w:rsidR="00406846" w:rsidRPr="00FD0425" w:rsidRDefault="00406846" w:rsidP="00406846">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p>
    <w:p w14:paraId="69329013" w14:textId="77777777" w:rsidR="00406846" w:rsidRPr="00FD0425" w:rsidRDefault="00406846" w:rsidP="00406846">
      <w:pPr>
        <w:pStyle w:val="PL"/>
        <w:rPr>
          <w:noProof w:val="0"/>
          <w:snapToGrid w:val="0"/>
          <w:lang w:eastAsia="zh-CN"/>
        </w:rPr>
      </w:pPr>
      <w:r w:rsidRPr="00FD0425">
        <w:rPr>
          <w:noProof w:val="0"/>
          <w:snapToGrid w:val="0"/>
          <w:lang w:eastAsia="zh-CN"/>
        </w:rPr>
        <w:tab/>
        <w:t>...</w:t>
      </w:r>
    </w:p>
    <w:p w14:paraId="53CE0D88" w14:textId="77777777" w:rsidR="00406846" w:rsidRDefault="00406846" w:rsidP="00406846">
      <w:pPr>
        <w:pStyle w:val="PL"/>
        <w:rPr>
          <w:noProof w:val="0"/>
          <w:snapToGrid w:val="0"/>
          <w:lang w:eastAsia="zh-CN"/>
        </w:rPr>
      </w:pPr>
      <w:r w:rsidRPr="00FD0425">
        <w:rPr>
          <w:noProof w:val="0"/>
          <w:snapToGrid w:val="0"/>
          <w:lang w:eastAsia="zh-CN"/>
        </w:rPr>
        <w:t>}</w:t>
      </w:r>
    </w:p>
    <w:p w14:paraId="22E9F213" w14:textId="77777777" w:rsidR="00406846" w:rsidRPr="00FD0425" w:rsidRDefault="00406846" w:rsidP="00406846">
      <w:pPr>
        <w:pStyle w:val="PL"/>
        <w:rPr>
          <w:noProof w:val="0"/>
          <w:snapToGrid w:val="0"/>
          <w:lang w:eastAsia="zh-CN"/>
        </w:rPr>
      </w:pPr>
    </w:p>
    <w:p w14:paraId="03F88A50" w14:textId="77777777" w:rsidR="00406846" w:rsidRPr="00FD0425" w:rsidRDefault="00406846" w:rsidP="00406846">
      <w:pPr>
        <w:pStyle w:val="PL"/>
        <w:rPr>
          <w:snapToGrid w:val="0"/>
        </w:rPr>
      </w:pPr>
    </w:p>
    <w:p w14:paraId="70DED682" w14:textId="77777777" w:rsidR="00406846" w:rsidRPr="00FD0425" w:rsidRDefault="00406846" w:rsidP="00406846">
      <w:pPr>
        <w:pStyle w:val="PL"/>
        <w:rPr>
          <w:snapToGrid w:val="0"/>
        </w:rPr>
      </w:pPr>
      <w:r w:rsidRPr="00FD0425">
        <w:rPr>
          <w:snapToGrid w:val="0"/>
        </w:rPr>
        <w:t>LCID ::= INTEGER (1..32, ...)</w:t>
      </w:r>
    </w:p>
    <w:p w14:paraId="2FD822F4" w14:textId="77777777" w:rsidR="00406846" w:rsidRPr="00FD0425" w:rsidRDefault="00406846" w:rsidP="00406846">
      <w:pPr>
        <w:pStyle w:val="PL"/>
        <w:rPr>
          <w:snapToGrid w:val="0"/>
        </w:rPr>
      </w:pPr>
    </w:p>
    <w:p w14:paraId="11C1A982" w14:textId="77777777" w:rsidR="00406846" w:rsidRPr="00567372" w:rsidRDefault="00406846" w:rsidP="00406846">
      <w:pPr>
        <w:pStyle w:val="PL"/>
        <w:rPr>
          <w:noProof w:val="0"/>
          <w:snapToGrid w:val="0"/>
        </w:rPr>
      </w:pPr>
      <w:r w:rsidRPr="00567372">
        <w:rPr>
          <w:noProof w:val="0"/>
          <w:snapToGrid w:val="0"/>
        </w:rPr>
        <w:t>Links-to-log ::= ENUMERATED {uplink, downlink, both-uplink-and-downlink, ...}</w:t>
      </w:r>
    </w:p>
    <w:p w14:paraId="4D90A2EA" w14:textId="77777777" w:rsidR="00406846" w:rsidRPr="00FD0425" w:rsidRDefault="00406846" w:rsidP="00406846">
      <w:pPr>
        <w:pStyle w:val="PL"/>
        <w:rPr>
          <w:snapToGrid w:val="0"/>
        </w:rPr>
      </w:pPr>
    </w:p>
    <w:p w14:paraId="40C6B7CF" w14:textId="77777777" w:rsidR="00406846" w:rsidRPr="00FD0425" w:rsidRDefault="00406846" w:rsidP="00406846">
      <w:pPr>
        <w:pStyle w:val="PL"/>
        <w:rPr>
          <w:noProof w:val="0"/>
          <w:snapToGrid w:val="0"/>
          <w:lang w:eastAsia="zh-CN"/>
        </w:rPr>
      </w:pPr>
    </w:p>
    <w:p w14:paraId="22866102" w14:textId="77777777" w:rsidR="00406846" w:rsidRPr="00FD0425" w:rsidRDefault="00406846" w:rsidP="00406846">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w:t>
      </w:r>
      <w:proofErr w:type="spellStart"/>
      <w:r w:rsidRPr="00FD0425">
        <w:rPr>
          <w:noProof w:val="0"/>
          <w:snapToGrid w:val="0"/>
          <w:lang w:eastAsia="zh-CN"/>
        </w:rPr>
        <w:t>CellsinAoI</w:t>
      </w:r>
      <w:proofErr w:type="spellEnd"/>
      <w:r w:rsidRPr="00FD0425">
        <w:rPr>
          <w:noProof w:val="0"/>
          <w:snapToGrid w:val="0"/>
          <w:lang w:eastAsia="zh-CN"/>
        </w:rPr>
        <w:t>-Item</w:t>
      </w:r>
    </w:p>
    <w:p w14:paraId="18445748" w14:textId="77777777" w:rsidR="00406846" w:rsidRPr="00FD0425" w:rsidRDefault="00406846" w:rsidP="00406846">
      <w:pPr>
        <w:pStyle w:val="PL"/>
        <w:rPr>
          <w:noProof w:val="0"/>
          <w:snapToGrid w:val="0"/>
          <w:lang w:eastAsia="zh-CN"/>
        </w:rPr>
      </w:pPr>
    </w:p>
    <w:p w14:paraId="10D5188F" w14:textId="77777777" w:rsidR="00406846" w:rsidRPr="00FD0425" w:rsidRDefault="00406846" w:rsidP="00406846">
      <w:pPr>
        <w:pStyle w:val="PL"/>
        <w:rPr>
          <w:noProof w:val="0"/>
          <w:snapToGrid w:val="0"/>
          <w:lang w:eastAsia="zh-CN"/>
        </w:rPr>
      </w:pPr>
      <w:proofErr w:type="spellStart"/>
      <w:r w:rsidRPr="00FD0425">
        <w:rPr>
          <w:noProof w:val="0"/>
          <w:snapToGrid w:val="0"/>
          <w:lang w:eastAsia="zh-CN"/>
        </w:rPr>
        <w:t>CellsinAoI</w:t>
      </w:r>
      <w:proofErr w:type="spellEnd"/>
      <w:r w:rsidRPr="00FD0425">
        <w:rPr>
          <w:noProof w:val="0"/>
          <w:snapToGrid w:val="0"/>
          <w:lang w:eastAsia="zh-CN"/>
        </w:rPr>
        <w:t>-Item ::= SEQUENCE {</w:t>
      </w:r>
    </w:p>
    <w:p w14:paraId="5A1BF0A7" w14:textId="77777777" w:rsidR="00406846" w:rsidRPr="00FD0425" w:rsidRDefault="00406846" w:rsidP="00406846">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7CEC142D" w14:textId="77777777" w:rsidR="00406846" w:rsidRPr="00FD0425" w:rsidRDefault="00406846" w:rsidP="00406846">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07CEF691" w14:textId="77777777" w:rsidR="00406846" w:rsidRPr="00B64500" w:rsidRDefault="00406846" w:rsidP="00406846">
      <w:pPr>
        <w:pStyle w:val="PL"/>
        <w:rPr>
          <w:noProof w:val="0"/>
          <w:snapToGrid w:val="0"/>
          <w:lang w:val="fr-FR" w:eastAsia="zh-CN"/>
        </w:rPr>
      </w:pPr>
      <w:r w:rsidRPr="00FD0425">
        <w:rPr>
          <w:noProof w:val="0"/>
          <w:snapToGrid w:val="0"/>
          <w:lang w:eastAsia="zh-CN"/>
        </w:rPr>
        <w:tab/>
      </w:r>
      <w:proofErr w:type="spellStart"/>
      <w:r w:rsidRPr="00B64500">
        <w:rPr>
          <w:noProof w:val="0"/>
          <w:snapToGrid w:val="0"/>
          <w:lang w:val="fr-FR" w:eastAsia="zh-CN"/>
        </w:rPr>
        <w:t>iE</w:t>
      </w:r>
      <w:proofErr w:type="spellEnd"/>
      <w:r w:rsidRPr="00B64500">
        <w:rPr>
          <w:noProof w:val="0"/>
          <w:snapToGrid w:val="0"/>
          <w:lang w:val="fr-FR" w:eastAsia="zh-CN"/>
        </w:rPr>
        <w:t>-Extensions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r>
      <w:proofErr w:type="spellStart"/>
      <w:r w:rsidRPr="00B64500">
        <w:rPr>
          <w:noProof w:val="0"/>
          <w:snapToGrid w:val="0"/>
          <w:lang w:val="fr-FR" w:eastAsia="zh-CN"/>
        </w:rPr>
        <w:t>ProtocolExtensionContainer</w:t>
      </w:r>
      <w:proofErr w:type="spellEnd"/>
      <w:r w:rsidRPr="00B64500">
        <w:rPr>
          <w:noProof w:val="0"/>
          <w:snapToGrid w:val="0"/>
          <w:lang w:val="fr-FR" w:eastAsia="zh-CN"/>
        </w:rPr>
        <w:t xml:space="preserve"> { {</w:t>
      </w:r>
      <w:proofErr w:type="spellStart"/>
      <w:r w:rsidRPr="00B64500">
        <w:rPr>
          <w:noProof w:val="0"/>
          <w:snapToGrid w:val="0"/>
          <w:lang w:val="fr-FR" w:eastAsia="zh-CN"/>
        </w:rPr>
        <w:t>CellsinAoI</w:t>
      </w:r>
      <w:proofErr w:type="spellEnd"/>
      <w:r w:rsidRPr="00B64500">
        <w:rPr>
          <w:noProof w:val="0"/>
          <w:snapToGrid w:val="0"/>
          <w:lang w:val="fr-FR" w:eastAsia="zh-CN"/>
        </w:rPr>
        <w:t>-Item-</w:t>
      </w:r>
      <w:proofErr w:type="spellStart"/>
      <w:r w:rsidRPr="00B64500">
        <w:rPr>
          <w:noProof w:val="0"/>
          <w:snapToGrid w:val="0"/>
          <w:lang w:val="fr-FR" w:eastAsia="zh-CN"/>
        </w:rPr>
        <w:t>ExtIEs</w:t>
      </w:r>
      <w:proofErr w:type="spellEnd"/>
      <w:r w:rsidRPr="00B64500">
        <w:rPr>
          <w:noProof w:val="0"/>
          <w:snapToGrid w:val="0"/>
          <w:lang w:val="fr-FR" w:eastAsia="zh-CN"/>
        </w:rPr>
        <w:t>} } OPTIONAL,</w:t>
      </w:r>
    </w:p>
    <w:p w14:paraId="29D5C1AA" w14:textId="77777777" w:rsidR="00406846" w:rsidRPr="00B64500" w:rsidRDefault="00406846" w:rsidP="00406846">
      <w:pPr>
        <w:pStyle w:val="PL"/>
        <w:rPr>
          <w:noProof w:val="0"/>
          <w:snapToGrid w:val="0"/>
          <w:lang w:val="fr-FR" w:eastAsia="zh-CN"/>
        </w:rPr>
      </w:pPr>
      <w:r w:rsidRPr="00B64500">
        <w:rPr>
          <w:noProof w:val="0"/>
          <w:snapToGrid w:val="0"/>
          <w:lang w:val="fr-FR" w:eastAsia="zh-CN"/>
        </w:rPr>
        <w:tab/>
        <w:t>...</w:t>
      </w:r>
    </w:p>
    <w:p w14:paraId="087357F3" w14:textId="77777777" w:rsidR="00406846" w:rsidRPr="00B64500" w:rsidRDefault="00406846" w:rsidP="00406846">
      <w:pPr>
        <w:pStyle w:val="PL"/>
        <w:rPr>
          <w:noProof w:val="0"/>
          <w:snapToGrid w:val="0"/>
          <w:lang w:val="fr-FR" w:eastAsia="zh-CN"/>
        </w:rPr>
      </w:pPr>
      <w:r w:rsidRPr="00B64500">
        <w:rPr>
          <w:noProof w:val="0"/>
          <w:snapToGrid w:val="0"/>
          <w:lang w:val="fr-FR" w:eastAsia="zh-CN"/>
        </w:rPr>
        <w:t>}</w:t>
      </w:r>
    </w:p>
    <w:p w14:paraId="4C01B9CD" w14:textId="77777777" w:rsidR="00406846" w:rsidRPr="00B64500" w:rsidRDefault="00406846" w:rsidP="00406846">
      <w:pPr>
        <w:pStyle w:val="PL"/>
        <w:rPr>
          <w:noProof w:val="0"/>
          <w:snapToGrid w:val="0"/>
          <w:lang w:val="fr-FR" w:eastAsia="zh-CN"/>
        </w:rPr>
      </w:pPr>
    </w:p>
    <w:p w14:paraId="7941D3F9" w14:textId="77777777" w:rsidR="00406846" w:rsidRPr="00B64500" w:rsidRDefault="00406846" w:rsidP="00406846">
      <w:pPr>
        <w:pStyle w:val="PL"/>
        <w:rPr>
          <w:noProof w:val="0"/>
          <w:snapToGrid w:val="0"/>
          <w:lang w:val="fr-FR" w:eastAsia="zh-CN"/>
        </w:rPr>
      </w:pPr>
      <w:proofErr w:type="spellStart"/>
      <w:r w:rsidRPr="00B64500">
        <w:rPr>
          <w:noProof w:val="0"/>
          <w:snapToGrid w:val="0"/>
          <w:lang w:val="fr-FR" w:eastAsia="zh-CN"/>
        </w:rPr>
        <w:t>CellsinAoI</w:t>
      </w:r>
      <w:proofErr w:type="spellEnd"/>
      <w:r w:rsidRPr="00B64500">
        <w:rPr>
          <w:noProof w:val="0"/>
          <w:snapToGrid w:val="0"/>
          <w:lang w:val="fr-FR" w:eastAsia="zh-CN"/>
        </w:rPr>
        <w:t>-Item-</w:t>
      </w:r>
      <w:proofErr w:type="spellStart"/>
      <w:r w:rsidRPr="00B64500">
        <w:rPr>
          <w:noProof w:val="0"/>
          <w:snapToGrid w:val="0"/>
          <w:lang w:val="fr-FR" w:eastAsia="zh-CN"/>
        </w:rPr>
        <w:t>ExtIEs</w:t>
      </w:r>
      <w:proofErr w:type="spellEnd"/>
      <w:r w:rsidRPr="00B64500">
        <w:rPr>
          <w:noProof w:val="0"/>
          <w:snapToGrid w:val="0"/>
          <w:lang w:val="fr-FR" w:eastAsia="zh-CN"/>
        </w:rPr>
        <w:t xml:space="preserve"> XNAP-PROTOCOL-EXTENSION ::= {</w:t>
      </w:r>
    </w:p>
    <w:p w14:paraId="6D6DE3E0" w14:textId="77777777" w:rsidR="00406846" w:rsidRPr="00B64500" w:rsidRDefault="00406846" w:rsidP="00406846">
      <w:pPr>
        <w:pStyle w:val="PL"/>
        <w:rPr>
          <w:noProof w:val="0"/>
          <w:snapToGrid w:val="0"/>
          <w:lang w:val="fr-FR" w:eastAsia="zh-CN"/>
        </w:rPr>
      </w:pPr>
      <w:r w:rsidRPr="00B64500">
        <w:rPr>
          <w:noProof w:val="0"/>
          <w:snapToGrid w:val="0"/>
          <w:lang w:val="fr-FR" w:eastAsia="zh-CN"/>
        </w:rPr>
        <w:tab/>
        <w:t>...</w:t>
      </w:r>
    </w:p>
    <w:p w14:paraId="2BCC0249" w14:textId="77777777" w:rsidR="00406846" w:rsidRPr="00B64500" w:rsidRDefault="00406846" w:rsidP="00406846">
      <w:pPr>
        <w:pStyle w:val="PL"/>
        <w:rPr>
          <w:noProof w:val="0"/>
          <w:snapToGrid w:val="0"/>
          <w:lang w:val="fr-FR" w:eastAsia="zh-CN"/>
        </w:rPr>
      </w:pPr>
      <w:r w:rsidRPr="00B64500">
        <w:rPr>
          <w:noProof w:val="0"/>
          <w:snapToGrid w:val="0"/>
          <w:lang w:val="fr-FR" w:eastAsia="zh-CN"/>
        </w:rPr>
        <w:t>}</w:t>
      </w:r>
    </w:p>
    <w:p w14:paraId="4C807260" w14:textId="77777777" w:rsidR="00406846" w:rsidRPr="00B64500" w:rsidRDefault="00406846" w:rsidP="00406846">
      <w:pPr>
        <w:pStyle w:val="PL"/>
        <w:rPr>
          <w:noProof w:val="0"/>
          <w:snapToGrid w:val="0"/>
          <w:lang w:val="fr-FR" w:eastAsia="zh-CN"/>
        </w:rPr>
      </w:pPr>
    </w:p>
    <w:p w14:paraId="76B0AE21" w14:textId="77777777" w:rsidR="00406846" w:rsidRPr="00B64500" w:rsidRDefault="00406846" w:rsidP="00406846">
      <w:pPr>
        <w:pStyle w:val="PL"/>
        <w:rPr>
          <w:noProof w:val="0"/>
          <w:snapToGrid w:val="0"/>
          <w:lang w:val="fr-FR" w:eastAsia="zh-CN"/>
        </w:rPr>
      </w:pPr>
    </w:p>
    <w:p w14:paraId="73151F59" w14:textId="77777777" w:rsidR="00406846" w:rsidRPr="00B64500" w:rsidRDefault="00406846" w:rsidP="00406846">
      <w:pPr>
        <w:pStyle w:val="PL"/>
        <w:rPr>
          <w:noProof w:val="0"/>
          <w:snapToGrid w:val="0"/>
          <w:lang w:val="fr-FR" w:eastAsia="zh-CN"/>
        </w:rPr>
      </w:pPr>
      <w:proofErr w:type="spellStart"/>
      <w:r w:rsidRPr="00B64500">
        <w:rPr>
          <w:noProof w:val="0"/>
          <w:snapToGrid w:val="0"/>
          <w:lang w:val="fr-FR" w:eastAsia="zh-CN"/>
        </w:rPr>
        <w:t>ListOfRANNodesinAoI</w:t>
      </w:r>
      <w:proofErr w:type="spellEnd"/>
      <w:r w:rsidRPr="00B64500">
        <w:rPr>
          <w:noProof w:val="0"/>
          <w:snapToGrid w:val="0"/>
          <w:lang w:val="fr-FR" w:eastAsia="zh-CN"/>
        </w:rPr>
        <w:t xml:space="preserve"> ::= SEQUENCE (SIZE(1..</w:t>
      </w:r>
      <w:r w:rsidRPr="00B64500">
        <w:rPr>
          <w:lang w:val="fr-FR"/>
        </w:rPr>
        <w:t xml:space="preserve"> maxnoofRANNodesinAoI</w:t>
      </w:r>
      <w:r w:rsidRPr="00B64500">
        <w:rPr>
          <w:noProof w:val="0"/>
          <w:snapToGrid w:val="0"/>
          <w:lang w:val="fr-FR" w:eastAsia="zh-CN"/>
        </w:rPr>
        <w:t xml:space="preserve">)) OF </w:t>
      </w:r>
      <w:proofErr w:type="spellStart"/>
      <w:r w:rsidRPr="00B64500">
        <w:rPr>
          <w:noProof w:val="0"/>
          <w:snapToGrid w:val="0"/>
          <w:lang w:val="fr-FR" w:eastAsia="zh-CN"/>
        </w:rPr>
        <w:t>GlobalNG</w:t>
      </w:r>
      <w:proofErr w:type="spellEnd"/>
      <w:r w:rsidRPr="00B64500">
        <w:rPr>
          <w:noProof w:val="0"/>
          <w:snapToGrid w:val="0"/>
          <w:lang w:val="fr-FR" w:eastAsia="zh-CN"/>
        </w:rPr>
        <w:t>-</w:t>
      </w:r>
      <w:proofErr w:type="spellStart"/>
      <w:r w:rsidRPr="00B64500">
        <w:rPr>
          <w:noProof w:val="0"/>
          <w:snapToGrid w:val="0"/>
          <w:lang w:val="fr-FR" w:eastAsia="zh-CN"/>
        </w:rPr>
        <w:t>RANNodesinAoI</w:t>
      </w:r>
      <w:proofErr w:type="spellEnd"/>
      <w:r w:rsidRPr="00B64500">
        <w:rPr>
          <w:noProof w:val="0"/>
          <w:snapToGrid w:val="0"/>
          <w:lang w:val="fr-FR" w:eastAsia="zh-CN"/>
        </w:rPr>
        <w:t>-Item</w:t>
      </w:r>
    </w:p>
    <w:p w14:paraId="0C6080D0" w14:textId="77777777" w:rsidR="00406846" w:rsidRPr="00B64500" w:rsidRDefault="00406846" w:rsidP="00406846">
      <w:pPr>
        <w:pStyle w:val="PL"/>
        <w:rPr>
          <w:noProof w:val="0"/>
          <w:snapToGrid w:val="0"/>
          <w:lang w:val="fr-FR" w:eastAsia="zh-CN"/>
        </w:rPr>
      </w:pPr>
    </w:p>
    <w:p w14:paraId="6D3A5931" w14:textId="77777777" w:rsidR="00406846" w:rsidRPr="00FD0425" w:rsidRDefault="00406846" w:rsidP="00406846">
      <w:pPr>
        <w:pStyle w:val="PL"/>
        <w:rPr>
          <w:noProof w:val="0"/>
          <w:snapToGrid w:val="0"/>
          <w:lang w:eastAsia="zh-CN"/>
        </w:rPr>
      </w:pP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 ::= SEQUENCE {</w:t>
      </w:r>
    </w:p>
    <w:p w14:paraId="727C9E64" w14:textId="77777777" w:rsidR="00406846" w:rsidRPr="00FD0425" w:rsidRDefault="00406846" w:rsidP="00406846">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w:t>
      </w:r>
      <w:proofErr w:type="spellEnd"/>
      <w:r w:rsidRPr="00FD0425">
        <w:rPr>
          <w:noProof w:val="0"/>
          <w:snapToGrid w:val="0"/>
          <w:lang w:eastAsia="zh-CN"/>
        </w:rPr>
        <w:t>-ID,</w:t>
      </w:r>
    </w:p>
    <w:p w14:paraId="31D54A41" w14:textId="77777777" w:rsidR="00406846" w:rsidRPr="00B64500" w:rsidRDefault="00406846" w:rsidP="00406846">
      <w:pPr>
        <w:pStyle w:val="PL"/>
        <w:rPr>
          <w:noProof w:val="0"/>
          <w:snapToGrid w:val="0"/>
          <w:lang w:val="fr-FR" w:eastAsia="zh-CN"/>
        </w:rPr>
      </w:pPr>
      <w:r w:rsidRPr="00FD0425">
        <w:rPr>
          <w:noProof w:val="0"/>
          <w:snapToGrid w:val="0"/>
          <w:lang w:eastAsia="zh-CN"/>
        </w:rPr>
        <w:tab/>
      </w:r>
      <w:proofErr w:type="spellStart"/>
      <w:r w:rsidRPr="00B64500">
        <w:rPr>
          <w:noProof w:val="0"/>
          <w:snapToGrid w:val="0"/>
          <w:lang w:val="fr-FR" w:eastAsia="zh-CN"/>
        </w:rPr>
        <w:t>iE</w:t>
      </w:r>
      <w:proofErr w:type="spellEnd"/>
      <w:r w:rsidRPr="00B64500">
        <w:rPr>
          <w:noProof w:val="0"/>
          <w:snapToGrid w:val="0"/>
          <w:lang w:val="fr-FR" w:eastAsia="zh-CN"/>
        </w:rPr>
        <w:t>-Extensions</w:t>
      </w:r>
      <w:r w:rsidRPr="00B64500">
        <w:rPr>
          <w:noProof w:val="0"/>
          <w:snapToGrid w:val="0"/>
          <w:lang w:val="fr-FR" w:eastAsia="zh-CN"/>
        </w:rPr>
        <w:tab/>
      </w:r>
      <w:r w:rsidRPr="00B64500">
        <w:rPr>
          <w:noProof w:val="0"/>
          <w:snapToGrid w:val="0"/>
          <w:lang w:val="fr-FR" w:eastAsia="zh-CN"/>
        </w:rPr>
        <w:tab/>
      </w:r>
      <w:proofErr w:type="spellStart"/>
      <w:r w:rsidRPr="00B64500">
        <w:rPr>
          <w:noProof w:val="0"/>
          <w:snapToGrid w:val="0"/>
          <w:lang w:val="fr-FR" w:eastAsia="zh-CN"/>
        </w:rPr>
        <w:t>ProtocolExtensionContainer</w:t>
      </w:r>
      <w:proofErr w:type="spellEnd"/>
      <w:r w:rsidRPr="00B64500">
        <w:rPr>
          <w:noProof w:val="0"/>
          <w:snapToGrid w:val="0"/>
          <w:lang w:val="fr-FR" w:eastAsia="zh-CN"/>
        </w:rPr>
        <w:t xml:space="preserve"> { {</w:t>
      </w:r>
      <w:proofErr w:type="spellStart"/>
      <w:r w:rsidRPr="00B64500">
        <w:rPr>
          <w:noProof w:val="0"/>
          <w:snapToGrid w:val="0"/>
          <w:lang w:val="fr-FR" w:eastAsia="zh-CN"/>
        </w:rPr>
        <w:t>GlobalNG</w:t>
      </w:r>
      <w:proofErr w:type="spellEnd"/>
      <w:r w:rsidRPr="00B64500">
        <w:rPr>
          <w:noProof w:val="0"/>
          <w:snapToGrid w:val="0"/>
          <w:lang w:val="fr-FR" w:eastAsia="zh-CN"/>
        </w:rPr>
        <w:t>-</w:t>
      </w:r>
      <w:proofErr w:type="spellStart"/>
      <w:r w:rsidRPr="00B64500">
        <w:rPr>
          <w:noProof w:val="0"/>
          <w:snapToGrid w:val="0"/>
          <w:lang w:val="fr-FR" w:eastAsia="zh-CN"/>
        </w:rPr>
        <w:t>RANNodesinAoI</w:t>
      </w:r>
      <w:proofErr w:type="spellEnd"/>
      <w:r w:rsidRPr="00B64500">
        <w:rPr>
          <w:noProof w:val="0"/>
          <w:snapToGrid w:val="0"/>
          <w:lang w:val="fr-FR" w:eastAsia="zh-CN"/>
        </w:rPr>
        <w:t>-Item-</w:t>
      </w:r>
      <w:proofErr w:type="spellStart"/>
      <w:r w:rsidRPr="00B64500">
        <w:rPr>
          <w:noProof w:val="0"/>
          <w:snapToGrid w:val="0"/>
          <w:lang w:val="fr-FR" w:eastAsia="zh-CN"/>
        </w:rPr>
        <w:t>ExtIEs</w:t>
      </w:r>
      <w:proofErr w:type="spellEnd"/>
      <w:r w:rsidRPr="00B64500">
        <w:rPr>
          <w:noProof w:val="0"/>
          <w:snapToGrid w:val="0"/>
          <w:lang w:val="fr-FR" w:eastAsia="zh-CN"/>
        </w:rPr>
        <w:t>} } OPTIONAL,</w:t>
      </w:r>
    </w:p>
    <w:p w14:paraId="5E8E770E" w14:textId="77777777" w:rsidR="00406846" w:rsidRPr="00B64500" w:rsidRDefault="00406846" w:rsidP="00406846">
      <w:pPr>
        <w:pStyle w:val="PL"/>
        <w:rPr>
          <w:noProof w:val="0"/>
          <w:snapToGrid w:val="0"/>
          <w:lang w:val="fr-FR" w:eastAsia="zh-CN"/>
        </w:rPr>
      </w:pPr>
      <w:r w:rsidRPr="00B64500">
        <w:rPr>
          <w:noProof w:val="0"/>
          <w:snapToGrid w:val="0"/>
          <w:lang w:val="fr-FR" w:eastAsia="zh-CN"/>
        </w:rPr>
        <w:tab/>
        <w:t>...</w:t>
      </w:r>
    </w:p>
    <w:p w14:paraId="1A7A2CF4" w14:textId="77777777" w:rsidR="00406846" w:rsidRPr="00B64500" w:rsidRDefault="00406846" w:rsidP="00406846">
      <w:pPr>
        <w:pStyle w:val="PL"/>
        <w:rPr>
          <w:noProof w:val="0"/>
          <w:snapToGrid w:val="0"/>
          <w:lang w:val="fr-FR" w:eastAsia="zh-CN"/>
        </w:rPr>
      </w:pPr>
      <w:r w:rsidRPr="00B64500">
        <w:rPr>
          <w:noProof w:val="0"/>
          <w:snapToGrid w:val="0"/>
          <w:lang w:val="fr-FR" w:eastAsia="zh-CN"/>
        </w:rPr>
        <w:t>}</w:t>
      </w:r>
    </w:p>
    <w:p w14:paraId="5C1B5073" w14:textId="77777777" w:rsidR="00406846" w:rsidRPr="00B64500" w:rsidRDefault="00406846" w:rsidP="00406846">
      <w:pPr>
        <w:pStyle w:val="PL"/>
        <w:rPr>
          <w:noProof w:val="0"/>
          <w:snapToGrid w:val="0"/>
          <w:lang w:val="fr-FR" w:eastAsia="zh-CN"/>
        </w:rPr>
      </w:pPr>
    </w:p>
    <w:p w14:paraId="1EEA3461" w14:textId="77777777" w:rsidR="00406846" w:rsidRPr="00B64500" w:rsidRDefault="00406846" w:rsidP="00406846">
      <w:pPr>
        <w:pStyle w:val="PL"/>
        <w:rPr>
          <w:noProof w:val="0"/>
          <w:snapToGrid w:val="0"/>
          <w:lang w:val="fr-FR" w:eastAsia="zh-CN"/>
        </w:rPr>
      </w:pPr>
      <w:proofErr w:type="spellStart"/>
      <w:r w:rsidRPr="00B64500">
        <w:rPr>
          <w:noProof w:val="0"/>
          <w:snapToGrid w:val="0"/>
          <w:lang w:val="fr-FR" w:eastAsia="zh-CN"/>
        </w:rPr>
        <w:t>GlobalNG</w:t>
      </w:r>
      <w:proofErr w:type="spellEnd"/>
      <w:r w:rsidRPr="00B64500">
        <w:rPr>
          <w:noProof w:val="0"/>
          <w:snapToGrid w:val="0"/>
          <w:lang w:val="fr-FR" w:eastAsia="zh-CN"/>
        </w:rPr>
        <w:t>-</w:t>
      </w:r>
      <w:proofErr w:type="spellStart"/>
      <w:r w:rsidRPr="00B64500">
        <w:rPr>
          <w:noProof w:val="0"/>
          <w:snapToGrid w:val="0"/>
          <w:lang w:val="fr-FR" w:eastAsia="zh-CN"/>
        </w:rPr>
        <w:t>RANNodesinAoI</w:t>
      </w:r>
      <w:proofErr w:type="spellEnd"/>
      <w:r w:rsidRPr="00B64500">
        <w:rPr>
          <w:noProof w:val="0"/>
          <w:snapToGrid w:val="0"/>
          <w:lang w:val="fr-FR" w:eastAsia="zh-CN"/>
        </w:rPr>
        <w:t>-Item-</w:t>
      </w:r>
      <w:proofErr w:type="spellStart"/>
      <w:r w:rsidRPr="00B64500">
        <w:rPr>
          <w:noProof w:val="0"/>
          <w:snapToGrid w:val="0"/>
          <w:lang w:val="fr-FR" w:eastAsia="zh-CN"/>
        </w:rPr>
        <w:t>ExtIEs</w:t>
      </w:r>
      <w:proofErr w:type="spellEnd"/>
      <w:r w:rsidRPr="00B64500">
        <w:rPr>
          <w:noProof w:val="0"/>
          <w:snapToGrid w:val="0"/>
          <w:lang w:val="fr-FR" w:eastAsia="zh-CN"/>
        </w:rPr>
        <w:t xml:space="preserve"> XNAP-PROTOCOL-EXTENSION ::= {</w:t>
      </w:r>
    </w:p>
    <w:p w14:paraId="19E83699" w14:textId="77777777" w:rsidR="00406846" w:rsidRPr="00B64500" w:rsidRDefault="00406846" w:rsidP="00406846">
      <w:pPr>
        <w:pStyle w:val="PL"/>
        <w:rPr>
          <w:noProof w:val="0"/>
          <w:snapToGrid w:val="0"/>
          <w:lang w:val="fr-FR" w:eastAsia="zh-CN"/>
        </w:rPr>
      </w:pPr>
      <w:r w:rsidRPr="00B64500">
        <w:rPr>
          <w:noProof w:val="0"/>
          <w:snapToGrid w:val="0"/>
          <w:lang w:val="fr-FR" w:eastAsia="zh-CN"/>
        </w:rPr>
        <w:tab/>
        <w:t>...</w:t>
      </w:r>
    </w:p>
    <w:p w14:paraId="7C833863" w14:textId="77777777" w:rsidR="00406846" w:rsidRPr="00B64500" w:rsidRDefault="00406846" w:rsidP="00406846">
      <w:pPr>
        <w:pStyle w:val="PL"/>
        <w:rPr>
          <w:noProof w:val="0"/>
          <w:snapToGrid w:val="0"/>
          <w:lang w:val="fr-FR" w:eastAsia="zh-CN"/>
        </w:rPr>
      </w:pPr>
      <w:r w:rsidRPr="00B64500">
        <w:rPr>
          <w:noProof w:val="0"/>
          <w:snapToGrid w:val="0"/>
          <w:lang w:val="fr-FR" w:eastAsia="zh-CN"/>
        </w:rPr>
        <w:t>}</w:t>
      </w:r>
    </w:p>
    <w:p w14:paraId="51171FA1" w14:textId="77777777" w:rsidR="00406846" w:rsidRPr="00B64500" w:rsidRDefault="00406846" w:rsidP="00406846">
      <w:pPr>
        <w:pStyle w:val="PL"/>
        <w:rPr>
          <w:noProof w:val="0"/>
          <w:snapToGrid w:val="0"/>
          <w:lang w:val="fr-FR" w:eastAsia="zh-CN"/>
        </w:rPr>
      </w:pPr>
    </w:p>
    <w:p w14:paraId="7F255274" w14:textId="77777777" w:rsidR="00406846" w:rsidRPr="00B64500" w:rsidRDefault="00406846" w:rsidP="00406846">
      <w:pPr>
        <w:pStyle w:val="PL"/>
        <w:rPr>
          <w:noProof w:val="0"/>
          <w:snapToGrid w:val="0"/>
          <w:lang w:val="fr-FR" w:eastAsia="zh-CN"/>
        </w:rPr>
      </w:pPr>
    </w:p>
    <w:p w14:paraId="55D92CB7" w14:textId="77777777" w:rsidR="00406846" w:rsidRPr="00B64500" w:rsidRDefault="00406846" w:rsidP="00406846">
      <w:pPr>
        <w:pStyle w:val="PL"/>
        <w:rPr>
          <w:noProof w:val="0"/>
          <w:snapToGrid w:val="0"/>
          <w:lang w:val="fr-FR" w:eastAsia="zh-CN"/>
        </w:rPr>
      </w:pPr>
      <w:proofErr w:type="spellStart"/>
      <w:r w:rsidRPr="00B64500">
        <w:rPr>
          <w:noProof w:val="0"/>
          <w:snapToGrid w:val="0"/>
          <w:lang w:val="fr-FR" w:eastAsia="zh-CN"/>
        </w:rPr>
        <w:t>ListOfTAIsinAoI</w:t>
      </w:r>
      <w:proofErr w:type="spellEnd"/>
      <w:r w:rsidRPr="00B64500">
        <w:rPr>
          <w:noProof w:val="0"/>
          <w:snapToGrid w:val="0"/>
          <w:lang w:val="fr-FR" w:eastAsia="zh-CN"/>
        </w:rPr>
        <w:t xml:space="preserve"> ::= SEQUENCE (SIZE(1..maxnoofTAIsinAoI)) OF </w:t>
      </w:r>
      <w:proofErr w:type="spellStart"/>
      <w:r w:rsidRPr="00B64500">
        <w:rPr>
          <w:noProof w:val="0"/>
          <w:snapToGrid w:val="0"/>
          <w:lang w:val="fr-FR" w:eastAsia="zh-CN"/>
        </w:rPr>
        <w:t>TAIsinAoI</w:t>
      </w:r>
      <w:proofErr w:type="spellEnd"/>
      <w:r w:rsidRPr="00B64500">
        <w:rPr>
          <w:noProof w:val="0"/>
          <w:snapToGrid w:val="0"/>
          <w:lang w:val="fr-FR" w:eastAsia="zh-CN"/>
        </w:rPr>
        <w:t>-Item</w:t>
      </w:r>
    </w:p>
    <w:p w14:paraId="07955CFF" w14:textId="77777777" w:rsidR="00406846" w:rsidRPr="00B64500" w:rsidRDefault="00406846" w:rsidP="00406846">
      <w:pPr>
        <w:pStyle w:val="PL"/>
        <w:rPr>
          <w:noProof w:val="0"/>
          <w:snapToGrid w:val="0"/>
          <w:lang w:val="fr-FR" w:eastAsia="zh-CN"/>
        </w:rPr>
      </w:pPr>
    </w:p>
    <w:p w14:paraId="081D676D" w14:textId="77777777" w:rsidR="00406846" w:rsidRPr="00FD0425" w:rsidRDefault="00406846" w:rsidP="00406846">
      <w:pPr>
        <w:pStyle w:val="PL"/>
        <w:rPr>
          <w:noProof w:val="0"/>
          <w:snapToGrid w:val="0"/>
          <w:lang w:eastAsia="zh-CN"/>
        </w:rPr>
      </w:pPr>
      <w:proofErr w:type="spellStart"/>
      <w:r w:rsidRPr="00FD0425">
        <w:rPr>
          <w:noProof w:val="0"/>
          <w:snapToGrid w:val="0"/>
          <w:lang w:eastAsia="zh-CN"/>
        </w:rPr>
        <w:t>TAIsinAoI</w:t>
      </w:r>
      <w:proofErr w:type="spellEnd"/>
      <w:r w:rsidRPr="00FD0425">
        <w:rPr>
          <w:noProof w:val="0"/>
          <w:snapToGrid w:val="0"/>
          <w:lang w:eastAsia="zh-CN"/>
        </w:rPr>
        <w:t>-Item ::= SEQUENCE {</w:t>
      </w:r>
    </w:p>
    <w:p w14:paraId="6B156A55" w14:textId="77777777" w:rsidR="00406846" w:rsidRPr="00FD0425" w:rsidRDefault="00406846" w:rsidP="00406846">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t>PLMN-Identity,</w:t>
      </w:r>
    </w:p>
    <w:p w14:paraId="2F9D1F63" w14:textId="77777777" w:rsidR="00406846" w:rsidRPr="00FD0425" w:rsidRDefault="00406846" w:rsidP="00406846">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9C9F102" w14:textId="77777777" w:rsidR="00406846" w:rsidRPr="00B64500" w:rsidRDefault="00406846" w:rsidP="00406846">
      <w:pPr>
        <w:pStyle w:val="PL"/>
        <w:rPr>
          <w:noProof w:val="0"/>
          <w:snapToGrid w:val="0"/>
          <w:lang w:val="fr-FR" w:eastAsia="zh-CN"/>
        </w:rPr>
      </w:pPr>
      <w:r w:rsidRPr="00FD0425">
        <w:rPr>
          <w:noProof w:val="0"/>
          <w:snapToGrid w:val="0"/>
          <w:lang w:eastAsia="zh-CN"/>
        </w:rPr>
        <w:lastRenderedPageBreak/>
        <w:tab/>
      </w:r>
      <w:proofErr w:type="spellStart"/>
      <w:r w:rsidRPr="00B64500">
        <w:rPr>
          <w:noProof w:val="0"/>
          <w:snapToGrid w:val="0"/>
          <w:lang w:val="fr-FR" w:eastAsia="zh-CN"/>
        </w:rPr>
        <w:t>iE</w:t>
      </w:r>
      <w:proofErr w:type="spellEnd"/>
      <w:r w:rsidRPr="00B64500">
        <w:rPr>
          <w:noProof w:val="0"/>
          <w:snapToGrid w:val="0"/>
          <w:lang w:val="fr-FR" w:eastAsia="zh-CN"/>
        </w:rPr>
        <w:t>-Extensions</w:t>
      </w:r>
      <w:r w:rsidRPr="00B64500">
        <w:rPr>
          <w:noProof w:val="0"/>
          <w:snapToGrid w:val="0"/>
          <w:lang w:val="fr-FR" w:eastAsia="zh-CN"/>
        </w:rPr>
        <w:tab/>
      </w:r>
      <w:r w:rsidRPr="00B64500">
        <w:rPr>
          <w:noProof w:val="0"/>
          <w:snapToGrid w:val="0"/>
          <w:lang w:val="fr-FR" w:eastAsia="zh-CN"/>
        </w:rPr>
        <w:tab/>
      </w:r>
      <w:proofErr w:type="spellStart"/>
      <w:r w:rsidRPr="00B64500">
        <w:rPr>
          <w:noProof w:val="0"/>
          <w:snapToGrid w:val="0"/>
          <w:lang w:val="fr-FR" w:eastAsia="zh-CN"/>
        </w:rPr>
        <w:t>ProtocolExtensionContainer</w:t>
      </w:r>
      <w:proofErr w:type="spellEnd"/>
      <w:r w:rsidRPr="00B64500">
        <w:rPr>
          <w:noProof w:val="0"/>
          <w:snapToGrid w:val="0"/>
          <w:lang w:val="fr-FR" w:eastAsia="zh-CN"/>
        </w:rPr>
        <w:t xml:space="preserve"> { {</w:t>
      </w:r>
      <w:proofErr w:type="spellStart"/>
      <w:r w:rsidRPr="00B64500">
        <w:rPr>
          <w:noProof w:val="0"/>
          <w:snapToGrid w:val="0"/>
          <w:lang w:val="fr-FR" w:eastAsia="zh-CN"/>
        </w:rPr>
        <w:t>TAIsinAoI</w:t>
      </w:r>
      <w:proofErr w:type="spellEnd"/>
      <w:r w:rsidRPr="00B64500">
        <w:rPr>
          <w:noProof w:val="0"/>
          <w:snapToGrid w:val="0"/>
          <w:lang w:val="fr-FR" w:eastAsia="zh-CN"/>
        </w:rPr>
        <w:t>-Item-</w:t>
      </w:r>
      <w:proofErr w:type="spellStart"/>
      <w:r w:rsidRPr="00B64500">
        <w:rPr>
          <w:noProof w:val="0"/>
          <w:snapToGrid w:val="0"/>
          <w:lang w:val="fr-FR" w:eastAsia="zh-CN"/>
        </w:rPr>
        <w:t>ExtIEs</w:t>
      </w:r>
      <w:proofErr w:type="spellEnd"/>
      <w:r w:rsidRPr="00B64500">
        <w:rPr>
          <w:noProof w:val="0"/>
          <w:snapToGrid w:val="0"/>
          <w:lang w:val="fr-FR" w:eastAsia="zh-CN"/>
        </w:rPr>
        <w:t>} } OPTIONAL,</w:t>
      </w:r>
    </w:p>
    <w:p w14:paraId="132F9D9D" w14:textId="77777777" w:rsidR="00406846" w:rsidRPr="00472E93" w:rsidRDefault="00406846" w:rsidP="00406846">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24BE593E" w14:textId="77777777" w:rsidR="00406846" w:rsidRPr="00472E93" w:rsidRDefault="00406846" w:rsidP="00406846">
      <w:pPr>
        <w:pStyle w:val="PL"/>
        <w:rPr>
          <w:noProof w:val="0"/>
          <w:snapToGrid w:val="0"/>
          <w:lang w:val="fr-FR" w:eastAsia="zh-CN"/>
        </w:rPr>
      </w:pPr>
      <w:r w:rsidRPr="00472E93">
        <w:rPr>
          <w:noProof w:val="0"/>
          <w:snapToGrid w:val="0"/>
          <w:lang w:val="fr-FR" w:eastAsia="zh-CN"/>
        </w:rPr>
        <w:t>}</w:t>
      </w:r>
    </w:p>
    <w:p w14:paraId="357264C2" w14:textId="77777777" w:rsidR="00406846" w:rsidRPr="00472E93" w:rsidRDefault="00406846" w:rsidP="00406846">
      <w:pPr>
        <w:pStyle w:val="PL"/>
        <w:rPr>
          <w:noProof w:val="0"/>
          <w:snapToGrid w:val="0"/>
          <w:lang w:val="fr-FR" w:eastAsia="zh-CN"/>
        </w:rPr>
      </w:pPr>
    </w:p>
    <w:p w14:paraId="00903A07" w14:textId="77777777" w:rsidR="00406846" w:rsidRPr="00472E93" w:rsidRDefault="00406846" w:rsidP="00406846">
      <w:pPr>
        <w:pStyle w:val="PL"/>
        <w:rPr>
          <w:noProof w:val="0"/>
          <w:snapToGrid w:val="0"/>
          <w:lang w:val="fr-FR" w:eastAsia="zh-CN"/>
        </w:rPr>
      </w:pPr>
      <w:proofErr w:type="spellStart"/>
      <w:r w:rsidRPr="00472E93">
        <w:rPr>
          <w:noProof w:val="0"/>
          <w:snapToGrid w:val="0"/>
          <w:lang w:val="fr-FR" w:eastAsia="zh-CN"/>
        </w:rPr>
        <w:t>TAIsinAoI</w:t>
      </w:r>
      <w:proofErr w:type="spellEnd"/>
      <w:r w:rsidRPr="00472E93">
        <w:rPr>
          <w:noProof w:val="0"/>
          <w:snapToGrid w:val="0"/>
          <w:lang w:val="fr-FR" w:eastAsia="zh-CN"/>
        </w:rPr>
        <w:t>-Item-</w:t>
      </w:r>
      <w:proofErr w:type="spellStart"/>
      <w:r w:rsidRPr="00472E93">
        <w:rPr>
          <w:noProof w:val="0"/>
          <w:snapToGrid w:val="0"/>
          <w:lang w:val="fr-FR" w:eastAsia="zh-CN"/>
        </w:rPr>
        <w:t>ExtIEs</w:t>
      </w:r>
      <w:proofErr w:type="spellEnd"/>
      <w:r w:rsidRPr="00472E93">
        <w:rPr>
          <w:noProof w:val="0"/>
          <w:snapToGrid w:val="0"/>
          <w:lang w:val="fr-FR" w:eastAsia="zh-CN"/>
        </w:rPr>
        <w:t xml:space="preserve"> XNAP-PROTOCOL-EXTENSION ::= {</w:t>
      </w:r>
    </w:p>
    <w:p w14:paraId="380EBFF6" w14:textId="77777777" w:rsidR="00406846" w:rsidRPr="00FD0425" w:rsidRDefault="00406846" w:rsidP="00406846">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28E71AA9" w14:textId="77777777" w:rsidR="00406846" w:rsidRPr="00FD0425" w:rsidRDefault="00406846" w:rsidP="00406846">
      <w:pPr>
        <w:pStyle w:val="PL"/>
        <w:rPr>
          <w:noProof w:val="0"/>
          <w:snapToGrid w:val="0"/>
          <w:lang w:eastAsia="zh-CN"/>
        </w:rPr>
      </w:pPr>
      <w:r w:rsidRPr="00FD0425">
        <w:rPr>
          <w:noProof w:val="0"/>
          <w:snapToGrid w:val="0"/>
          <w:lang w:eastAsia="zh-CN"/>
        </w:rPr>
        <w:t>}</w:t>
      </w:r>
    </w:p>
    <w:p w14:paraId="44F67F9D" w14:textId="77777777" w:rsidR="00406846" w:rsidRPr="00FD0425" w:rsidRDefault="00406846" w:rsidP="00406846">
      <w:pPr>
        <w:pStyle w:val="PL"/>
        <w:rPr>
          <w:noProof w:val="0"/>
          <w:snapToGrid w:val="0"/>
          <w:lang w:eastAsia="zh-CN"/>
        </w:rPr>
      </w:pPr>
    </w:p>
    <w:p w14:paraId="3F8A890B" w14:textId="77777777" w:rsidR="00406846" w:rsidRPr="00FD0425" w:rsidRDefault="00406846" w:rsidP="00406846">
      <w:pPr>
        <w:pStyle w:val="PL"/>
        <w:rPr>
          <w:noProof w:val="0"/>
          <w:snapToGrid w:val="0"/>
          <w:lang w:eastAsia="zh-CN"/>
        </w:rPr>
      </w:pPr>
      <w:proofErr w:type="spellStart"/>
      <w:r w:rsidRPr="00FD0425">
        <w:rPr>
          <w:noProof w:val="0"/>
          <w:snapToGrid w:val="0"/>
          <w:lang w:eastAsia="zh-CN"/>
        </w:rPr>
        <w:t>LocationInformationSNReporting</w:t>
      </w:r>
      <w:proofErr w:type="spellEnd"/>
      <w:r w:rsidRPr="00FD0425">
        <w:rPr>
          <w:noProof w:val="0"/>
          <w:snapToGrid w:val="0"/>
          <w:lang w:eastAsia="zh-CN"/>
        </w:rPr>
        <w:t xml:space="preserve"> ::= ENUMERATED {</w:t>
      </w:r>
    </w:p>
    <w:p w14:paraId="40B85120" w14:textId="77777777" w:rsidR="00406846" w:rsidRPr="00FD0425" w:rsidRDefault="00406846" w:rsidP="00406846">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pSCell</w:t>
      </w:r>
      <w:proofErr w:type="spellEnd"/>
      <w:r w:rsidRPr="00FD0425">
        <w:rPr>
          <w:noProof w:val="0"/>
          <w:snapToGrid w:val="0"/>
          <w:lang w:eastAsia="zh-CN"/>
        </w:rPr>
        <w:t>,</w:t>
      </w:r>
    </w:p>
    <w:p w14:paraId="7A0D0234" w14:textId="77777777" w:rsidR="00406846" w:rsidRPr="00FD0425" w:rsidRDefault="00406846" w:rsidP="00406846">
      <w:pPr>
        <w:pStyle w:val="PL"/>
        <w:rPr>
          <w:noProof w:val="0"/>
          <w:snapToGrid w:val="0"/>
          <w:lang w:eastAsia="zh-CN"/>
        </w:rPr>
      </w:pPr>
      <w:r w:rsidRPr="00FD0425">
        <w:rPr>
          <w:noProof w:val="0"/>
          <w:snapToGrid w:val="0"/>
          <w:lang w:eastAsia="zh-CN"/>
        </w:rPr>
        <w:tab/>
        <w:t>...</w:t>
      </w:r>
    </w:p>
    <w:p w14:paraId="601A6CF7" w14:textId="77777777" w:rsidR="00406846" w:rsidRPr="00FD0425" w:rsidRDefault="00406846" w:rsidP="00406846">
      <w:pPr>
        <w:pStyle w:val="PL"/>
        <w:rPr>
          <w:noProof w:val="0"/>
          <w:snapToGrid w:val="0"/>
          <w:lang w:eastAsia="zh-CN"/>
        </w:rPr>
      </w:pPr>
      <w:r w:rsidRPr="00FD0425">
        <w:rPr>
          <w:noProof w:val="0"/>
          <w:snapToGrid w:val="0"/>
          <w:lang w:eastAsia="zh-CN"/>
        </w:rPr>
        <w:t>}</w:t>
      </w:r>
    </w:p>
    <w:p w14:paraId="70D3251B" w14:textId="77777777" w:rsidR="00406846" w:rsidRPr="00FD0425" w:rsidRDefault="00406846" w:rsidP="00406846">
      <w:pPr>
        <w:pStyle w:val="PL"/>
        <w:rPr>
          <w:noProof w:val="0"/>
          <w:snapToGrid w:val="0"/>
          <w:lang w:eastAsia="zh-CN"/>
        </w:rPr>
      </w:pPr>
    </w:p>
    <w:p w14:paraId="6F4373CB" w14:textId="77777777" w:rsidR="00406846" w:rsidRPr="00FD0425" w:rsidRDefault="00406846" w:rsidP="00406846">
      <w:pPr>
        <w:pStyle w:val="PL"/>
        <w:rPr>
          <w:noProof w:val="0"/>
          <w:snapToGrid w:val="0"/>
        </w:rPr>
      </w:pPr>
      <w:bookmarkStart w:id="171" w:name="_Hlk515439494"/>
      <w:proofErr w:type="spellStart"/>
      <w:r w:rsidRPr="00FD0425">
        <w:rPr>
          <w:noProof w:val="0"/>
          <w:snapToGrid w:val="0"/>
        </w:rPr>
        <w:t>LocationReportingInformation</w:t>
      </w:r>
      <w:bookmarkEnd w:id="171"/>
      <w:proofErr w:type="spellEnd"/>
      <w:r w:rsidRPr="00FD0425">
        <w:rPr>
          <w:noProof w:val="0"/>
          <w:snapToGrid w:val="0"/>
        </w:rPr>
        <w:t xml:space="preserve"> ::= SEQUENCE {</w:t>
      </w:r>
    </w:p>
    <w:p w14:paraId="09BE1DAC" w14:textId="77777777" w:rsidR="00406846" w:rsidRPr="00FD0425" w:rsidRDefault="00406846" w:rsidP="00406846">
      <w:pPr>
        <w:pStyle w:val="PL"/>
        <w:rPr>
          <w:noProof w:val="0"/>
          <w:snapToGrid w:val="0"/>
        </w:rPr>
      </w:pPr>
      <w:r w:rsidRPr="00FD0425">
        <w:rPr>
          <w:noProof w:val="0"/>
          <w:snapToGrid w:val="0"/>
        </w:rPr>
        <w:tab/>
      </w:r>
      <w:proofErr w:type="spellStart"/>
      <w:r w:rsidRPr="00FD0425">
        <w:rPr>
          <w:noProof w:val="0"/>
          <w:snapToGrid w:val="0"/>
        </w:rPr>
        <w:t>eventType</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EventType</w:t>
      </w:r>
      <w:proofErr w:type="spellEnd"/>
      <w:r w:rsidRPr="00FD0425">
        <w:rPr>
          <w:noProof w:val="0"/>
          <w:snapToGrid w:val="0"/>
        </w:rPr>
        <w:t>,</w:t>
      </w:r>
    </w:p>
    <w:p w14:paraId="5D850AC0" w14:textId="77777777" w:rsidR="00406846" w:rsidRPr="00FD0425" w:rsidRDefault="00406846" w:rsidP="00406846">
      <w:pPr>
        <w:pStyle w:val="PL"/>
        <w:rPr>
          <w:noProof w:val="0"/>
          <w:snapToGrid w:val="0"/>
        </w:rPr>
      </w:pPr>
      <w:r w:rsidRPr="00FD0425">
        <w:rPr>
          <w:noProof w:val="0"/>
          <w:snapToGrid w:val="0"/>
        </w:rPr>
        <w:tab/>
      </w:r>
      <w:proofErr w:type="spellStart"/>
      <w:r w:rsidRPr="00FD0425">
        <w:rPr>
          <w:noProof w:val="0"/>
          <w:snapToGrid w:val="0"/>
        </w:rPr>
        <w:t>reportArea</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ReportArea</w:t>
      </w:r>
      <w:proofErr w:type="spellEnd"/>
      <w:r w:rsidRPr="00FD0425">
        <w:rPr>
          <w:noProof w:val="0"/>
          <w:snapToGrid w:val="0"/>
        </w:rPr>
        <w:t>,</w:t>
      </w:r>
    </w:p>
    <w:p w14:paraId="53FA5B97" w14:textId="77777777" w:rsidR="00406846" w:rsidRPr="00FD0425" w:rsidRDefault="00406846" w:rsidP="00406846">
      <w:pPr>
        <w:pStyle w:val="PL"/>
        <w:rPr>
          <w:noProof w:val="0"/>
          <w:snapToGrid w:val="0"/>
        </w:rPr>
      </w:pPr>
      <w:r w:rsidRPr="00FD0425">
        <w:rPr>
          <w:noProof w:val="0"/>
          <w:snapToGrid w:val="0"/>
        </w:rPr>
        <w:tab/>
      </w:r>
      <w:proofErr w:type="spellStart"/>
      <w:r w:rsidRPr="00FD0425">
        <w:rPr>
          <w:noProof w:val="0"/>
          <w:snapToGrid w:val="0"/>
        </w:rPr>
        <w:t>areaOfInterest</w:t>
      </w:r>
      <w:proofErr w:type="spellEnd"/>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469882A7" w14:textId="77777777" w:rsidR="00406846" w:rsidRPr="00AD1AFC" w:rsidRDefault="00406846" w:rsidP="00406846">
      <w:pPr>
        <w:pStyle w:val="PL"/>
        <w:rPr>
          <w:noProof w:val="0"/>
          <w:snapToGrid w:val="0"/>
          <w:lang w:val="fr-FR"/>
        </w:rPr>
      </w:pPr>
      <w:r w:rsidRPr="00FD0425">
        <w:rPr>
          <w:noProof w:val="0"/>
          <w:snapToGrid w:val="0"/>
        </w:rPr>
        <w:tab/>
      </w:r>
      <w:proofErr w:type="spellStart"/>
      <w:r w:rsidRPr="00AD1AFC">
        <w:rPr>
          <w:noProof w:val="0"/>
          <w:snapToGrid w:val="0"/>
          <w:lang w:val="fr-FR"/>
        </w:rPr>
        <w:t>iE</w:t>
      </w:r>
      <w:proofErr w:type="spellEnd"/>
      <w:r w:rsidRPr="00AD1AFC">
        <w:rPr>
          <w:noProof w:val="0"/>
          <w:snapToGrid w:val="0"/>
          <w:lang w:val="fr-FR"/>
        </w:rPr>
        <w:t>-Extensions</w:t>
      </w:r>
      <w:r w:rsidRPr="00AD1AFC">
        <w:rPr>
          <w:noProof w:val="0"/>
          <w:snapToGrid w:val="0"/>
          <w:lang w:val="fr-FR"/>
        </w:rPr>
        <w:tab/>
      </w:r>
      <w:r w:rsidRPr="00AD1AFC">
        <w:rPr>
          <w:noProof w:val="0"/>
          <w:snapToGrid w:val="0"/>
          <w:lang w:val="fr-FR"/>
        </w:rPr>
        <w:tab/>
      </w:r>
      <w:proofErr w:type="spellStart"/>
      <w:r w:rsidRPr="00AD1AFC">
        <w:rPr>
          <w:noProof w:val="0"/>
          <w:snapToGrid w:val="0"/>
          <w:lang w:val="fr-FR"/>
        </w:rPr>
        <w:t>ProtocolExtensionContainer</w:t>
      </w:r>
      <w:proofErr w:type="spellEnd"/>
      <w:r w:rsidRPr="00AD1AFC">
        <w:rPr>
          <w:noProof w:val="0"/>
          <w:snapToGrid w:val="0"/>
          <w:lang w:val="fr-FR"/>
        </w:rPr>
        <w:t xml:space="preserve"> { {</w:t>
      </w:r>
      <w:proofErr w:type="spellStart"/>
      <w:r w:rsidRPr="00AD1AFC">
        <w:rPr>
          <w:noProof w:val="0"/>
          <w:snapToGrid w:val="0"/>
          <w:lang w:val="fr-FR"/>
        </w:rPr>
        <w:t>LocationReportingInformation-ExtIEs</w:t>
      </w:r>
      <w:proofErr w:type="spellEnd"/>
      <w:r w:rsidRPr="00AD1AFC">
        <w:rPr>
          <w:noProof w:val="0"/>
          <w:snapToGrid w:val="0"/>
          <w:lang w:val="fr-FR"/>
        </w:rPr>
        <w:t>} } OPTIONAL,</w:t>
      </w:r>
    </w:p>
    <w:p w14:paraId="63D90F7E" w14:textId="77777777" w:rsidR="00406846" w:rsidRPr="00FD0425" w:rsidRDefault="00406846" w:rsidP="00406846">
      <w:pPr>
        <w:pStyle w:val="PL"/>
        <w:rPr>
          <w:noProof w:val="0"/>
          <w:snapToGrid w:val="0"/>
        </w:rPr>
      </w:pPr>
      <w:r w:rsidRPr="00AD1AFC">
        <w:rPr>
          <w:noProof w:val="0"/>
          <w:snapToGrid w:val="0"/>
          <w:lang w:val="fr-FR"/>
        </w:rPr>
        <w:tab/>
      </w:r>
      <w:r w:rsidRPr="00FD0425">
        <w:rPr>
          <w:noProof w:val="0"/>
          <w:snapToGrid w:val="0"/>
        </w:rPr>
        <w:t>...</w:t>
      </w:r>
    </w:p>
    <w:p w14:paraId="193431E9" w14:textId="77777777" w:rsidR="00406846" w:rsidRPr="00FD0425" w:rsidRDefault="00406846" w:rsidP="00406846">
      <w:pPr>
        <w:pStyle w:val="PL"/>
        <w:rPr>
          <w:noProof w:val="0"/>
          <w:snapToGrid w:val="0"/>
        </w:rPr>
      </w:pPr>
      <w:r w:rsidRPr="00FD0425">
        <w:rPr>
          <w:noProof w:val="0"/>
          <w:snapToGrid w:val="0"/>
        </w:rPr>
        <w:t>}</w:t>
      </w:r>
    </w:p>
    <w:p w14:paraId="026B8905" w14:textId="77777777" w:rsidR="00406846" w:rsidRPr="00FD0425" w:rsidRDefault="00406846" w:rsidP="00406846">
      <w:pPr>
        <w:pStyle w:val="PL"/>
        <w:rPr>
          <w:noProof w:val="0"/>
          <w:snapToGrid w:val="0"/>
        </w:rPr>
      </w:pPr>
    </w:p>
    <w:p w14:paraId="72744254" w14:textId="77777777" w:rsidR="00406846" w:rsidRPr="00FD0425" w:rsidRDefault="00406846" w:rsidP="00406846">
      <w:pPr>
        <w:pStyle w:val="PL"/>
        <w:rPr>
          <w:noProof w:val="0"/>
          <w:snapToGrid w:val="0"/>
        </w:rPr>
      </w:pPr>
      <w:proofErr w:type="spellStart"/>
      <w:r w:rsidRPr="00FD0425">
        <w:rPr>
          <w:noProof w:val="0"/>
          <w:snapToGrid w:val="0"/>
        </w:rPr>
        <w:t>LocationReportingInformation-ExtIEs</w:t>
      </w:r>
      <w:proofErr w:type="spellEnd"/>
      <w:r w:rsidRPr="00FD0425">
        <w:rPr>
          <w:noProof w:val="0"/>
          <w:snapToGrid w:val="0"/>
        </w:rPr>
        <w:t xml:space="preserve"> XNAP-PROTOCOL-EXTENSION ::={</w:t>
      </w:r>
    </w:p>
    <w:p w14:paraId="71219597" w14:textId="77777777" w:rsidR="00406846" w:rsidRPr="00C37D2B" w:rsidRDefault="00406846" w:rsidP="00406846">
      <w:pPr>
        <w:pStyle w:val="PL"/>
        <w:rPr>
          <w:noProof w:val="0"/>
          <w:snapToGrid w:val="0"/>
        </w:rPr>
      </w:pPr>
      <w:r w:rsidRPr="00FD0425">
        <w:rPr>
          <w:noProof w:val="0"/>
          <w:snapToGrid w:val="0"/>
        </w:rPr>
        <w:tab/>
      </w:r>
      <w:r w:rsidRPr="00C37D2B">
        <w:rPr>
          <w:noProof w:val="0"/>
          <w:snapToGrid w:val="0"/>
        </w:rPr>
        <w:t xml:space="preserve">{ ID </w:t>
      </w:r>
      <w:r>
        <w:rPr>
          <w:snapToGrid w:val="0"/>
        </w:rPr>
        <w:t>id-AdditionLocationInformation</w:t>
      </w:r>
      <w:r w:rsidRPr="00C37D2B">
        <w:rPr>
          <w:noProof w:val="0"/>
          <w:snapToGrid w:val="0"/>
        </w:rPr>
        <w:tab/>
        <w:t>CRITICALITY ignore</w:t>
      </w:r>
      <w:r w:rsidRPr="00C37D2B">
        <w:rPr>
          <w:noProof w:val="0"/>
          <w:snapToGrid w:val="0"/>
        </w:rPr>
        <w:tab/>
        <w:t xml:space="preserve">EXTENSION </w:t>
      </w:r>
      <w:r>
        <w:rPr>
          <w:snapToGrid w:val="0"/>
        </w:rPr>
        <w:t>AdditionLocationInformation</w:t>
      </w:r>
      <w:r w:rsidRPr="00C37D2B">
        <w:rPr>
          <w:noProof w:val="0"/>
          <w:snapToGrid w:val="0"/>
        </w:rPr>
        <w:tab/>
        <w:t>PRESENCE optional}</w:t>
      </w:r>
      <w:r>
        <w:rPr>
          <w:noProof w:val="0"/>
          <w:snapToGrid w:val="0"/>
        </w:rPr>
        <w:t>,</w:t>
      </w:r>
    </w:p>
    <w:p w14:paraId="3074A330" w14:textId="77777777" w:rsidR="00406846" w:rsidRPr="00FD0425" w:rsidRDefault="00406846" w:rsidP="00406846">
      <w:pPr>
        <w:pStyle w:val="PL"/>
        <w:rPr>
          <w:noProof w:val="0"/>
          <w:snapToGrid w:val="0"/>
        </w:rPr>
      </w:pPr>
      <w:r>
        <w:rPr>
          <w:noProof w:val="0"/>
          <w:snapToGrid w:val="0"/>
        </w:rPr>
        <w:tab/>
      </w:r>
      <w:r w:rsidRPr="00FD0425">
        <w:rPr>
          <w:noProof w:val="0"/>
          <w:snapToGrid w:val="0"/>
        </w:rPr>
        <w:t>...</w:t>
      </w:r>
    </w:p>
    <w:p w14:paraId="05A5407B" w14:textId="77777777" w:rsidR="00406846" w:rsidRPr="00FD0425" w:rsidRDefault="00406846" w:rsidP="00406846">
      <w:pPr>
        <w:pStyle w:val="PL"/>
        <w:rPr>
          <w:noProof w:val="0"/>
          <w:snapToGrid w:val="0"/>
        </w:rPr>
      </w:pPr>
      <w:r w:rsidRPr="00FD0425">
        <w:rPr>
          <w:noProof w:val="0"/>
          <w:snapToGrid w:val="0"/>
        </w:rPr>
        <w:t>}</w:t>
      </w:r>
    </w:p>
    <w:p w14:paraId="2FA77292" w14:textId="77777777" w:rsidR="00406846" w:rsidRDefault="00406846" w:rsidP="00406846">
      <w:pPr>
        <w:pStyle w:val="PL"/>
        <w:rPr>
          <w:snapToGrid w:val="0"/>
        </w:rPr>
      </w:pPr>
    </w:p>
    <w:p w14:paraId="45E3143E" w14:textId="77777777" w:rsidR="00406846" w:rsidRPr="00FD22C9" w:rsidRDefault="00406846" w:rsidP="00406846">
      <w:pPr>
        <w:pStyle w:val="PL"/>
        <w:rPr>
          <w:noProof w:val="0"/>
          <w:snapToGrid w:val="0"/>
        </w:rPr>
      </w:pPr>
      <w:proofErr w:type="spellStart"/>
      <w:r w:rsidRPr="00FD22C9">
        <w:rPr>
          <w:noProof w:val="0"/>
          <w:snapToGrid w:val="0"/>
        </w:rPr>
        <w:t>LoggedEventTriggeredConfig</w:t>
      </w:r>
      <w:proofErr w:type="spellEnd"/>
      <w:r w:rsidRPr="00FD22C9">
        <w:rPr>
          <w:noProof w:val="0"/>
          <w:snapToGrid w:val="0"/>
        </w:rPr>
        <w:t xml:space="preserve"> ::= SEQUENCE {</w:t>
      </w:r>
    </w:p>
    <w:p w14:paraId="338C7A1F" w14:textId="77777777" w:rsidR="00406846" w:rsidRPr="00FD22C9" w:rsidRDefault="00406846" w:rsidP="00406846">
      <w:pPr>
        <w:pStyle w:val="PL"/>
        <w:rPr>
          <w:noProof w:val="0"/>
          <w:snapToGrid w:val="0"/>
        </w:rPr>
      </w:pPr>
      <w:r w:rsidRPr="00FD22C9">
        <w:rPr>
          <w:noProof w:val="0"/>
          <w:snapToGrid w:val="0"/>
        </w:rPr>
        <w:tab/>
      </w:r>
      <w:proofErr w:type="spellStart"/>
      <w:r w:rsidRPr="00FD22C9">
        <w:rPr>
          <w:noProof w:val="0"/>
          <w:snapToGrid w:val="0"/>
        </w:rPr>
        <w:t>eventTypeTrigger</w:t>
      </w:r>
      <w:proofErr w:type="spellEnd"/>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proofErr w:type="spellStart"/>
      <w:r w:rsidRPr="00FD22C9">
        <w:rPr>
          <w:noProof w:val="0"/>
          <w:snapToGrid w:val="0"/>
        </w:rPr>
        <w:t>EventTypeTrigger</w:t>
      </w:r>
      <w:proofErr w:type="spellEnd"/>
      <w:r w:rsidRPr="00FD22C9">
        <w:rPr>
          <w:noProof w:val="0"/>
          <w:snapToGrid w:val="0"/>
        </w:rPr>
        <w:t>,</w:t>
      </w:r>
    </w:p>
    <w:p w14:paraId="2F35CACF" w14:textId="77777777" w:rsidR="00406846" w:rsidRPr="00FD22C9" w:rsidRDefault="00406846" w:rsidP="00406846">
      <w:pPr>
        <w:pStyle w:val="PL"/>
        <w:rPr>
          <w:noProof w:val="0"/>
          <w:snapToGrid w:val="0"/>
        </w:rPr>
      </w:pPr>
      <w:r w:rsidRPr="00FD22C9">
        <w:rPr>
          <w:noProof w:val="0"/>
          <w:snapToGrid w:val="0"/>
        </w:rPr>
        <w:tab/>
      </w:r>
      <w:proofErr w:type="spellStart"/>
      <w:r w:rsidRPr="00FD22C9">
        <w:rPr>
          <w:noProof w:val="0"/>
          <w:snapToGrid w:val="0"/>
        </w:rPr>
        <w:t>iE</w:t>
      </w:r>
      <w:proofErr w:type="spellEnd"/>
      <w:r w:rsidRPr="00FD22C9">
        <w:rPr>
          <w:noProof w:val="0"/>
          <w:snapToGrid w:val="0"/>
        </w:rPr>
        <w:t>-Extensions</w:t>
      </w:r>
      <w:r w:rsidRPr="00FD22C9">
        <w:rPr>
          <w:noProof w:val="0"/>
          <w:snapToGrid w:val="0"/>
        </w:rPr>
        <w:tab/>
      </w:r>
      <w:r w:rsidRPr="00FD22C9">
        <w:rPr>
          <w:noProof w:val="0"/>
          <w:snapToGrid w:val="0"/>
        </w:rPr>
        <w:tab/>
      </w:r>
      <w:proofErr w:type="spellStart"/>
      <w:r w:rsidRPr="00FD22C9">
        <w:rPr>
          <w:noProof w:val="0"/>
          <w:snapToGrid w:val="0"/>
        </w:rPr>
        <w:t>ProtocolExtensionContainer</w:t>
      </w:r>
      <w:proofErr w:type="spellEnd"/>
      <w:r w:rsidRPr="00FD22C9">
        <w:rPr>
          <w:noProof w:val="0"/>
          <w:snapToGrid w:val="0"/>
        </w:rPr>
        <w:t xml:space="preserve"> { { </w:t>
      </w:r>
      <w:proofErr w:type="spellStart"/>
      <w:r w:rsidRPr="00FD22C9">
        <w:rPr>
          <w:noProof w:val="0"/>
          <w:snapToGrid w:val="0"/>
        </w:rPr>
        <w:t>LoggedEventTriggeredConfig-ExtIEs</w:t>
      </w:r>
      <w:proofErr w:type="spellEnd"/>
      <w:r w:rsidRPr="00FD22C9">
        <w:rPr>
          <w:noProof w:val="0"/>
          <w:snapToGrid w:val="0"/>
        </w:rPr>
        <w:t>} } OPTIONAL,</w:t>
      </w:r>
    </w:p>
    <w:p w14:paraId="3DB22EFB" w14:textId="77777777" w:rsidR="00406846" w:rsidRPr="00F32326" w:rsidRDefault="00406846" w:rsidP="00406846">
      <w:pPr>
        <w:pStyle w:val="PL"/>
        <w:rPr>
          <w:noProof w:val="0"/>
          <w:snapToGrid w:val="0"/>
        </w:rPr>
      </w:pPr>
      <w:r w:rsidRPr="00FD22C9">
        <w:rPr>
          <w:noProof w:val="0"/>
          <w:snapToGrid w:val="0"/>
        </w:rPr>
        <w:tab/>
      </w:r>
      <w:r w:rsidRPr="00F32326">
        <w:rPr>
          <w:noProof w:val="0"/>
          <w:snapToGrid w:val="0"/>
        </w:rPr>
        <w:t>...</w:t>
      </w:r>
    </w:p>
    <w:p w14:paraId="77C12D78" w14:textId="77777777" w:rsidR="00406846" w:rsidRPr="00F32326" w:rsidRDefault="00406846" w:rsidP="00406846">
      <w:pPr>
        <w:pStyle w:val="PL"/>
        <w:rPr>
          <w:noProof w:val="0"/>
          <w:snapToGrid w:val="0"/>
        </w:rPr>
      </w:pPr>
      <w:r w:rsidRPr="00F32326">
        <w:rPr>
          <w:noProof w:val="0"/>
          <w:snapToGrid w:val="0"/>
        </w:rPr>
        <w:t>}</w:t>
      </w:r>
    </w:p>
    <w:p w14:paraId="48FA5013" w14:textId="77777777" w:rsidR="00406846" w:rsidRPr="00F32326" w:rsidRDefault="00406846" w:rsidP="00406846">
      <w:pPr>
        <w:pStyle w:val="PL"/>
        <w:rPr>
          <w:noProof w:val="0"/>
          <w:snapToGrid w:val="0"/>
        </w:rPr>
      </w:pPr>
    </w:p>
    <w:p w14:paraId="45DECFEE" w14:textId="77777777" w:rsidR="00406846" w:rsidRPr="00F32326" w:rsidRDefault="00406846" w:rsidP="00406846">
      <w:pPr>
        <w:pStyle w:val="PL"/>
        <w:rPr>
          <w:noProof w:val="0"/>
          <w:snapToGrid w:val="0"/>
        </w:rPr>
      </w:pPr>
      <w:proofErr w:type="spellStart"/>
      <w:r>
        <w:rPr>
          <w:noProof w:val="0"/>
          <w:snapToGrid w:val="0"/>
        </w:rPr>
        <w:t>LoggedEventTriggeredConfig</w:t>
      </w:r>
      <w:r w:rsidRPr="00F32326">
        <w:rPr>
          <w:noProof w:val="0"/>
          <w:snapToGrid w:val="0"/>
        </w:rPr>
        <w:t>-ExtIEs</w:t>
      </w:r>
      <w:proofErr w:type="spellEnd"/>
      <w:r w:rsidRPr="00F32326">
        <w:rPr>
          <w:noProof w:val="0"/>
          <w:snapToGrid w:val="0"/>
        </w:rPr>
        <w:t xml:space="preserve"> </w:t>
      </w:r>
      <w:r>
        <w:rPr>
          <w:noProof w:val="0"/>
          <w:snapToGrid w:val="0"/>
        </w:rPr>
        <w:t>XNAP-PROTOCOL-EXTENSION</w:t>
      </w:r>
      <w:r w:rsidRPr="00F32326">
        <w:rPr>
          <w:noProof w:val="0"/>
          <w:snapToGrid w:val="0"/>
        </w:rPr>
        <w:t xml:space="preserve"> ::= {</w:t>
      </w:r>
    </w:p>
    <w:p w14:paraId="0FDBADF0" w14:textId="77777777" w:rsidR="00406846" w:rsidRPr="00F32326" w:rsidRDefault="00406846" w:rsidP="00406846">
      <w:pPr>
        <w:pStyle w:val="PL"/>
        <w:rPr>
          <w:noProof w:val="0"/>
          <w:snapToGrid w:val="0"/>
        </w:rPr>
      </w:pPr>
      <w:r w:rsidRPr="00F32326">
        <w:rPr>
          <w:noProof w:val="0"/>
          <w:snapToGrid w:val="0"/>
        </w:rPr>
        <w:tab/>
        <w:t>...</w:t>
      </w:r>
    </w:p>
    <w:p w14:paraId="79AC86CF" w14:textId="77777777" w:rsidR="00406846" w:rsidRPr="00FD22C9" w:rsidRDefault="00406846" w:rsidP="00406846">
      <w:pPr>
        <w:pStyle w:val="PL"/>
        <w:rPr>
          <w:snapToGrid w:val="0"/>
        </w:rPr>
      </w:pPr>
      <w:r w:rsidRPr="00F32326">
        <w:rPr>
          <w:noProof w:val="0"/>
          <w:snapToGrid w:val="0"/>
        </w:rPr>
        <w:t>}</w:t>
      </w:r>
    </w:p>
    <w:p w14:paraId="6ABC9CFF" w14:textId="77777777" w:rsidR="00406846" w:rsidRPr="0082299B" w:rsidRDefault="00406846" w:rsidP="00406846">
      <w:pPr>
        <w:pStyle w:val="PL"/>
        <w:rPr>
          <w:snapToGrid w:val="0"/>
        </w:rPr>
      </w:pPr>
    </w:p>
    <w:p w14:paraId="60DFCEC2" w14:textId="77777777" w:rsidR="00406846" w:rsidRPr="0082299B" w:rsidRDefault="00406846" w:rsidP="00406846">
      <w:pPr>
        <w:pStyle w:val="PL"/>
        <w:rPr>
          <w:snapToGrid w:val="0"/>
        </w:rPr>
      </w:pPr>
      <w:r w:rsidRPr="0082299B">
        <w:rPr>
          <w:snapToGrid w:val="0"/>
        </w:rPr>
        <w:t>LoggedMDT</w:t>
      </w:r>
      <w:r>
        <w:rPr>
          <w:snapToGrid w:val="0"/>
        </w:rPr>
        <w:t>-NR</w:t>
      </w:r>
      <w:r w:rsidRPr="0082299B">
        <w:rPr>
          <w:snapToGrid w:val="0"/>
        </w:rPr>
        <w:t xml:space="preserve"> ::= SEQUENCE {</w:t>
      </w:r>
    </w:p>
    <w:p w14:paraId="050BC671" w14:textId="77777777" w:rsidR="00406846" w:rsidRPr="0082299B" w:rsidRDefault="00406846" w:rsidP="00406846">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LoggingInterval,</w:t>
      </w:r>
    </w:p>
    <w:p w14:paraId="2FC887FC" w14:textId="77777777" w:rsidR="00406846" w:rsidRDefault="00406846" w:rsidP="00406846">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LoggingDuration,</w:t>
      </w:r>
    </w:p>
    <w:p w14:paraId="3B15AB75" w14:textId="77777777" w:rsidR="00406846" w:rsidRPr="00FD22C9" w:rsidRDefault="00406846" w:rsidP="00406846">
      <w:pPr>
        <w:pStyle w:val="PL"/>
        <w:rPr>
          <w:snapToGrid w:val="0"/>
        </w:rPr>
      </w:pPr>
      <w:r>
        <w:rPr>
          <w:noProof w:val="0"/>
          <w:snapToGrid w:val="0"/>
        </w:rPr>
        <w:tab/>
      </w:r>
      <w:proofErr w:type="spellStart"/>
      <w:r>
        <w:rPr>
          <w:noProof w:val="0"/>
          <w:snapToGrid w:val="0"/>
        </w:rPr>
        <w:t>reportType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ReportType</w:t>
      </w:r>
      <w:proofErr w:type="spellEnd"/>
      <w:r>
        <w:rPr>
          <w:noProof w:val="0"/>
          <w:snapToGrid w:val="0"/>
        </w:rPr>
        <w:t>,</w:t>
      </w:r>
    </w:p>
    <w:p w14:paraId="495F8A56" w14:textId="77777777" w:rsidR="00406846" w:rsidRDefault="00406846" w:rsidP="00406846">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t>BluetoothMeasurementConfiguration</w:t>
      </w:r>
      <w:r w:rsidRPr="00914156">
        <w:rPr>
          <w:snapToGrid w:val="0"/>
        </w:rPr>
        <w:tab/>
      </w:r>
      <w:r w:rsidRPr="00914156">
        <w:rPr>
          <w:snapToGrid w:val="0"/>
        </w:rPr>
        <w:tab/>
      </w:r>
      <w:r w:rsidRPr="00914156">
        <w:rPr>
          <w:snapToGrid w:val="0"/>
        </w:rPr>
        <w:tab/>
        <w:t>OPTIONAL,</w:t>
      </w:r>
    </w:p>
    <w:p w14:paraId="714ACF1E" w14:textId="77777777" w:rsidR="00406846" w:rsidRDefault="00406846" w:rsidP="00406846">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r>
      <w:r>
        <w:rPr>
          <w:snapToGrid w:val="0"/>
        </w:rPr>
        <w:tab/>
      </w:r>
      <w:r w:rsidRPr="00914156">
        <w:rPr>
          <w:snapToGrid w:val="0"/>
        </w:rPr>
        <w:t>WLANMeasurementConfiguration</w:t>
      </w:r>
      <w:r w:rsidRPr="00914156">
        <w:rPr>
          <w:snapToGrid w:val="0"/>
        </w:rPr>
        <w:tab/>
      </w:r>
      <w:r w:rsidRPr="00914156">
        <w:rPr>
          <w:snapToGrid w:val="0"/>
        </w:rPr>
        <w:tab/>
      </w:r>
      <w:r w:rsidRPr="00914156">
        <w:rPr>
          <w:snapToGrid w:val="0"/>
        </w:rPr>
        <w:tab/>
        <w:t>OPTIONAL,</w:t>
      </w:r>
    </w:p>
    <w:p w14:paraId="5DF8B5D8" w14:textId="77777777" w:rsidR="00406846" w:rsidRDefault="00406846" w:rsidP="00406846">
      <w:pPr>
        <w:pStyle w:val="PL"/>
        <w:rPr>
          <w:snapToGrid w:val="0"/>
        </w:rPr>
      </w:pPr>
      <w:r>
        <w:rPr>
          <w:rFonts w:cs="Arial"/>
          <w:szCs w:val="18"/>
          <w:lang w:eastAsia="zh-CN"/>
        </w:rPr>
        <w:tab/>
      </w:r>
      <w:r>
        <w:rPr>
          <w:snapToGrid w:val="0"/>
        </w:rPr>
        <w:t>sensor</w:t>
      </w:r>
      <w:r w:rsidRPr="00914156">
        <w:rPr>
          <w:snapToGrid w:val="0"/>
        </w:rPr>
        <w:t>MeasurementConfiguration</w:t>
      </w:r>
      <w:r w:rsidRPr="00914156">
        <w:rPr>
          <w:snapToGrid w:val="0"/>
        </w:rPr>
        <w:tab/>
      </w:r>
      <w:r w:rsidRPr="00914156">
        <w:rPr>
          <w:snapToGrid w:val="0"/>
        </w:rPr>
        <w:tab/>
      </w:r>
      <w:r>
        <w:rPr>
          <w:snapToGrid w:val="0"/>
        </w:rPr>
        <w:t>Sensor</w:t>
      </w:r>
      <w:r w:rsidRPr="00914156">
        <w:rPr>
          <w:snapToGrid w:val="0"/>
        </w:rPr>
        <w:t>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29651ABA" w14:textId="77777777" w:rsidR="00406846" w:rsidRDefault="00406846" w:rsidP="00406846">
      <w:pPr>
        <w:pStyle w:val="PL"/>
        <w:rPr>
          <w:rFonts w:cs="Arial"/>
          <w:szCs w:val="18"/>
          <w:lang w:eastAsia="zh-CN"/>
        </w:rPr>
      </w:pPr>
      <w:r>
        <w:rPr>
          <w:rFonts w:cs="Arial"/>
          <w:szCs w:val="18"/>
          <w:lang w:eastAsia="zh-CN"/>
        </w:rPr>
        <w:tab/>
      </w:r>
      <w:r w:rsidRPr="00262C53">
        <w:rPr>
          <w:rFonts w:cs="Arial"/>
          <w:szCs w:val="18"/>
          <w:lang w:eastAsia="zh-CN"/>
        </w:rPr>
        <w:t>areaScopeOfNeighCellsList</w:t>
      </w:r>
      <w:r w:rsidRPr="00262C53">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AreaScopeOfNeighCellsList</w:t>
      </w:r>
      <w:r w:rsidRPr="00262C53">
        <w:rPr>
          <w:rFonts w:cs="Arial"/>
          <w:szCs w:val="18"/>
          <w:lang w:eastAsia="zh-CN"/>
        </w:rPr>
        <w:tab/>
      </w:r>
      <w:r w:rsidRPr="00262C53">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OPTIONAL,</w:t>
      </w:r>
    </w:p>
    <w:p w14:paraId="26BF23B2" w14:textId="77777777" w:rsidR="00406846" w:rsidRPr="00AD1AFC" w:rsidRDefault="00406846" w:rsidP="00406846">
      <w:pPr>
        <w:pStyle w:val="PL"/>
        <w:rPr>
          <w:snapToGrid w:val="0"/>
          <w:lang w:val="fr-FR"/>
        </w:rPr>
      </w:pPr>
      <w:r w:rsidRPr="0082299B">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{LoggedMDT-NR-ExtIEs} } OPTIONAL,</w:t>
      </w:r>
    </w:p>
    <w:p w14:paraId="0DC91A24" w14:textId="77777777" w:rsidR="00406846" w:rsidRPr="0082299B" w:rsidRDefault="00406846" w:rsidP="00406846">
      <w:pPr>
        <w:pStyle w:val="PL"/>
        <w:rPr>
          <w:snapToGrid w:val="0"/>
        </w:rPr>
      </w:pPr>
      <w:r w:rsidRPr="00AD1AFC">
        <w:rPr>
          <w:snapToGrid w:val="0"/>
          <w:lang w:val="fr-FR"/>
        </w:rPr>
        <w:tab/>
      </w:r>
      <w:r w:rsidRPr="0082299B">
        <w:rPr>
          <w:snapToGrid w:val="0"/>
        </w:rPr>
        <w:t>...</w:t>
      </w:r>
    </w:p>
    <w:p w14:paraId="76FC8C93" w14:textId="77777777" w:rsidR="00406846" w:rsidRPr="0082299B" w:rsidRDefault="00406846" w:rsidP="00406846">
      <w:pPr>
        <w:pStyle w:val="PL"/>
        <w:rPr>
          <w:snapToGrid w:val="0"/>
        </w:rPr>
      </w:pPr>
      <w:r w:rsidRPr="0082299B">
        <w:rPr>
          <w:snapToGrid w:val="0"/>
        </w:rPr>
        <w:t>}</w:t>
      </w:r>
    </w:p>
    <w:p w14:paraId="51A9D7C4" w14:textId="77777777" w:rsidR="00406846" w:rsidRPr="0082299B" w:rsidRDefault="00406846" w:rsidP="00406846">
      <w:pPr>
        <w:pStyle w:val="PL"/>
        <w:rPr>
          <w:snapToGrid w:val="0"/>
        </w:rPr>
      </w:pPr>
    </w:p>
    <w:p w14:paraId="7BC7577C" w14:textId="77777777" w:rsidR="00406846" w:rsidRPr="009354E2" w:rsidRDefault="00406846" w:rsidP="00406846">
      <w:pPr>
        <w:pStyle w:val="PL"/>
        <w:rPr>
          <w:snapToGrid w:val="0"/>
        </w:rPr>
      </w:pPr>
      <w:r w:rsidRPr="009354E2">
        <w:rPr>
          <w:snapToGrid w:val="0"/>
        </w:rPr>
        <w:t>LoggedMDT-NR-ExtIEs</w:t>
      </w:r>
      <w:r w:rsidRPr="009354E2">
        <w:rPr>
          <w:snapToGrid w:val="0"/>
        </w:rPr>
        <w:tab/>
        <w:t>XNAP-PROTOCOL-EXTENSION ::= {</w:t>
      </w:r>
    </w:p>
    <w:p w14:paraId="297435B8" w14:textId="77777777" w:rsidR="00406846" w:rsidRPr="0004715B" w:rsidRDefault="00406846" w:rsidP="00406846">
      <w:pPr>
        <w:pStyle w:val="PL"/>
        <w:rPr>
          <w:rFonts w:cs="Courier New"/>
          <w:snapToGrid w:val="0"/>
        </w:rPr>
      </w:pPr>
      <w:r w:rsidRPr="0004715B">
        <w:rPr>
          <w:snapToGrid w:val="0"/>
        </w:rPr>
        <w:tab/>
        <w:t>{ID id-</w:t>
      </w:r>
      <w:bookmarkStart w:id="172" w:name="MCCQCTEMPBM_00000302"/>
      <w:r w:rsidRPr="0004715B">
        <w:rPr>
          <w:rFonts w:cs="Courier New"/>
          <w:snapToGrid w:val="0"/>
        </w:rPr>
        <w:t>earlyMeasurement</w:t>
      </w:r>
      <w:bookmarkEnd w:id="172"/>
      <w:r w:rsidRPr="0004715B">
        <w:rPr>
          <w:snapToGrid w:val="0"/>
        </w:rPr>
        <w:tab/>
      </w:r>
      <w:r w:rsidRPr="0004715B">
        <w:rPr>
          <w:snapToGrid w:val="0"/>
        </w:rPr>
        <w:tab/>
        <w:t>CRITICALITY ignore</w:t>
      </w:r>
      <w:r w:rsidRPr="0004715B">
        <w:rPr>
          <w:snapToGrid w:val="0"/>
        </w:rPr>
        <w:tab/>
        <w:t>EXTENSION EarlyMeasurement</w:t>
      </w:r>
      <w:r w:rsidRPr="0004715B">
        <w:rPr>
          <w:snapToGrid w:val="0"/>
        </w:rPr>
        <w:tab/>
      </w:r>
      <w:r w:rsidRPr="0004715B">
        <w:rPr>
          <w:snapToGrid w:val="0"/>
        </w:rPr>
        <w:tab/>
        <w:t>PRESENCE optional</w:t>
      </w:r>
      <w:r w:rsidRPr="0004715B">
        <w:rPr>
          <w:snapToGrid w:val="0"/>
        </w:rPr>
        <w:tab/>
      </w:r>
      <w:r w:rsidRPr="0004715B">
        <w:rPr>
          <w:snapToGrid w:val="0"/>
        </w:rPr>
        <w:tab/>
        <w:t>},</w:t>
      </w:r>
      <w:bookmarkStart w:id="173" w:name="MCCQCTEMPBM_00000303"/>
    </w:p>
    <w:bookmarkEnd w:id="173"/>
    <w:p w14:paraId="6A3DAF7B" w14:textId="77777777" w:rsidR="00406846" w:rsidRPr="0082299B" w:rsidRDefault="00406846" w:rsidP="00406846">
      <w:pPr>
        <w:pStyle w:val="PL"/>
        <w:rPr>
          <w:snapToGrid w:val="0"/>
        </w:rPr>
      </w:pPr>
      <w:r w:rsidRPr="0082299B">
        <w:rPr>
          <w:snapToGrid w:val="0"/>
        </w:rPr>
        <w:t>...</w:t>
      </w:r>
    </w:p>
    <w:p w14:paraId="5B81E124" w14:textId="77777777" w:rsidR="00406846" w:rsidRPr="0082299B" w:rsidRDefault="00406846" w:rsidP="00406846">
      <w:pPr>
        <w:pStyle w:val="PL"/>
        <w:rPr>
          <w:snapToGrid w:val="0"/>
        </w:rPr>
      </w:pPr>
      <w:r w:rsidRPr="0082299B">
        <w:rPr>
          <w:snapToGrid w:val="0"/>
        </w:rPr>
        <w:t>}</w:t>
      </w:r>
    </w:p>
    <w:p w14:paraId="20A70BA8" w14:textId="77777777" w:rsidR="00406846" w:rsidRPr="0082299B" w:rsidRDefault="00406846" w:rsidP="00406846">
      <w:pPr>
        <w:pStyle w:val="PL"/>
        <w:rPr>
          <w:snapToGrid w:val="0"/>
        </w:rPr>
      </w:pPr>
    </w:p>
    <w:p w14:paraId="4376DCE2" w14:textId="77777777" w:rsidR="00406846" w:rsidRPr="0082299B" w:rsidRDefault="00406846" w:rsidP="00406846">
      <w:pPr>
        <w:pStyle w:val="PL"/>
        <w:rPr>
          <w:snapToGrid w:val="0"/>
        </w:rPr>
      </w:pPr>
      <w:r w:rsidRPr="0082299B">
        <w:rPr>
          <w:snapToGrid w:val="0"/>
        </w:rPr>
        <w:lastRenderedPageBreak/>
        <w:t>LoggingInterval ::= ENUMERATED {</w:t>
      </w:r>
      <w:r w:rsidRPr="003F7347">
        <w:rPr>
          <w:snapToGrid w:val="0"/>
        </w:rPr>
        <w:t xml:space="preserve"> </w:t>
      </w:r>
      <w:r>
        <w:rPr>
          <w:snapToGrid w:val="0"/>
        </w:rPr>
        <w:t xml:space="preserve">ms320, ms640, </w:t>
      </w:r>
      <w:r w:rsidRPr="0082299B">
        <w:rPr>
          <w:snapToGrid w:val="0"/>
        </w:rPr>
        <w:t>ms128</w:t>
      </w:r>
      <w:r>
        <w:rPr>
          <w:snapToGrid w:val="0"/>
        </w:rPr>
        <w:t>0</w:t>
      </w:r>
      <w:r w:rsidRPr="0082299B">
        <w:rPr>
          <w:snapToGrid w:val="0"/>
        </w:rPr>
        <w:t>, ms256</w:t>
      </w:r>
      <w:r>
        <w:rPr>
          <w:snapToGrid w:val="0"/>
        </w:rPr>
        <w:t>0</w:t>
      </w:r>
      <w:r w:rsidRPr="0082299B">
        <w:rPr>
          <w:snapToGrid w:val="0"/>
        </w:rPr>
        <w:t>, ms512</w:t>
      </w:r>
      <w:r>
        <w:rPr>
          <w:snapToGrid w:val="0"/>
        </w:rPr>
        <w:t>0</w:t>
      </w:r>
      <w:r w:rsidRPr="0082299B">
        <w:rPr>
          <w:snapToGrid w:val="0"/>
        </w:rPr>
        <w:t>, ms1024</w:t>
      </w:r>
      <w:r>
        <w:rPr>
          <w:snapToGrid w:val="0"/>
        </w:rPr>
        <w:t>0</w:t>
      </w:r>
      <w:r w:rsidRPr="0082299B">
        <w:rPr>
          <w:snapToGrid w:val="0"/>
        </w:rPr>
        <w:t>, ms2048</w:t>
      </w:r>
      <w:r>
        <w:rPr>
          <w:snapToGrid w:val="0"/>
        </w:rPr>
        <w:t>0</w:t>
      </w:r>
      <w:r w:rsidRPr="0082299B">
        <w:rPr>
          <w:snapToGrid w:val="0"/>
        </w:rPr>
        <w:t>, ms3072</w:t>
      </w:r>
      <w:r>
        <w:rPr>
          <w:snapToGrid w:val="0"/>
        </w:rPr>
        <w:t>0</w:t>
      </w:r>
      <w:r w:rsidRPr="0082299B">
        <w:rPr>
          <w:snapToGrid w:val="0"/>
        </w:rPr>
        <w:t>, ms4096</w:t>
      </w:r>
      <w:r>
        <w:rPr>
          <w:snapToGrid w:val="0"/>
        </w:rPr>
        <w:t>0</w:t>
      </w:r>
      <w:r w:rsidRPr="0082299B">
        <w:rPr>
          <w:snapToGrid w:val="0"/>
        </w:rPr>
        <w:t>, ms6144</w:t>
      </w:r>
      <w:r>
        <w:rPr>
          <w:snapToGrid w:val="0"/>
        </w:rPr>
        <w:t>0</w:t>
      </w:r>
      <w:r w:rsidRPr="00B85C3A">
        <w:rPr>
          <w:snapToGrid w:val="0"/>
        </w:rPr>
        <w:t>, infinity,...</w:t>
      </w:r>
      <w:r w:rsidRPr="0082299B">
        <w:rPr>
          <w:snapToGrid w:val="0"/>
        </w:rPr>
        <w:t>}</w:t>
      </w:r>
    </w:p>
    <w:p w14:paraId="4204B46D" w14:textId="77777777" w:rsidR="00406846" w:rsidRPr="0082299B" w:rsidRDefault="00406846" w:rsidP="00406846">
      <w:pPr>
        <w:pStyle w:val="PL"/>
        <w:rPr>
          <w:snapToGrid w:val="0"/>
        </w:rPr>
      </w:pPr>
    </w:p>
    <w:p w14:paraId="498A89C5" w14:textId="77777777" w:rsidR="00406846" w:rsidRPr="0082299B" w:rsidRDefault="00406846" w:rsidP="00406846">
      <w:pPr>
        <w:pStyle w:val="PL"/>
        <w:rPr>
          <w:snapToGrid w:val="0"/>
        </w:rPr>
      </w:pPr>
      <w:r w:rsidRPr="0082299B">
        <w:rPr>
          <w:snapToGrid w:val="0"/>
        </w:rPr>
        <w:t>LoggingDuration ::= ENUMERATED {m10, m20, m40, m60, m90, m120}</w:t>
      </w:r>
    </w:p>
    <w:p w14:paraId="62D4320A" w14:textId="77777777" w:rsidR="00406846" w:rsidRPr="0082299B" w:rsidRDefault="00406846" w:rsidP="00406846">
      <w:pPr>
        <w:pStyle w:val="PL"/>
        <w:rPr>
          <w:snapToGrid w:val="0"/>
        </w:rPr>
      </w:pPr>
    </w:p>
    <w:p w14:paraId="0190A3EB" w14:textId="77777777" w:rsidR="00406846" w:rsidRPr="00FD0425" w:rsidRDefault="00406846" w:rsidP="00406846">
      <w:pPr>
        <w:pStyle w:val="PL"/>
        <w:rPr>
          <w:bCs/>
          <w:iCs/>
          <w:lang w:eastAsia="ja-JP"/>
        </w:rPr>
      </w:pPr>
      <w:r w:rsidRPr="00FD0425">
        <w:rPr>
          <w:bCs/>
          <w:iCs/>
          <w:lang w:eastAsia="ja-JP"/>
        </w:rPr>
        <w:t>LowerLayerPresenceStatusChange ::= ENUMERATED {</w:t>
      </w:r>
    </w:p>
    <w:p w14:paraId="24ED32A2" w14:textId="77777777" w:rsidR="00406846" w:rsidRPr="00FD0425" w:rsidRDefault="00406846" w:rsidP="00406846">
      <w:pPr>
        <w:pStyle w:val="PL"/>
        <w:rPr>
          <w:lang w:eastAsia="ja-JP"/>
        </w:rPr>
      </w:pPr>
      <w:r w:rsidRPr="00FD0425">
        <w:tab/>
      </w:r>
      <w:r w:rsidRPr="00FD0425">
        <w:rPr>
          <w:lang w:eastAsia="ja-JP"/>
        </w:rPr>
        <w:t>release-lower-layers,</w:t>
      </w:r>
    </w:p>
    <w:p w14:paraId="3ABC3689" w14:textId="77777777" w:rsidR="00406846" w:rsidRPr="00FD0425" w:rsidRDefault="00406846" w:rsidP="00406846">
      <w:pPr>
        <w:pStyle w:val="PL"/>
        <w:rPr>
          <w:lang w:eastAsia="ja-JP"/>
        </w:rPr>
      </w:pPr>
      <w:r w:rsidRPr="00FD0425">
        <w:rPr>
          <w:lang w:eastAsia="ja-JP"/>
        </w:rPr>
        <w:tab/>
        <w:t>re-establish-lower-layers,</w:t>
      </w:r>
    </w:p>
    <w:p w14:paraId="61850843" w14:textId="77777777" w:rsidR="00406846" w:rsidRPr="00FD0425" w:rsidRDefault="00406846" w:rsidP="00406846">
      <w:pPr>
        <w:pStyle w:val="PL"/>
      </w:pPr>
      <w:r w:rsidRPr="00FD0425">
        <w:tab/>
        <w:t>...,</w:t>
      </w:r>
    </w:p>
    <w:p w14:paraId="479AD672" w14:textId="77777777" w:rsidR="00406846" w:rsidRPr="00FD0425" w:rsidRDefault="00406846" w:rsidP="00406846">
      <w:pPr>
        <w:pStyle w:val="PL"/>
      </w:pPr>
      <w:r w:rsidRPr="00FD0425">
        <w:tab/>
        <w:t>suspend-lower-layers,</w:t>
      </w:r>
    </w:p>
    <w:p w14:paraId="1A21A0AB" w14:textId="77777777" w:rsidR="00406846" w:rsidRPr="00FD0425" w:rsidRDefault="00406846" w:rsidP="00406846">
      <w:pPr>
        <w:pStyle w:val="PL"/>
      </w:pPr>
      <w:r w:rsidRPr="00FD0425">
        <w:tab/>
        <w:t>resume-lower-layers</w:t>
      </w:r>
    </w:p>
    <w:p w14:paraId="171D7E04" w14:textId="77777777" w:rsidR="00406846" w:rsidRDefault="00406846" w:rsidP="00406846">
      <w:pPr>
        <w:pStyle w:val="PL"/>
      </w:pPr>
      <w:r w:rsidRPr="00FD0425">
        <w:t>}</w:t>
      </w:r>
    </w:p>
    <w:p w14:paraId="61781447" w14:textId="77777777" w:rsidR="00406846" w:rsidRDefault="00406846" w:rsidP="00406846">
      <w:pPr>
        <w:pStyle w:val="PL"/>
      </w:pPr>
    </w:p>
    <w:p w14:paraId="56AEC3CE" w14:textId="77777777" w:rsidR="00406846" w:rsidRDefault="00406846" w:rsidP="00406846">
      <w:pPr>
        <w:pStyle w:val="PL"/>
        <w:rPr>
          <w:snapToGrid w:val="0"/>
        </w:rPr>
      </w:pPr>
      <w:r>
        <w:rPr>
          <w:rFonts w:hint="eastAsia"/>
          <w:snapToGrid w:val="0"/>
          <w:lang w:val="en-US" w:eastAsia="zh-CN"/>
        </w:rPr>
        <w:t>LTE</w:t>
      </w:r>
      <w:r>
        <w:rPr>
          <w:snapToGrid w:val="0"/>
        </w:rPr>
        <w:t>A2XServicesAuthorized ::= SEQUENCE {</w:t>
      </w:r>
    </w:p>
    <w:p w14:paraId="099A91C7" w14:textId="77777777" w:rsidR="00406846" w:rsidRDefault="00406846" w:rsidP="00406846">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D72DE7" w14:textId="77777777" w:rsidR="00406846" w:rsidRDefault="00406846" w:rsidP="00406846">
      <w:pPr>
        <w:pStyle w:val="PL"/>
      </w:pPr>
      <w:r>
        <w:tab/>
        <w:t>a</w:t>
      </w:r>
      <w:r>
        <w:rPr>
          <w:snapToGrid w:val="0"/>
          <w:lang w:val="en-US"/>
        </w:rPr>
        <w:t>erial</w:t>
      </w:r>
      <w:r>
        <w:rPr>
          <w:snapToGrid w:val="0"/>
        </w:rPr>
        <w:t>Controller</w:t>
      </w:r>
      <w:r>
        <w:t>UE</w:t>
      </w:r>
      <w:r>
        <w:tab/>
      </w:r>
      <w:r>
        <w:tab/>
        <w:t>Aerial</w:t>
      </w:r>
      <w:r>
        <w:rPr>
          <w:snapToGrid w:val="0"/>
        </w:rPr>
        <w:t>Controller</w:t>
      </w:r>
      <w:r>
        <w:t>UE</w:t>
      </w:r>
      <w:r>
        <w:tab/>
      </w:r>
      <w:r>
        <w:tab/>
      </w:r>
      <w:r>
        <w:tab/>
      </w:r>
      <w:r>
        <w:tab/>
      </w:r>
      <w:r>
        <w:tab/>
      </w:r>
      <w:r>
        <w:tab/>
      </w:r>
      <w:r>
        <w:tab/>
      </w:r>
      <w:r>
        <w:tab/>
      </w:r>
      <w:r>
        <w:tab/>
      </w:r>
      <w:r>
        <w:tab/>
      </w:r>
      <w:r>
        <w:tab/>
        <w:t>OPTIONAL,</w:t>
      </w:r>
    </w:p>
    <w:p w14:paraId="1F08A9A6" w14:textId="77777777" w:rsidR="00406846" w:rsidRDefault="00406846" w:rsidP="00406846">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{LTEA2XServicesAuthorized-ExtIEs} }</w:t>
      </w:r>
      <w:r>
        <w:rPr>
          <w:snapToGrid w:val="0"/>
        </w:rPr>
        <w:tab/>
        <w:t>OPTIONAL,</w:t>
      </w:r>
    </w:p>
    <w:p w14:paraId="2A60F7A8" w14:textId="77777777" w:rsidR="00406846" w:rsidRDefault="00406846" w:rsidP="00406846">
      <w:pPr>
        <w:pStyle w:val="PL"/>
        <w:rPr>
          <w:snapToGrid w:val="0"/>
        </w:rPr>
      </w:pPr>
      <w:r>
        <w:rPr>
          <w:snapToGrid w:val="0"/>
        </w:rPr>
        <w:tab/>
        <w:t>...</w:t>
      </w:r>
    </w:p>
    <w:p w14:paraId="6509C444" w14:textId="77777777" w:rsidR="00406846" w:rsidRDefault="00406846" w:rsidP="00406846">
      <w:pPr>
        <w:pStyle w:val="PL"/>
        <w:rPr>
          <w:snapToGrid w:val="0"/>
        </w:rPr>
      </w:pPr>
      <w:r>
        <w:rPr>
          <w:snapToGrid w:val="0"/>
        </w:rPr>
        <w:t>}</w:t>
      </w:r>
    </w:p>
    <w:p w14:paraId="42BB558C" w14:textId="77777777" w:rsidR="00406846" w:rsidRDefault="00406846" w:rsidP="00406846">
      <w:pPr>
        <w:pStyle w:val="PL"/>
        <w:rPr>
          <w:snapToGrid w:val="0"/>
        </w:rPr>
      </w:pPr>
    </w:p>
    <w:p w14:paraId="27CDA477" w14:textId="77777777" w:rsidR="00406846" w:rsidRDefault="00406846" w:rsidP="00406846">
      <w:pPr>
        <w:pStyle w:val="PL"/>
        <w:rPr>
          <w:snapToGrid w:val="0"/>
        </w:rPr>
      </w:pPr>
      <w:r>
        <w:rPr>
          <w:rFonts w:hint="eastAsia"/>
          <w:snapToGrid w:val="0"/>
          <w:lang w:val="en-US" w:eastAsia="zh-CN"/>
        </w:rPr>
        <w:t>LTE</w:t>
      </w:r>
      <w:r>
        <w:rPr>
          <w:snapToGrid w:val="0"/>
        </w:rPr>
        <w:t>A2XServicesAuthorized-ExtIEs XNAP-PROTOCOL-EXTENSION ::= {</w:t>
      </w:r>
    </w:p>
    <w:p w14:paraId="172B4372" w14:textId="77777777" w:rsidR="00406846" w:rsidRDefault="00406846" w:rsidP="00406846">
      <w:pPr>
        <w:pStyle w:val="PL"/>
        <w:rPr>
          <w:snapToGrid w:val="0"/>
        </w:rPr>
      </w:pPr>
      <w:r>
        <w:rPr>
          <w:snapToGrid w:val="0"/>
        </w:rPr>
        <w:tab/>
        <w:t>...</w:t>
      </w:r>
    </w:p>
    <w:p w14:paraId="71C73A90" w14:textId="77777777" w:rsidR="00406846" w:rsidRPr="00FD0425" w:rsidRDefault="00406846" w:rsidP="00406846">
      <w:pPr>
        <w:pStyle w:val="PL"/>
      </w:pPr>
      <w:r>
        <w:rPr>
          <w:snapToGrid w:val="0"/>
        </w:rPr>
        <w:t>}</w:t>
      </w:r>
    </w:p>
    <w:p w14:paraId="031E9177" w14:textId="77777777" w:rsidR="00406846" w:rsidRPr="00FD0425" w:rsidRDefault="00406846" w:rsidP="00406846">
      <w:pPr>
        <w:pStyle w:val="PL"/>
      </w:pPr>
    </w:p>
    <w:p w14:paraId="46BF2C1E" w14:textId="77777777" w:rsidR="00406846" w:rsidRPr="009354E2" w:rsidRDefault="00406846" w:rsidP="00406846">
      <w:pPr>
        <w:pStyle w:val="PL"/>
      </w:pPr>
      <w:r w:rsidRPr="009354E2">
        <w:t>LTEV2XServicesAuthorized ::= SEQUENCE {</w:t>
      </w:r>
    </w:p>
    <w:p w14:paraId="2F0C42FC" w14:textId="77777777" w:rsidR="00406846" w:rsidRPr="009354E2" w:rsidRDefault="00406846" w:rsidP="00406846">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04727DFD" w14:textId="77777777" w:rsidR="00406846" w:rsidRPr="009354E2" w:rsidRDefault="00406846" w:rsidP="00406846">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37580E7B" w14:textId="77777777" w:rsidR="00406846" w:rsidRPr="009354E2" w:rsidRDefault="00406846" w:rsidP="00406846">
      <w:pPr>
        <w:pStyle w:val="PL"/>
      </w:pPr>
      <w:r w:rsidRPr="009354E2">
        <w:tab/>
        <w:t>iE-Extensions</w:t>
      </w:r>
      <w:r w:rsidRPr="009354E2">
        <w:tab/>
      </w:r>
      <w:r w:rsidRPr="009354E2">
        <w:tab/>
        <w:t>ProtocolExtensionContainer { {LTEV2XServicesAuthorized-ExtIEs} }</w:t>
      </w:r>
      <w:r w:rsidRPr="009354E2">
        <w:tab/>
        <w:t>OPTIONAL,</w:t>
      </w:r>
    </w:p>
    <w:p w14:paraId="483047AB" w14:textId="77777777" w:rsidR="00406846" w:rsidRPr="009354E2" w:rsidRDefault="00406846" w:rsidP="00406846">
      <w:pPr>
        <w:pStyle w:val="PL"/>
      </w:pPr>
      <w:r w:rsidRPr="009354E2">
        <w:tab/>
        <w:t>...</w:t>
      </w:r>
    </w:p>
    <w:p w14:paraId="7F3A53CB" w14:textId="77777777" w:rsidR="00406846" w:rsidRPr="009354E2" w:rsidRDefault="00406846" w:rsidP="00406846">
      <w:pPr>
        <w:pStyle w:val="PL"/>
      </w:pPr>
      <w:r w:rsidRPr="009354E2">
        <w:t>}</w:t>
      </w:r>
    </w:p>
    <w:p w14:paraId="7BAD896E" w14:textId="77777777" w:rsidR="00406846" w:rsidRPr="009354E2" w:rsidRDefault="00406846" w:rsidP="00406846">
      <w:pPr>
        <w:pStyle w:val="PL"/>
      </w:pPr>
    </w:p>
    <w:p w14:paraId="4B7E3660" w14:textId="77777777" w:rsidR="00406846" w:rsidRPr="009354E2" w:rsidRDefault="00406846" w:rsidP="00406846">
      <w:pPr>
        <w:pStyle w:val="PL"/>
      </w:pPr>
      <w:r w:rsidRPr="009354E2">
        <w:t>LTEV2XServicesAuthorized-ExtIEs XNAP-PROTOCOL-EXTENSION ::= {</w:t>
      </w:r>
    </w:p>
    <w:p w14:paraId="43F8CCA1" w14:textId="77777777" w:rsidR="00406846" w:rsidRPr="009354E2" w:rsidRDefault="00406846" w:rsidP="00406846">
      <w:pPr>
        <w:pStyle w:val="PL"/>
      </w:pPr>
      <w:r w:rsidRPr="009354E2">
        <w:tab/>
        <w:t>...</w:t>
      </w:r>
    </w:p>
    <w:p w14:paraId="3ACF0877" w14:textId="77777777" w:rsidR="00406846" w:rsidRPr="009354E2" w:rsidRDefault="00406846" w:rsidP="00406846">
      <w:pPr>
        <w:pStyle w:val="PL"/>
      </w:pPr>
      <w:r w:rsidRPr="009354E2">
        <w:t>}</w:t>
      </w:r>
    </w:p>
    <w:p w14:paraId="33849E1D" w14:textId="77777777" w:rsidR="00406846" w:rsidRPr="009354E2" w:rsidRDefault="00406846" w:rsidP="00406846">
      <w:pPr>
        <w:pStyle w:val="PL"/>
      </w:pPr>
    </w:p>
    <w:p w14:paraId="01B2930F" w14:textId="77777777" w:rsidR="00406846" w:rsidRPr="009354E2" w:rsidRDefault="00406846" w:rsidP="00406846">
      <w:pPr>
        <w:pStyle w:val="PL"/>
      </w:pPr>
    </w:p>
    <w:p w14:paraId="3AC055BB" w14:textId="77777777" w:rsidR="00406846" w:rsidRPr="009354E2" w:rsidRDefault="00406846" w:rsidP="00406846">
      <w:pPr>
        <w:pStyle w:val="PL"/>
      </w:pPr>
      <w:r w:rsidRPr="009354E2">
        <w:t>LTEUESidelinkAggregateMaximumBitRate ::= SEQUENCE {</w:t>
      </w:r>
    </w:p>
    <w:p w14:paraId="7FA5B203" w14:textId="77777777" w:rsidR="00406846" w:rsidRPr="009354E2" w:rsidRDefault="00406846" w:rsidP="00406846">
      <w:pPr>
        <w:pStyle w:val="PL"/>
      </w:pPr>
      <w:r w:rsidRPr="009354E2">
        <w:tab/>
        <w:t>uESidelinkAggregateMaximumBitRate</w:t>
      </w:r>
      <w:r w:rsidRPr="009354E2">
        <w:tab/>
      </w:r>
      <w:r w:rsidRPr="009354E2">
        <w:tab/>
        <w:t>BitRate,</w:t>
      </w:r>
    </w:p>
    <w:p w14:paraId="12AB0E16" w14:textId="77777777" w:rsidR="00406846" w:rsidRPr="009354E2" w:rsidRDefault="00406846" w:rsidP="00406846">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4748122C" w14:textId="77777777" w:rsidR="00406846" w:rsidRPr="009354E2" w:rsidRDefault="00406846" w:rsidP="00406846">
      <w:pPr>
        <w:pStyle w:val="PL"/>
      </w:pPr>
      <w:r w:rsidRPr="009354E2">
        <w:tab/>
        <w:t>...</w:t>
      </w:r>
    </w:p>
    <w:p w14:paraId="32EDF3F5" w14:textId="77777777" w:rsidR="00406846" w:rsidRPr="009354E2" w:rsidRDefault="00406846" w:rsidP="00406846">
      <w:pPr>
        <w:pStyle w:val="PL"/>
      </w:pPr>
      <w:r w:rsidRPr="009354E2">
        <w:t>}</w:t>
      </w:r>
    </w:p>
    <w:p w14:paraId="6DB4CCE7" w14:textId="77777777" w:rsidR="00406846" w:rsidRPr="009354E2" w:rsidRDefault="00406846" w:rsidP="00406846">
      <w:pPr>
        <w:pStyle w:val="PL"/>
      </w:pPr>
    </w:p>
    <w:p w14:paraId="4C259E06" w14:textId="77777777" w:rsidR="00406846" w:rsidRPr="009354E2" w:rsidRDefault="00406846" w:rsidP="00406846">
      <w:pPr>
        <w:pStyle w:val="PL"/>
      </w:pPr>
      <w:r w:rsidRPr="009354E2">
        <w:t>LTEUESidelinkAggregateMaximumBitRate-ExtIEs XNAP-PROTOCOL-EXTENSION ::= {</w:t>
      </w:r>
    </w:p>
    <w:p w14:paraId="5A2C196E" w14:textId="77777777" w:rsidR="00406846" w:rsidRPr="009354E2" w:rsidRDefault="00406846" w:rsidP="00406846">
      <w:pPr>
        <w:pStyle w:val="PL"/>
      </w:pPr>
      <w:r w:rsidRPr="009354E2">
        <w:tab/>
        <w:t>...</w:t>
      </w:r>
    </w:p>
    <w:p w14:paraId="68D87536" w14:textId="77777777" w:rsidR="00406846" w:rsidRDefault="00406846" w:rsidP="00406846">
      <w:pPr>
        <w:pStyle w:val="PL"/>
        <w:rPr>
          <w:ins w:id="174" w:author="Jian (James) Xu" w:date="2025-05-22T04:12:00Z"/>
        </w:rPr>
      </w:pPr>
      <w:r w:rsidRPr="009354E2">
        <w:t>}</w:t>
      </w:r>
    </w:p>
    <w:p w14:paraId="1BA06CD6" w14:textId="77777777" w:rsidR="00406846" w:rsidRPr="009354E2" w:rsidRDefault="00406846" w:rsidP="00406846">
      <w:pPr>
        <w:pStyle w:val="PL"/>
      </w:pPr>
    </w:p>
    <w:p w14:paraId="2F8C9F8F" w14:textId="0328CB38" w:rsidR="00406846" w:rsidRDefault="00406846" w:rsidP="00406846">
      <w:pPr>
        <w:pStyle w:val="PL"/>
        <w:rPr>
          <w:ins w:id="175" w:author="Jian (James) Xu" w:date="2025-05-22T04:11:00Z"/>
          <w:snapToGrid w:val="0"/>
        </w:rPr>
      </w:pPr>
      <w:ins w:id="176" w:author="Jian (James) Xu" w:date="2025-05-22T04:12:00Z">
        <w:r>
          <w:rPr>
            <w:rFonts w:eastAsia="SimSun"/>
            <w:snapToGrid w:val="0"/>
          </w:rPr>
          <w:t>LTM</w:t>
        </w:r>
        <w:r w:rsidRPr="00F429AD">
          <w:rPr>
            <w:rFonts w:eastAsia="SimSun"/>
            <w:snapToGrid w:val="0"/>
          </w:rPr>
          <w:t>-</w:t>
        </w:r>
      </w:ins>
      <w:ins w:id="177" w:author="Jian (James) Xu" w:date="2025-05-22T11:14:00Z">
        <w:r w:rsidR="000A2AEC">
          <w:rPr>
            <w:rFonts w:eastAsia="SimSun"/>
            <w:snapToGrid w:val="0"/>
          </w:rPr>
          <w:t>DC</w:t>
        </w:r>
      </w:ins>
      <w:ins w:id="178" w:author="Jian (James) Xu" w:date="2025-05-22T04:12:00Z">
        <w:r>
          <w:rPr>
            <w:rFonts w:eastAsia="SimSun"/>
            <w:snapToGrid w:val="0"/>
          </w:rPr>
          <w:t>-</w:t>
        </w:r>
        <w:r w:rsidRPr="00F429AD">
          <w:rPr>
            <w:rFonts w:eastAsia="SimSun"/>
            <w:snapToGrid w:val="0"/>
          </w:rPr>
          <w:t>DataForwarding-Indicator</w:t>
        </w:r>
      </w:ins>
      <w:ins w:id="179" w:author="Jian (James) Xu" w:date="2025-05-22T04:11:00Z">
        <w:r>
          <w:rPr>
            <w:snapToGrid w:val="0"/>
          </w:rPr>
          <w:t xml:space="preserve"> ::= ENUMERATED {triggered,</w:t>
        </w:r>
      </w:ins>
      <w:ins w:id="180" w:author="Jian (James) Xu" w:date="2025-05-23T02:00:00Z" w16du:dateUtc="2025-05-23T06:00:00Z">
        <w:r w:rsidR="00CA2CBC">
          <w:rPr>
            <w:snapToGrid w:val="0"/>
          </w:rPr>
          <w:t xml:space="preserve"> </w:t>
        </w:r>
      </w:ins>
      <w:ins w:id="181" w:author="Jian (James) Xu" w:date="2025-05-22T04:11:00Z">
        <w:r>
          <w:rPr>
            <w:snapToGrid w:val="0"/>
          </w:rPr>
          <w:t>...}</w:t>
        </w:r>
      </w:ins>
    </w:p>
    <w:p w14:paraId="43B9F428" w14:textId="77777777" w:rsidR="00406846" w:rsidRDefault="00406846">
      <w:pPr>
        <w:rPr>
          <w:rFonts w:eastAsia="Times New Roman"/>
        </w:rPr>
      </w:pPr>
    </w:p>
    <w:p w14:paraId="4B785219" w14:textId="77777777" w:rsidR="00B95DED" w:rsidRDefault="00B95DED">
      <w:pPr>
        <w:rPr>
          <w:rFonts w:eastAsia="Times New Roman"/>
        </w:rPr>
      </w:pPr>
    </w:p>
    <w:p w14:paraId="1B60C063" w14:textId="77777777" w:rsidR="00B95DED" w:rsidRDefault="00B95DED">
      <w:pPr>
        <w:rPr>
          <w:rFonts w:eastAsia="Times New Roman"/>
        </w:rPr>
      </w:pPr>
    </w:p>
    <w:p w14:paraId="684FAC1E" w14:textId="77777777" w:rsidR="00B95DED" w:rsidRDefault="00B95DED" w:rsidP="00B95DED">
      <w:pPr>
        <w:pStyle w:val="FirstChange"/>
      </w:pPr>
      <w:r>
        <w:t>&lt;&lt;&lt;&lt;&lt;&lt;&lt;&lt;&lt;&lt;&lt;&lt;&lt;&lt;&lt;&lt;&lt;&lt;&lt;&lt; skipped unchanged part &gt;&gt;&gt;&gt;&gt;&gt;&gt;&gt;&gt;&gt;&gt;&gt;&gt;&gt;&gt;&gt;&gt;&gt;&gt;&gt;</w:t>
      </w:r>
    </w:p>
    <w:p w14:paraId="26DC2DD2" w14:textId="77777777" w:rsidR="00B95DED" w:rsidRDefault="00B95DED">
      <w:pPr>
        <w:rPr>
          <w:rFonts w:eastAsia="Times New Roman"/>
        </w:rPr>
      </w:pPr>
    </w:p>
    <w:p w14:paraId="03F9FF2F" w14:textId="77777777" w:rsidR="00B95DED" w:rsidRPr="00B95DED" w:rsidRDefault="00B95DED" w:rsidP="00B95DED">
      <w:pPr>
        <w:keepNext/>
        <w:keepLines/>
        <w:spacing w:before="120" w:after="180"/>
        <w:outlineLvl w:val="2"/>
        <w:rPr>
          <w:rFonts w:ascii="Arial" w:eastAsia="SimSun" w:hAnsi="Arial"/>
          <w:sz w:val="28"/>
        </w:rPr>
      </w:pPr>
      <w:bookmarkStart w:id="182" w:name="_Toc20955410"/>
      <w:bookmarkStart w:id="183" w:name="_Toc29991618"/>
      <w:bookmarkStart w:id="184" w:name="_Toc36556021"/>
      <w:bookmarkStart w:id="185" w:name="_Toc44497806"/>
      <w:bookmarkStart w:id="186" w:name="_Toc45108193"/>
      <w:bookmarkStart w:id="187" w:name="_Toc45901813"/>
      <w:bookmarkStart w:id="188" w:name="_Toc51850894"/>
      <w:bookmarkStart w:id="189" w:name="_Toc56693898"/>
      <w:bookmarkStart w:id="190" w:name="_Toc64447442"/>
      <w:bookmarkStart w:id="191" w:name="_Toc66286936"/>
      <w:bookmarkStart w:id="192" w:name="_Toc74151634"/>
      <w:bookmarkStart w:id="193" w:name="_Toc88654108"/>
      <w:bookmarkStart w:id="194" w:name="_Toc97904464"/>
      <w:bookmarkStart w:id="195" w:name="_Toc98868602"/>
      <w:bookmarkStart w:id="196" w:name="_Toc105174888"/>
      <w:bookmarkStart w:id="197" w:name="_Toc106109725"/>
      <w:bookmarkStart w:id="198" w:name="_Toc113825547"/>
      <w:bookmarkStart w:id="199" w:name="_Toc192842931"/>
      <w:r w:rsidRPr="00B95DED">
        <w:rPr>
          <w:rFonts w:ascii="Arial" w:eastAsia="SimSun" w:hAnsi="Arial"/>
          <w:sz w:val="28"/>
        </w:rPr>
        <w:t>9.3.7</w:t>
      </w:r>
      <w:r w:rsidRPr="00B95DED">
        <w:rPr>
          <w:rFonts w:ascii="Arial" w:eastAsia="SimSun" w:hAnsi="Arial"/>
          <w:sz w:val="28"/>
        </w:rPr>
        <w:tab/>
        <w:t>Constant definitions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28BF62E7" w14:textId="77777777" w:rsidR="00B95DED" w:rsidRPr="00B95DED" w:rsidRDefault="00B95DED" w:rsidP="00B95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B95DED">
        <w:rPr>
          <w:rFonts w:ascii="Courier New" w:eastAsia="SimSun" w:hAnsi="Courier New"/>
          <w:snapToGrid w:val="0"/>
          <w:sz w:val="16"/>
        </w:rPr>
        <w:t>-- ASN1START</w:t>
      </w:r>
    </w:p>
    <w:p w14:paraId="5141ED91" w14:textId="77777777" w:rsidR="00B95DED" w:rsidRPr="00B95DED" w:rsidRDefault="00B95DED" w:rsidP="00B95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B95DED">
        <w:rPr>
          <w:rFonts w:ascii="Courier New" w:eastAsia="SimSun" w:hAnsi="Courier New"/>
          <w:noProof/>
          <w:sz w:val="16"/>
        </w:rPr>
        <w:t>-- **************************************************************</w:t>
      </w:r>
    </w:p>
    <w:p w14:paraId="6943AF9C" w14:textId="77777777" w:rsidR="00B95DED" w:rsidRPr="00B95DED" w:rsidRDefault="00B95DED" w:rsidP="00B95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B95DED">
        <w:rPr>
          <w:rFonts w:ascii="Courier New" w:eastAsia="SimSun" w:hAnsi="Courier New"/>
          <w:noProof/>
          <w:sz w:val="16"/>
        </w:rPr>
        <w:t>--</w:t>
      </w:r>
    </w:p>
    <w:p w14:paraId="64B4EF00" w14:textId="77777777" w:rsidR="00B95DED" w:rsidRPr="00B95DED" w:rsidRDefault="00B95DED" w:rsidP="00B95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B95DED">
        <w:rPr>
          <w:rFonts w:ascii="Courier New" w:eastAsia="SimSun" w:hAnsi="Courier New"/>
          <w:noProof/>
          <w:sz w:val="16"/>
        </w:rPr>
        <w:t>-- Constant definitions</w:t>
      </w:r>
    </w:p>
    <w:p w14:paraId="0C41D275" w14:textId="77777777" w:rsidR="00B95DED" w:rsidRPr="00B95DED" w:rsidRDefault="00B95DED" w:rsidP="00B95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B95DED">
        <w:rPr>
          <w:rFonts w:ascii="Courier New" w:eastAsia="SimSun" w:hAnsi="Courier New"/>
          <w:noProof/>
          <w:sz w:val="16"/>
        </w:rPr>
        <w:t>--</w:t>
      </w:r>
    </w:p>
    <w:p w14:paraId="3FF15122" w14:textId="543384DB" w:rsidR="00406846" w:rsidRDefault="00B95DED" w:rsidP="00B95DED">
      <w:pPr>
        <w:rPr>
          <w:rFonts w:eastAsia="SimSun"/>
        </w:rPr>
      </w:pPr>
      <w:r w:rsidRPr="00B95DED">
        <w:rPr>
          <w:rFonts w:eastAsia="SimSun"/>
        </w:rPr>
        <w:t>-- **************************************************************</w:t>
      </w:r>
    </w:p>
    <w:p w14:paraId="0EF094E4" w14:textId="77777777" w:rsidR="00FD0861" w:rsidRDefault="00FD0861" w:rsidP="00B95DED">
      <w:pPr>
        <w:rPr>
          <w:rFonts w:eastAsia="SimSun"/>
        </w:rPr>
      </w:pPr>
    </w:p>
    <w:p w14:paraId="37D636C8" w14:textId="77777777" w:rsidR="00FD0861" w:rsidRDefault="00FD0861" w:rsidP="00FD0861">
      <w:pPr>
        <w:pStyle w:val="FirstChange"/>
      </w:pPr>
      <w:r>
        <w:t>&lt;&lt;&lt;&lt;&lt;&lt;&lt;&lt;&lt;&lt;&lt;&lt;&lt;&lt;&lt;&lt;&lt;&lt;&lt;&lt; skipped unchanged part &gt;&gt;&gt;&gt;&gt;&gt;&gt;&gt;&gt;&gt;&gt;&gt;&gt;&gt;&gt;&gt;&gt;&gt;&gt;&gt;</w:t>
      </w:r>
    </w:p>
    <w:p w14:paraId="04F647F0" w14:textId="77777777" w:rsidR="00FD0861" w:rsidRDefault="00FD0861" w:rsidP="00B95DED">
      <w:pPr>
        <w:rPr>
          <w:rFonts w:eastAsia="SimSun"/>
        </w:rPr>
      </w:pPr>
    </w:p>
    <w:p w14:paraId="061B4F22" w14:textId="77777777" w:rsidR="00FD0861" w:rsidRPr="00FD0425" w:rsidRDefault="00FD0861" w:rsidP="00FD0861">
      <w:pPr>
        <w:pStyle w:val="PL"/>
      </w:pPr>
      <w:r w:rsidRPr="00FD0425">
        <w:t>-- **************************************************************</w:t>
      </w:r>
    </w:p>
    <w:p w14:paraId="60B777DB" w14:textId="77777777" w:rsidR="00FD0861" w:rsidRPr="00FD0425" w:rsidRDefault="00FD0861" w:rsidP="00FD0861">
      <w:pPr>
        <w:pStyle w:val="PL"/>
      </w:pPr>
      <w:r w:rsidRPr="00FD0425">
        <w:t>--</w:t>
      </w:r>
    </w:p>
    <w:p w14:paraId="797E08B6" w14:textId="77777777" w:rsidR="00FD0861" w:rsidRPr="00FD0425" w:rsidRDefault="00FD0861" w:rsidP="00FD0861">
      <w:pPr>
        <w:pStyle w:val="PL"/>
        <w:outlineLvl w:val="3"/>
      </w:pPr>
      <w:r w:rsidRPr="00FD0425">
        <w:t>-- IEs</w:t>
      </w:r>
    </w:p>
    <w:p w14:paraId="73212D7E" w14:textId="77777777" w:rsidR="00FD0861" w:rsidRPr="00FD0425" w:rsidRDefault="00FD0861" w:rsidP="00FD0861">
      <w:pPr>
        <w:pStyle w:val="PL"/>
      </w:pPr>
      <w:r w:rsidRPr="00FD0425">
        <w:t>--</w:t>
      </w:r>
    </w:p>
    <w:p w14:paraId="5ADB32E2" w14:textId="77777777" w:rsidR="00FD0861" w:rsidRPr="00FD0425" w:rsidRDefault="00FD0861" w:rsidP="00FD0861">
      <w:pPr>
        <w:pStyle w:val="PL"/>
      </w:pPr>
      <w:r w:rsidRPr="00FD0425">
        <w:t>-- **************************************************************</w:t>
      </w:r>
    </w:p>
    <w:p w14:paraId="263BE889" w14:textId="77777777" w:rsidR="00FD0861" w:rsidRPr="00FD0425" w:rsidRDefault="00FD0861" w:rsidP="00FD0861">
      <w:pPr>
        <w:pStyle w:val="PL"/>
      </w:pPr>
    </w:p>
    <w:p w14:paraId="6354A0D7" w14:textId="77777777" w:rsidR="00FD0861" w:rsidRPr="00D75DE0" w:rsidRDefault="00FD0861" w:rsidP="00FD0861">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40AB467A" w14:textId="77777777" w:rsidR="00FD0861" w:rsidRPr="00D75DE0" w:rsidRDefault="00FD0861" w:rsidP="00FD0861">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05BB7F28" w14:textId="77777777" w:rsidR="00FD0861" w:rsidRPr="00D75DE0" w:rsidRDefault="00FD0861" w:rsidP="00FD0861">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0509C3ED" w14:textId="77777777" w:rsidR="00FD0861" w:rsidRPr="00D75DE0" w:rsidRDefault="00FD0861" w:rsidP="00FD0861">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62AE1CE2" w14:textId="77777777" w:rsidR="00FD0861" w:rsidRPr="00D75DE0" w:rsidRDefault="00FD0861" w:rsidP="00FD0861">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4C96F65F" w14:textId="77777777" w:rsidR="00FD0861" w:rsidRPr="00D75DE0" w:rsidRDefault="00FD0861" w:rsidP="00FD0861">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56768668" w14:textId="77777777" w:rsidR="00FD0861" w:rsidRPr="00D75DE0" w:rsidRDefault="00FD0861" w:rsidP="00FD0861">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1C0F3334" w14:textId="77777777" w:rsidR="00FD0861" w:rsidRPr="00D75DE0" w:rsidRDefault="00FD0861" w:rsidP="00FD0861">
      <w:pPr>
        <w:pStyle w:val="PL"/>
      </w:pPr>
      <w:r w:rsidRPr="00D75DE0">
        <w:t>id-Cause</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7</w:t>
      </w:r>
    </w:p>
    <w:p w14:paraId="0E2C0931" w14:textId="77777777" w:rsidR="00FD0861" w:rsidRPr="00D75DE0" w:rsidRDefault="00FD0861" w:rsidP="00FD0861">
      <w:pPr>
        <w:pStyle w:val="PL"/>
        <w:rPr>
          <w:snapToGrid w:val="0"/>
        </w:rPr>
      </w:pPr>
      <w:r w:rsidRPr="00D75DE0">
        <w:rPr>
          <w:snapToGrid w:val="0"/>
        </w:rPr>
        <w:t>id-cellAssistanceInfo-NR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8</w:t>
      </w:r>
    </w:p>
    <w:p w14:paraId="4A695239" w14:textId="77777777" w:rsidR="00FD0861" w:rsidRPr="00D75DE0" w:rsidRDefault="00FD0861" w:rsidP="00FD0861">
      <w:pPr>
        <w:pStyle w:val="PL"/>
        <w:rPr>
          <w:snapToGrid w:val="0"/>
        </w:rPr>
      </w:pPr>
      <w:r w:rsidRPr="00D75DE0">
        <w:rPr>
          <w:snapToGrid w:val="0"/>
        </w:rPr>
        <w:t>id-ConfigurationUpdateInitiatingNodeChoice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9</w:t>
      </w:r>
    </w:p>
    <w:p w14:paraId="4584421A" w14:textId="77777777" w:rsidR="00FD0861" w:rsidRPr="00D75DE0" w:rsidRDefault="00FD0861" w:rsidP="00FD0861">
      <w:pPr>
        <w:pStyle w:val="PL"/>
        <w:rPr>
          <w:snapToGrid w:val="0"/>
        </w:rPr>
      </w:pPr>
      <w:r w:rsidRPr="00D75DE0">
        <w:rPr>
          <w:snapToGrid w:val="0"/>
        </w:rPr>
        <w:t>id-CriticalityDiagnostics</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10</w:t>
      </w:r>
    </w:p>
    <w:p w14:paraId="7DE8C0C6" w14:textId="77777777" w:rsidR="00FD0861" w:rsidRPr="00D75DE0" w:rsidRDefault="00FD0861" w:rsidP="00FD0861">
      <w:pPr>
        <w:pStyle w:val="PL"/>
        <w:rPr>
          <w:snapToGrid w:val="0"/>
        </w:rPr>
      </w:pPr>
      <w:r w:rsidRPr="00D75DE0">
        <w:rPr>
          <w:snapToGrid w:val="0"/>
        </w:rPr>
        <w:t>id-XnUAddressInfoperPDUSession-List</w:t>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snapToGrid w:val="0"/>
        </w:rPr>
        <w:t>ProtocolIE-ID ::= 11</w:t>
      </w:r>
    </w:p>
    <w:p w14:paraId="65386A42" w14:textId="77777777" w:rsidR="00FD0861" w:rsidRPr="00D75DE0" w:rsidRDefault="00FD0861" w:rsidP="00FD0861">
      <w:pPr>
        <w:pStyle w:val="PL"/>
      </w:pPr>
      <w:r w:rsidRPr="00D75DE0">
        <w:t>id-</w:t>
      </w:r>
      <w:r w:rsidRPr="00D75DE0">
        <w:rPr>
          <w:snapToGrid w:val="0"/>
        </w:rPr>
        <w:t>DRBsSubjectToStatusTransfer-List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12</w:t>
      </w:r>
    </w:p>
    <w:p w14:paraId="40514968" w14:textId="77777777" w:rsidR="00FD0861" w:rsidRPr="00D75DE0" w:rsidRDefault="00FD0861" w:rsidP="00FD0861">
      <w:pPr>
        <w:pStyle w:val="PL"/>
        <w:rPr>
          <w:snapToGrid w:val="0"/>
        </w:rPr>
      </w:pPr>
      <w:r w:rsidRPr="00D75DE0">
        <w:rPr>
          <w:snapToGrid w:val="0"/>
        </w:rPr>
        <w:t>id-ExpectedUEBehaviour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13</w:t>
      </w:r>
    </w:p>
    <w:p w14:paraId="0979F60C" w14:textId="77777777" w:rsidR="00FD0861" w:rsidRPr="00D75DE0" w:rsidRDefault="00FD0861" w:rsidP="00FD0861">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26E0E6FA" w14:textId="77777777" w:rsidR="00FD0861" w:rsidRPr="00D75DE0" w:rsidRDefault="00FD0861" w:rsidP="00FD0861">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1D09DCA4" w14:textId="77777777" w:rsidR="00FD0861" w:rsidRPr="00D75DE0" w:rsidRDefault="00FD0861" w:rsidP="00FD0861">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1E622E8F" w14:textId="77777777" w:rsidR="00FD0861" w:rsidRPr="00D75DE0" w:rsidRDefault="00FD0861" w:rsidP="00FD0861">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37A0F985" w14:textId="77777777" w:rsidR="00FD0861" w:rsidRPr="00D75DE0" w:rsidRDefault="00FD0861" w:rsidP="00FD0861">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3591276D" w14:textId="77777777" w:rsidR="00FD0861" w:rsidRPr="00D75DE0" w:rsidRDefault="00FD0861" w:rsidP="00FD0861">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1CA25EB6" w14:textId="77777777" w:rsidR="00FD0861" w:rsidRPr="00FD0425" w:rsidRDefault="00FD0861" w:rsidP="00FD0861">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1C1824FE" w14:textId="77777777" w:rsidR="00FD0861" w:rsidRPr="00FD0425" w:rsidRDefault="00FD0861" w:rsidP="00FD0861">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654FD294" w14:textId="77777777" w:rsidR="00FD0861" w:rsidRPr="00FD0425" w:rsidRDefault="00FD0861" w:rsidP="00FD0861">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424E5B58" w14:textId="77777777" w:rsidR="00FD0861" w:rsidRPr="00FD0425" w:rsidRDefault="00FD0861" w:rsidP="00FD0861">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313282B" w14:textId="77777777" w:rsidR="00FD0861" w:rsidRPr="00FD0425" w:rsidRDefault="00FD0861" w:rsidP="00FD0861">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20F8D45D" w14:textId="77777777" w:rsidR="00FD0861" w:rsidRPr="00FD0425" w:rsidRDefault="00FD0861" w:rsidP="00FD0861">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04F7A5FE" w14:textId="77777777" w:rsidR="00FD0861" w:rsidRPr="00FD0425" w:rsidRDefault="00FD0861" w:rsidP="00FD0861">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2BA7A936" w14:textId="77777777" w:rsidR="00FD0861" w:rsidRPr="00FD0425" w:rsidRDefault="00FD0861" w:rsidP="00FD0861">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5A134F56" w14:textId="77777777" w:rsidR="00FD0861" w:rsidRPr="00FD0425" w:rsidRDefault="00FD0861" w:rsidP="00FD0861">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31D78477" w14:textId="77777777" w:rsidR="00FD0861" w:rsidRPr="00FD0425" w:rsidRDefault="00FD0861" w:rsidP="00FD0861">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34018420" w14:textId="77777777" w:rsidR="00FD0861" w:rsidRPr="00FD0425" w:rsidRDefault="00FD0861" w:rsidP="00FD0861">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393690A0" w14:textId="77777777" w:rsidR="00FD0861" w:rsidRPr="00FD0425" w:rsidRDefault="00FD0861" w:rsidP="00FD0861">
      <w:pPr>
        <w:pStyle w:val="PL"/>
        <w:rPr>
          <w:snapToGrid w:val="0"/>
        </w:rPr>
      </w:pPr>
      <w:r w:rsidRPr="00FD0425">
        <w:rPr>
          <w:snapToGrid w:val="0"/>
        </w:rPr>
        <w:lastRenderedPageBreak/>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7D570B29" w14:textId="77777777" w:rsidR="00FD0861" w:rsidRPr="00FD0425" w:rsidRDefault="00FD0861" w:rsidP="00FD0861">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0F541736" w14:textId="77777777" w:rsidR="00FD0861" w:rsidRPr="00FD0425" w:rsidRDefault="00FD0861" w:rsidP="00FD0861">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280B3B13" w14:textId="77777777" w:rsidR="00FD0861" w:rsidRPr="00FD0425" w:rsidRDefault="00FD0861" w:rsidP="00FD0861">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51E6142E" w14:textId="77777777" w:rsidR="00FD0861" w:rsidRPr="00FD0425" w:rsidRDefault="00FD0861" w:rsidP="00FD0861">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02A0FF1B" w14:textId="77777777" w:rsidR="00FD0861" w:rsidRPr="00FD0425" w:rsidRDefault="00FD0861" w:rsidP="00FD0861">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756772D7" w14:textId="77777777" w:rsidR="00FD0861" w:rsidRPr="00FD0425" w:rsidRDefault="00FD0861" w:rsidP="00FD0861">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CAD9F9D" w14:textId="77777777" w:rsidR="00FD0861" w:rsidRPr="00FD0425" w:rsidRDefault="00FD0861" w:rsidP="00FD0861">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4BD11E08" w14:textId="77777777" w:rsidR="00FD0861" w:rsidRPr="00FD0425" w:rsidRDefault="00FD0861" w:rsidP="00FD0861">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3079E423" w14:textId="77777777" w:rsidR="00FD0861" w:rsidRPr="00FD0425" w:rsidRDefault="00FD0861" w:rsidP="00FD0861">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4F31D447" w14:textId="77777777" w:rsidR="00FD0861" w:rsidRPr="00FD0425" w:rsidRDefault="00FD0861" w:rsidP="00FD0861">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45A97F29" w14:textId="77777777" w:rsidR="00FD0861" w:rsidRPr="00FD0425" w:rsidRDefault="00FD0861" w:rsidP="00FD0861">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128019CB" w14:textId="77777777" w:rsidR="00FD0861" w:rsidRPr="00FD0425" w:rsidRDefault="00FD0861" w:rsidP="00FD0861">
      <w:pPr>
        <w:pStyle w:val="PL"/>
        <w:rPr>
          <w:snapToGrid w:val="0"/>
        </w:rPr>
      </w:pPr>
      <w:bookmarkStart w:id="200"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576A48AD" w14:textId="77777777" w:rsidR="00FD0861" w:rsidRPr="00FD0425" w:rsidRDefault="00FD0861" w:rsidP="00FD0861">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2372FD13" w14:textId="77777777" w:rsidR="00FD0861" w:rsidRPr="00FD0425" w:rsidRDefault="00FD0861" w:rsidP="00FD0861">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D638EC8" w14:textId="77777777" w:rsidR="00FD0861" w:rsidRPr="00FD0425" w:rsidRDefault="00FD0861" w:rsidP="00FD0861">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3F695012" w14:textId="77777777" w:rsidR="00FD0861" w:rsidRPr="00FD0425" w:rsidRDefault="00FD0861" w:rsidP="00FD0861">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46318BF8" w14:textId="77777777" w:rsidR="00FD0861" w:rsidRPr="00FD0425" w:rsidRDefault="00FD0861" w:rsidP="00FD0861">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5D3833B" w14:textId="77777777" w:rsidR="00FD0861" w:rsidRPr="00FD0425" w:rsidRDefault="00FD0861" w:rsidP="00FD0861">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4E5E5BFA" w14:textId="77777777" w:rsidR="00FD0861" w:rsidRPr="00FD0425" w:rsidRDefault="00FD0861" w:rsidP="00FD0861">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4FB753E" w14:textId="77777777" w:rsidR="00FD0861" w:rsidRPr="00FD0425" w:rsidRDefault="00FD0861" w:rsidP="00FD0861">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200"/>
    <w:p w14:paraId="0DCD82D3" w14:textId="77777777" w:rsidR="00FD0861" w:rsidRPr="00FD0425" w:rsidRDefault="00FD0861" w:rsidP="00FD0861">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20208E14" w14:textId="77777777" w:rsidR="00FD0861" w:rsidRPr="00FD0425" w:rsidRDefault="00FD0861" w:rsidP="00FD0861">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BF75C4D" w14:textId="77777777" w:rsidR="00FD0861" w:rsidRPr="00FD0425" w:rsidRDefault="00FD0861" w:rsidP="00FD0861">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7B9CB0F0" w14:textId="77777777" w:rsidR="00FD0861" w:rsidRPr="00FD0425" w:rsidRDefault="00FD0861" w:rsidP="00FD0861">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453CE584" w14:textId="77777777" w:rsidR="00FD0861" w:rsidRPr="00FD0425" w:rsidRDefault="00FD0861" w:rsidP="00FD0861">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4C3DDC62" w14:textId="77777777" w:rsidR="00FD0861" w:rsidRPr="00FD0425" w:rsidRDefault="00FD0861" w:rsidP="00FD0861">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7C3C76DC" w14:textId="77777777" w:rsidR="00FD0861" w:rsidRPr="00FD0425" w:rsidRDefault="00FD0861" w:rsidP="00FD0861">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36A8DF44" w14:textId="77777777" w:rsidR="00FD0861" w:rsidRPr="00FD0425" w:rsidRDefault="00FD0861" w:rsidP="00FD0861">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078A0B99" w14:textId="77777777" w:rsidR="00FD0861" w:rsidRPr="00FD0425" w:rsidRDefault="00FD0861" w:rsidP="00FD0861">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55EBA288" w14:textId="77777777" w:rsidR="00FD0861" w:rsidRPr="00FD0425" w:rsidRDefault="00FD0861" w:rsidP="00FD0861">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4BC70CDA" w14:textId="77777777" w:rsidR="00FD0861" w:rsidRPr="00FD0425" w:rsidRDefault="00FD0861" w:rsidP="00FD0861">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2E44F20B" w14:textId="77777777" w:rsidR="00FD0861" w:rsidRPr="00FD0425" w:rsidRDefault="00FD0861" w:rsidP="00FD0861">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26066A96" w14:textId="77777777" w:rsidR="00FD0861" w:rsidRPr="00FD0425" w:rsidRDefault="00FD0861" w:rsidP="00FD0861">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F33C71F" w14:textId="77777777" w:rsidR="00FD0861" w:rsidRPr="00FD0425" w:rsidRDefault="00FD0861" w:rsidP="00FD0861">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606AC6CD" w14:textId="77777777" w:rsidR="00FD0861" w:rsidRPr="00FD0425" w:rsidRDefault="00FD0861" w:rsidP="00FD0861">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7B599ECE" w14:textId="77777777" w:rsidR="00FD0861" w:rsidRPr="00FD0425" w:rsidRDefault="00FD0861" w:rsidP="00FD0861">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382E3A19" w14:textId="77777777" w:rsidR="00FD0861" w:rsidRPr="00FD0425" w:rsidRDefault="00FD0861" w:rsidP="00FD0861">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6077B542" w14:textId="77777777" w:rsidR="00FD0861" w:rsidRPr="00FD0425" w:rsidRDefault="00FD0861" w:rsidP="00FD0861">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6B719F8F" w14:textId="77777777" w:rsidR="00FD0861" w:rsidRPr="00FD0425" w:rsidRDefault="00FD0861" w:rsidP="00FD0861">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1031116" w14:textId="77777777" w:rsidR="00FD0861" w:rsidRPr="00FD0425" w:rsidRDefault="00FD0861" w:rsidP="00FD0861">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6DB32E44" w14:textId="77777777" w:rsidR="00FD0861" w:rsidRPr="00FD0425" w:rsidRDefault="00FD0861" w:rsidP="00FD0861">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0E02C62B" w14:textId="77777777" w:rsidR="00FD0861" w:rsidRPr="00FD0425" w:rsidRDefault="00FD0861" w:rsidP="00FD0861">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B790803" w14:textId="77777777" w:rsidR="00FD0861" w:rsidRPr="00FD0425" w:rsidRDefault="00FD0861" w:rsidP="00FD0861">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D350AE6" w14:textId="77777777" w:rsidR="00FD0861" w:rsidRPr="00FD0425" w:rsidRDefault="00FD0861" w:rsidP="00FD0861">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46EFC8AF" w14:textId="77777777" w:rsidR="00FD0861" w:rsidRPr="00FD0425" w:rsidRDefault="00FD0861" w:rsidP="00FD0861">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77F2C513" w14:textId="77777777" w:rsidR="00FD0861" w:rsidRPr="00FD0425" w:rsidRDefault="00FD0861" w:rsidP="00FD0861">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377F727F" w14:textId="77777777" w:rsidR="00FD0861" w:rsidRPr="00FD0425" w:rsidRDefault="00FD0861" w:rsidP="00FD0861">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2F585112" w14:textId="77777777" w:rsidR="00FD0861" w:rsidRPr="00FD0425" w:rsidRDefault="00FD0861" w:rsidP="00FD0861">
      <w:pPr>
        <w:pStyle w:val="PL"/>
      </w:pPr>
      <w:bookmarkStart w:id="201"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6A2AFEB2" w14:textId="77777777" w:rsidR="00FD0861" w:rsidRPr="00FD0425" w:rsidRDefault="00FD0861" w:rsidP="00FD0861">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0E79E6BB" w14:textId="77777777" w:rsidR="00FD0861" w:rsidRPr="00FD0425" w:rsidRDefault="00FD0861" w:rsidP="00FD0861">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75955545" w14:textId="77777777" w:rsidR="00FD0861" w:rsidRPr="00FD0425" w:rsidRDefault="00FD0861" w:rsidP="00FD0861">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7CF520E3" w14:textId="77777777" w:rsidR="00FD0861" w:rsidRPr="00FD0425" w:rsidRDefault="00FD0861" w:rsidP="00FD0861">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62FBA929" w14:textId="77777777" w:rsidR="00FD0861" w:rsidRPr="00FD0425" w:rsidRDefault="00FD0861" w:rsidP="00FD0861">
      <w:pPr>
        <w:pStyle w:val="PL"/>
        <w:rPr>
          <w:snapToGrid w:val="0"/>
        </w:rPr>
      </w:pPr>
      <w:r w:rsidRPr="00FD0425">
        <w:rPr>
          <w:snapToGrid w:val="0"/>
        </w:rPr>
        <w:lastRenderedPageBreak/>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B957E1B" w14:textId="77777777" w:rsidR="00FD0861" w:rsidRPr="00FD0425" w:rsidRDefault="00FD0861" w:rsidP="00FD0861">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6113C772" w14:textId="77777777" w:rsidR="00FD0861" w:rsidRPr="00FD0425" w:rsidRDefault="00FD0861" w:rsidP="00FD0861">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4ED74125" w14:textId="77777777" w:rsidR="00FD0861" w:rsidRPr="00FD0425" w:rsidRDefault="00FD0861" w:rsidP="00FD0861">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2EB1563" w14:textId="77777777" w:rsidR="00FD0861" w:rsidRPr="00FD0425" w:rsidRDefault="00FD0861" w:rsidP="00FD0861">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7FA054D9" w14:textId="77777777" w:rsidR="00FD0861" w:rsidRPr="00FD0425" w:rsidRDefault="00FD0861" w:rsidP="00FD0861">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44E3F986" w14:textId="77777777" w:rsidR="00FD0861" w:rsidRPr="00FD0425" w:rsidRDefault="00FD0861" w:rsidP="00FD0861">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201"/>
    <w:p w14:paraId="78E86AB5" w14:textId="77777777" w:rsidR="00FD0861" w:rsidRPr="00FD0425" w:rsidRDefault="00FD0861" w:rsidP="00FD0861">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0752AA94" w14:textId="77777777" w:rsidR="00FD0861" w:rsidRPr="00FD0425" w:rsidRDefault="00FD0861" w:rsidP="00FD0861">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096696F5" w14:textId="77777777" w:rsidR="00FD0861" w:rsidRPr="00FD0425" w:rsidRDefault="00FD0861" w:rsidP="00FD0861">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3FB9E868" w14:textId="77777777" w:rsidR="00FD0861" w:rsidRPr="00FD0425" w:rsidRDefault="00FD0861" w:rsidP="00FD0861">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5A15A87C" w14:textId="77777777" w:rsidR="00FD0861" w:rsidRPr="00FD0425" w:rsidRDefault="00FD0861" w:rsidP="00FD0861">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0BED7A90" w14:textId="77777777" w:rsidR="00FD0861" w:rsidRPr="00FD0425" w:rsidRDefault="00FD0861" w:rsidP="00FD0861">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30838DCD" w14:textId="77777777" w:rsidR="00FD0861" w:rsidRPr="00FD0425" w:rsidRDefault="00FD0861" w:rsidP="00FD0861">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1E3C0BF" w14:textId="77777777" w:rsidR="00FD0861" w:rsidRPr="00FD0425" w:rsidRDefault="00FD0861" w:rsidP="00FD0861">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59663FF8" w14:textId="77777777" w:rsidR="00FD0861" w:rsidRPr="00FD0425" w:rsidRDefault="00FD0861" w:rsidP="00FD0861">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2B0EC1A" w14:textId="77777777" w:rsidR="00FD0861" w:rsidRPr="00FD0425" w:rsidRDefault="00FD0861" w:rsidP="00FD0861">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85E8793" w14:textId="77777777" w:rsidR="00FD0861" w:rsidRPr="00FD0425" w:rsidRDefault="00FD0861" w:rsidP="00FD0861">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7D83DBFA" w14:textId="77777777" w:rsidR="00FD0861" w:rsidRPr="00FD0425" w:rsidRDefault="00FD0861" w:rsidP="00FD0861">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469B1442" w14:textId="77777777" w:rsidR="00FD0861" w:rsidRPr="00FD0425" w:rsidRDefault="00FD0861" w:rsidP="00FD0861">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46650D5B" w14:textId="77777777" w:rsidR="00FD0861" w:rsidRPr="00FD0425" w:rsidRDefault="00FD0861" w:rsidP="00FD0861">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2DBE2CAF" w14:textId="77777777" w:rsidR="00FD0861" w:rsidRPr="00FD0425" w:rsidRDefault="00FD0861" w:rsidP="00FD0861">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73C4FA21" w14:textId="77777777" w:rsidR="00FD0861" w:rsidRPr="00FD0425" w:rsidRDefault="00FD0861" w:rsidP="00FD0861">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66BCCBE8" w14:textId="77777777" w:rsidR="00FD0861" w:rsidRPr="00FD0425" w:rsidRDefault="00FD0861" w:rsidP="00FD0861">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73E7704D" w14:textId="77777777" w:rsidR="00FD0861" w:rsidRPr="00FD0425" w:rsidRDefault="00FD0861" w:rsidP="00FD0861">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10CC1ED4" w14:textId="77777777" w:rsidR="00FD0861" w:rsidRPr="00FD0425" w:rsidRDefault="00FD0861" w:rsidP="00FD0861">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01C77161" w14:textId="77777777" w:rsidR="00FD0861" w:rsidRPr="00FD0425" w:rsidRDefault="00FD0861" w:rsidP="00FD0861">
      <w:pPr>
        <w:pStyle w:val="PL"/>
      </w:pPr>
      <w:bookmarkStart w:id="202" w:name="MCCQCTEMPBM_00000370"/>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bookmarkEnd w:id="202"/>
      <w:r w:rsidRPr="00FD0425">
        <w:t>ProtocolIE-ID ::= 111</w:t>
      </w:r>
    </w:p>
    <w:p w14:paraId="5B5538DB" w14:textId="77777777" w:rsidR="00FD0861" w:rsidRPr="00FD0425" w:rsidRDefault="00FD0861" w:rsidP="00FD0861">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6F730040" w14:textId="77777777" w:rsidR="00FD0861" w:rsidRPr="00FD0425" w:rsidRDefault="00FD0861" w:rsidP="00FD0861">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29DD8E2A" w14:textId="77777777" w:rsidR="00FD0861" w:rsidRPr="0026645E" w:rsidRDefault="00FD0861" w:rsidP="00FD0861">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33A39EED" w14:textId="77777777" w:rsidR="00FD0861" w:rsidRPr="00FD0425" w:rsidRDefault="00FD0861" w:rsidP="00FD0861">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2714B062" w14:textId="77777777" w:rsidR="00FD0861" w:rsidRPr="00FD0425" w:rsidRDefault="00FD0861" w:rsidP="00FD0861">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5FBF619D" w14:textId="77777777" w:rsidR="00FD0861" w:rsidRPr="00FD0425" w:rsidRDefault="00FD0861" w:rsidP="00FD0861">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C109ED9" w14:textId="77777777" w:rsidR="00FD0861" w:rsidRPr="00FD0425" w:rsidRDefault="00FD0861" w:rsidP="00FD0861">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34AACA5E" w14:textId="77777777" w:rsidR="00FD0861" w:rsidRPr="00FD0425" w:rsidRDefault="00FD0861" w:rsidP="00FD0861">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17224255" w14:textId="77777777" w:rsidR="00FD0861" w:rsidRPr="00FD0425" w:rsidRDefault="00FD0861" w:rsidP="00FD0861">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857639D" w14:textId="77777777" w:rsidR="00FD0861" w:rsidRPr="00FD0425" w:rsidRDefault="00FD0861" w:rsidP="00FD0861">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6B95425E" w14:textId="77777777" w:rsidR="00FD0861" w:rsidRPr="00FD0425" w:rsidRDefault="00FD0861" w:rsidP="00FD0861">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5820032A" w14:textId="77777777" w:rsidR="00FD0861" w:rsidRPr="00FD0425" w:rsidRDefault="00FD0861" w:rsidP="00FD0861">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5F263534" w14:textId="77777777" w:rsidR="00FD0861" w:rsidRPr="00FD0425" w:rsidRDefault="00FD0861" w:rsidP="00FD0861">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57D3E8A7" w14:textId="77777777" w:rsidR="00FD0861" w:rsidRPr="00FD0425" w:rsidRDefault="00FD0861" w:rsidP="00FD0861">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7791238F" w14:textId="77777777" w:rsidR="00FD0861" w:rsidRPr="00FD0425" w:rsidRDefault="00FD0861" w:rsidP="00FD0861">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160E1D70" w14:textId="77777777" w:rsidR="00FD0861" w:rsidRPr="00FD0425" w:rsidRDefault="00FD0861" w:rsidP="00FD0861">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368C0829" w14:textId="77777777" w:rsidR="00FD0861" w:rsidRPr="00FD0425" w:rsidRDefault="00FD0861" w:rsidP="00FD0861">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3521E8C2" w14:textId="77777777" w:rsidR="00FD0861" w:rsidRPr="00FD0425" w:rsidRDefault="00FD0861" w:rsidP="00FD0861">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0EB2879" w14:textId="77777777" w:rsidR="00FD0861" w:rsidRPr="00FD0425" w:rsidRDefault="00FD0861" w:rsidP="00FD0861">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87CAD89" w14:textId="77777777" w:rsidR="00FD0861" w:rsidRPr="00FD0425" w:rsidRDefault="00FD0861" w:rsidP="00FD0861">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321A12BF" w14:textId="77777777" w:rsidR="00FD0861" w:rsidRPr="00FD0425" w:rsidRDefault="00FD0861" w:rsidP="00FD0861">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2D4E0926" w14:textId="77777777" w:rsidR="00FD0861" w:rsidRPr="00FD0425" w:rsidRDefault="00FD0861" w:rsidP="00FD0861">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25C1AF87" w14:textId="77777777" w:rsidR="00FD0861" w:rsidRPr="00FD0425" w:rsidRDefault="00FD0861" w:rsidP="00FD0861">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27794C7" w14:textId="77777777" w:rsidR="00FD0861" w:rsidRPr="00FD0425" w:rsidRDefault="00FD0861" w:rsidP="00FD0861">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0935BC1" w14:textId="77777777" w:rsidR="00FD0861" w:rsidRPr="00FD0425" w:rsidRDefault="00FD0861" w:rsidP="00FD0861">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0033BD34" w14:textId="77777777" w:rsidR="00FD0861" w:rsidRPr="00BE6FC6" w:rsidRDefault="00FD0861" w:rsidP="00FD0861">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5BEE2F4F" w14:textId="77777777" w:rsidR="00FD0861" w:rsidRPr="00FD0425" w:rsidRDefault="00FD0861" w:rsidP="00FD0861">
      <w:pPr>
        <w:pStyle w:val="PL"/>
      </w:pPr>
      <w:r w:rsidRPr="00FD0425">
        <w:rPr>
          <w:noProof w:val="0"/>
          <w:snapToGrid w:val="0"/>
          <w:lang w:eastAsia="zh-CN"/>
        </w:rPr>
        <w:lastRenderedPageBreak/>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5B99C51D" w14:textId="77777777" w:rsidR="00FD0861" w:rsidRPr="00FD0425" w:rsidRDefault="00FD0861" w:rsidP="00FD0861">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352BC27A" w14:textId="77777777" w:rsidR="00FD0861" w:rsidRPr="00FD0425" w:rsidRDefault="00FD0861" w:rsidP="00FD0861">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6AD08D19" w14:textId="77777777" w:rsidR="00FD0861" w:rsidRPr="00FD0425" w:rsidRDefault="00FD0861" w:rsidP="00FD0861">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5DC1DC8F" w14:textId="77777777" w:rsidR="00FD0861" w:rsidRPr="00FD0425" w:rsidRDefault="00FD0861" w:rsidP="00FD0861">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71374A1D" w14:textId="77777777" w:rsidR="00FD0861" w:rsidRPr="00FD0425" w:rsidRDefault="00FD0861" w:rsidP="00FD0861">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71233783" w14:textId="77777777" w:rsidR="00FD0861" w:rsidRPr="0026645E" w:rsidRDefault="00FD0861" w:rsidP="00FD0861">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6F159BE4" w14:textId="77777777" w:rsidR="00FD0861" w:rsidRPr="00FD0425" w:rsidRDefault="00FD0861" w:rsidP="00FD0861">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2B0A6B0C" w14:textId="77777777" w:rsidR="00FD0861" w:rsidRPr="00FD0425" w:rsidRDefault="00FD0861" w:rsidP="00FD0861">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49B97085" w14:textId="77777777" w:rsidR="00FD0861" w:rsidRPr="00FD0425" w:rsidRDefault="00FD0861" w:rsidP="00FD0861">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03" w:name="_Hlk29912457"/>
      <w:r w:rsidRPr="00FD0425">
        <w:rPr>
          <w:snapToGrid w:val="0"/>
        </w:rPr>
        <w:t>ProtocolIE-ID</w:t>
      </w:r>
      <w:bookmarkEnd w:id="203"/>
      <w:r w:rsidRPr="00FD0425">
        <w:rPr>
          <w:snapToGrid w:val="0"/>
        </w:rPr>
        <w:t xml:space="preserve"> ::= 1</w:t>
      </w:r>
      <w:r>
        <w:rPr>
          <w:snapToGrid w:val="0"/>
        </w:rPr>
        <w:t>47</w:t>
      </w:r>
    </w:p>
    <w:p w14:paraId="6A1E6AE4" w14:textId="77777777" w:rsidR="00FD0861" w:rsidRPr="00FD0425" w:rsidRDefault="00FD0861" w:rsidP="00FD0861">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2BF79F18" w14:textId="77777777" w:rsidR="00FD0861" w:rsidRPr="00FD0425" w:rsidRDefault="00FD0861" w:rsidP="00FD0861">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559F35A2" w14:textId="77777777" w:rsidR="00FD0861" w:rsidRPr="00FD0425" w:rsidRDefault="00FD0861" w:rsidP="00FD0861">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57D9607E" w14:textId="77777777" w:rsidR="00FD0861" w:rsidRPr="00FD0425" w:rsidRDefault="00FD0861" w:rsidP="00FD0861">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4957970B" w14:textId="77777777" w:rsidR="00FD0861" w:rsidRDefault="00FD0861" w:rsidP="00FD0861">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04A4F99" w14:textId="77777777" w:rsidR="00FD0861" w:rsidRDefault="00FD0861" w:rsidP="00FD0861">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7DDC68CF" w14:textId="77777777" w:rsidR="00FD0861" w:rsidRDefault="00FD0861" w:rsidP="00FD0861">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BADD14D" w14:textId="77777777" w:rsidR="00FD0861" w:rsidRDefault="00FD0861" w:rsidP="00FD0861">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26433371" w14:textId="77777777" w:rsidR="00FD0861" w:rsidRPr="006663B1" w:rsidRDefault="00FD0861" w:rsidP="00FD0861">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7B193FED" w14:textId="77777777" w:rsidR="00FD0861" w:rsidRPr="00FD0425" w:rsidRDefault="00FD0861" w:rsidP="00FD0861">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12B66B0D" w14:textId="77777777" w:rsidR="00FD0861" w:rsidRPr="0026645E" w:rsidRDefault="00FD0861" w:rsidP="00FD0861">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7B358040" w14:textId="77777777" w:rsidR="00FD0861" w:rsidRDefault="00FD0861" w:rsidP="00FD0861">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4E860FBC" w14:textId="77777777" w:rsidR="00FD0861" w:rsidRDefault="00FD0861" w:rsidP="00FD0861">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08167C23" w14:textId="77777777" w:rsidR="00FD0861" w:rsidRDefault="00FD0861" w:rsidP="00FD0861">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61A50036" w14:textId="77777777" w:rsidR="00FD0861" w:rsidRDefault="00FD0861" w:rsidP="00FD0861">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12060BFC" w14:textId="77777777" w:rsidR="00FD0861" w:rsidRDefault="00FD0861" w:rsidP="00FD0861">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0D067966" w14:textId="77777777" w:rsidR="00FD0861" w:rsidRDefault="00FD0861" w:rsidP="00FD0861">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4C6BF008" w14:textId="77777777" w:rsidR="00FD0861" w:rsidRDefault="00FD0861" w:rsidP="00FD0861">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63E442AA" w14:textId="77777777" w:rsidR="00FD0861" w:rsidRDefault="00FD0861" w:rsidP="00FD0861">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46DE52D7" w14:textId="77777777" w:rsidR="00FD0861" w:rsidRDefault="00FD0861" w:rsidP="00FD0861">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5A1CEF33" w14:textId="77777777" w:rsidR="00FD0861" w:rsidRPr="00FD0425" w:rsidRDefault="00FD0861" w:rsidP="00FD0861">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2311635A" w14:textId="77777777" w:rsidR="00FD0861" w:rsidRPr="009354E2" w:rsidRDefault="00FD0861" w:rsidP="00FD0861">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6D1D35C8" w14:textId="77777777" w:rsidR="00FD0861" w:rsidRPr="009354E2" w:rsidRDefault="00FD0861" w:rsidP="00FD0861">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14A51B71" w14:textId="77777777" w:rsidR="00FD0861" w:rsidRPr="009354E2" w:rsidRDefault="00FD0861" w:rsidP="00FD0861">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1D1A732D" w14:textId="77777777" w:rsidR="00FD0861" w:rsidRPr="009354E2" w:rsidRDefault="00FD0861" w:rsidP="00FD0861">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1AC156DF" w14:textId="77777777" w:rsidR="00FD0861" w:rsidRPr="009354E2" w:rsidRDefault="00FD0861" w:rsidP="00FD0861">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062E7478" w14:textId="77777777" w:rsidR="00FD0861" w:rsidRPr="00EA0821" w:rsidRDefault="00FD0861" w:rsidP="00FD0861">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3F36CFB3" w14:textId="77777777" w:rsidR="00FD0861" w:rsidRPr="00EA0821" w:rsidRDefault="00FD0861" w:rsidP="00FD0861">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34CAD108" w14:textId="77777777" w:rsidR="00FD0861" w:rsidRPr="00826BC3" w:rsidRDefault="00FD0861" w:rsidP="00FD0861">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63C1F2ED" w14:textId="77777777" w:rsidR="00FD0861" w:rsidRPr="00705AB5" w:rsidRDefault="00FD0861" w:rsidP="00FD0861">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229151D4" w14:textId="77777777" w:rsidR="00FD0861" w:rsidRPr="00826BC3" w:rsidRDefault="00FD0861" w:rsidP="00FD0861">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3BFD02CA" w14:textId="77777777" w:rsidR="00FD0861" w:rsidRPr="00826BC3" w:rsidRDefault="00FD0861" w:rsidP="00FD0861">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7460D1E0" w14:textId="77777777" w:rsidR="00FD0861" w:rsidRPr="00826BC3" w:rsidRDefault="00FD0861" w:rsidP="00FD0861">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41607E0E" w14:textId="77777777" w:rsidR="00FD0861" w:rsidRPr="00826BC3" w:rsidRDefault="00FD0861" w:rsidP="00FD0861">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2DD0A658" w14:textId="77777777" w:rsidR="00FD0861" w:rsidRPr="00826BC3" w:rsidRDefault="00FD0861" w:rsidP="00FD0861">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388A4DD8" w14:textId="77777777" w:rsidR="00FD0861" w:rsidRPr="00826BC3" w:rsidRDefault="00FD0861" w:rsidP="00FD0861">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2CD92313" w14:textId="77777777" w:rsidR="00FD0861" w:rsidRPr="00826BC3" w:rsidRDefault="00FD0861" w:rsidP="00FD0861">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21234DF2" w14:textId="77777777" w:rsidR="00FD0861" w:rsidRPr="00826BC3" w:rsidRDefault="00FD0861" w:rsidP="00FD0861">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6271FFAC" w14:textId="77777777" w:rsidR="00FD0861" w:rsidRPr="00826BC3" w:rsidRDefault="00FD0861" w:rsidP="00FD0861">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4A6A639E" w14:textId="77777777" w:rsidR="00FD0861" w:rsidRPr="00826BC3" w:rsidRDefault="00FD0861" w:rsidP="00FD0861">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6E7C8115" w14:textId="77777777" w:rsidR="00FD0861" w:rsidRPr="00826BC3" w:rsidRDefault="00FD0861" w:rsidP="00FD0861">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3970F6EB" w14:textId="77777777" w:rsidR="00FD0861" w:rsidRPr="00826BC3" w:rsidRDefault="00FD0861" w:rsidP="00FD0861">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3DBD6B9D" w14:textId="77777777" w:rsidR="00FD0861" w:rsidRPr="00826BC3" w:rsidRDefault="00FD0861" w:rsidP="00FD0861">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26D64280" w14:textId="77777777" w:rsidR="00FD0861" w:rsidRPr="00826BC3" w:rsidRDefault="00FD0861" w:rsidP="00FD0861">
      <w:pPr>
        <w:pStyle w:val="PL"/>
        <w:tabs>
          <w:tab w:val="left" w:pos="1840"/>
          <w:tab w:val="left" w:pos="2608"/>
        </w:tabs>
        <w:rPr>
          <w:snapToGrid w:val="0"/>
          <w:lang w:val="it-IT"/>
        </w:rPr>
      </w:pPr>
      <w:r w:rsidRPr="00826BC3">
        <w:rPr>
          <w:noProof w:val="0"/>
          <w:snapToGrid w:val="0"/>
          <w:lang w:val="it-IT"/>
        </w:rPr>
        <w:lastRenderedPageBreak/>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04C1E186" w14:textId="77777777" w:rsidR="00FD0861" w:rsidRPr="00826BC3" w:rsidRDefault="00FD0861" w:rsidP="00FD0861">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1CF58DED" w14:textId="77777777" w:rsidR="00FD0861" w:rsidRPr="00826BC3" w:rsidRDefault="00FD0861" w:rsidP="00FD0861">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3527213" w14:textId="77777777" w:rsidR="00FD0861" w:rsidRPr="00826BC3" w:rsidRDefault="00FD0861" w:rsidP="00FD0861">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5CEF067C" w14:textId="77777777" w:rsidR="00FD0861" w:rsidRPr="00826BC3" w:rsidRDefault="00FD0861" w:rsidP="00FD0861">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58D8BD1B" w14:textId="77777777" w:rsidR="00FD0861" w:rsidRPr="00826BC3" w:rsidRDefault="00FD0861" w:rsidP="00FD0861">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0DDB8A88" w14:textId="77777777" w:rsidR="00FD0861" w:rsidRPr="00826BC3" w:rsidRDefault="00FD0861" w:rsidP="00FD0861">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3A5E2F17" w14:textId="77777777" w:rsidR="00FD0861" w:rsidRPr="00826BC3" w:rsidRDefault="00FD0861" w:rsidP="00FD0861">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4A415B39" w14:textId="77777777" w:rsidR="00FD0861" w:rsidRPr="00826BC3" w:rsidRDefault="00FD0861" w:rsidP="00FD0861">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485579B1" w14:textId="77777777" w:rsidR="00FD0861" w:rsidRPr="0026645E" w:rsidRDefault="00FD0861" w:rsidP="00FD0861">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122A48EE" w14:textId="77777777" w:rsidR="00FD0861" w:rsidRPr="0026645E" w:rsidRDefault="00FD0861" w:rsidP="00FD0861">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7B3C8CD4" w14:textId="77777777" w:rsidR="00FD0861" w:rsidRPr="0026645E" w:rsidRDefault="00FD0861" w:rsidP="00FD0861">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5CF38DF6" w14:textId="77777777" w:rsidR="00FD0861" w:rsidRPr="00826BC3" w:rsidRDefault="00FD0861" w:rsidP="00FD0861">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0699F468" w14:textId="77777777" w:rsidR="00FD0861" w:rsidRPr="00826BC3" w:rsidRDefault="00FD0861" w:rsidP="00FD0861">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5B41EBAF" w14:textId="77777777" w:rsidR="00FD0861" w:rsidRPr="00826BC3" w:rsidRDefault="00FD0861" w:rsidP="00FD0861">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0AFB715E" w14:textId="77777777" w:rsidR="00FD0861" w:rsidRPr="0026645E" w:rsidRDefault="00FD0861" w:rsidP="00FD0861">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6B38DFFD" w14:textId="77777777" w:rsidR="00FD0861" w:rsidRPr="00BF4347" w:rsidRDefault="00FD0861" w:rsidP="00FD0861">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7FF5D9A1" w14:textId="77777777" w:rsidR="00FD0861" w:rsidRPr="00BF4347" w:rsidRDefault="00FD0861" w:rsidP="00FD0861">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15AAE4E9" w14:textId="77777777" w:rsidR="00FD0861" w:rsidRPr="002955C7" w:rsidRDefault="00FD0861" w:rsidP="00FD0861">
      <w:pPr>
        <w:pStyle w:val="PL"/>
      </w:pPr>
      <w:bookmarkStart w:id="204"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204"/>
    <w:p w14:paraId="581C7604" w14:textId="77777777" w:rsidR="00FD0861" w:rsidRPr="002955C7" w:rsidRDefault="00FD0861" w:rsidP="00FD0861">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56E85A35" w14:textId="77777777" w:rsidR="00FD0861" w:rsidRPr="002955C7" w:rsidRDefault="00FD0861" w:rsidP="00FD0861">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2AD98C88" w14:textId="77777777" w:rsidR="00FD0861" w:rsidRPr="002955C7" w:rsidRDefault="00FD0861" w:rsidP="00FD0861">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6F0F8BF" w14:textId="77777777" w:rsidR="00FD0861" w:rsidRPr="002955C7" w:rsidRDefault="00FD0861" w:rsidP="00FD0861">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1583B232" w14:textId="77777777" w:rsidR="00FD0861" w:rsidRDefault="00FD0861" w:rsidP="00FD0861">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7857F6E9" w14:textId="77777777" w:rsidR="00FD0861" w:rsidRPr="002955C7" w:rsidRDefault="00FD0861" w:rsidP="00FD0861">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61A8452C" w14:textId="77777777" w:rsidR="00FD0861" w:rsidRPr="002955C7" w:rsidRDefault="00FD0861" w:rsidP="00FD0861">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0F72A4FE" w14:textId="77777777" w:rsidR="00FD0861" w:rsidRPr="009354E2" w:rsidRDefault="00FD0861" w:rsidP="00FD0861">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3C306F5A" w14:textId="77777777" w:rsidR="00FD0861" w:rsidRPr="009354E2" w:rsidRDefault="00FD0861" w:rsidP="00FD0861">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292CA9B0" w14:textId="77777777" w:rsidR="00FD0861" w:rsidRPr="009354E2" w:rsidRDefault="00FD0861" w:rsidP="00FD0861">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31767E2F" w14:textId="77777777" w:rsidR="00FD0861" w:rsidRPr="0046022C" w:rsidRDefault="00FD0861" w:rsidP="00FD0861">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29D3A239" w14:textId="77777777" w:rsidR="00FD0861" w:rsidRPr="0046022C" w:rsidRDefault="00FD0861" w:rsidP="00FD0861">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370333AF" w14:textId="77777777" w:rsidR="00FD0861" w:rsidRPr="0046022C" w:rsidRDefault="00FD0861" w:rsidP="00FD0861">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10E28549" w14:textId="77777777" w:rsidR="00FD0861" w:rsidRPr="00FD0425" w:rsidRDefault="00FD0861" w:rsidP="00FD0861">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5D200AA6" w14:textId="77777777" w:rsidR="00FD0861" w:rsidRPr="00D51DB1" w:rsidRDefault="00FD0861" w:rsidP="00FD0861">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314566EF" w14:textId="77777777" w:rsidR="00FD0861" w:rsidRPr="006E2E98" w:rsidRDefault="00FD0861" w:rsidP="00FD0861">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205" w:name="_Hlk31885127"/>
      <w:r w:rsidRPr="006E2E98">
        <w:rPr>
          <w:snapToGrid w:val="0"/>
          <w:lang w:val="it-IT"/>
        </w:rPr>
        <w:t>ProtocolIE-ID</w:t>
      </w:r>
      <w:bookmarkEnd w:id="205"/>
      <w:r w:rsidRPr="006E2E98">
        <w:rPr>
          <w:snapToGrid w:val="0"/>
          <w:lang w:val="it-IT"/>
        </w:rPr>
        <w:t xml:space="preserve"> ::= </w:t>
      </w:r>
      <w:r>
        <w:rPr>
          <w:snapToGrid w:val="0"/>
          <w:lang w:val="it-IT"/>
        </w:rPr>
        <w:t>225</w:t>
      </w:r>
    </w:p>
    <w:p w14:paraId="4E8AB67D" w14:textId="77777777" w:rsidR="00FD0861" w:rsidRPr="009354E2" w:rsidRDefault="00FD0861" w:rsidP="00FD0861">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3A87C72E" w14:textId="77777777" w:rsidR="00FD0861" w:rsidRPr="009354E2" w:rsidRDefault="00FD0861" w:rsidP="00FD0861">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05F10D86" w14:textId="77777777" w:rsidR="00FD0861" w:rsidRPr="009354E2" w:rsidRDefault="00FD0861" w:rsidP="00FD0861">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0BA0910B" w14:textId="77777777" w:rsidR="00FD0861" w:rsidRPr="00B22C47" w:rsidRDefault="00FD0861" w:rsidP="00FD0861">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29E911CA" w14:textId="77777777" w:rsidR="00FD0861" w:rsidRDefault="00FD0861" w:rsidP="00FD0861">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D5C2E19" w14:textId="77777777" w:rsidR="00FD0861" w:rsidRPr="00473E54" w:rsidRDefault="00FD0861" w:rsidP="00FD0861">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04616C5F" w14:textId="77777777" w:rsidR="00FD0861" w:rsidRDefault="00FD0861" w:rsidP="00FD0861">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28873295" w14:textId="77777777" w:rsidR="00FD0861" w:rsidRDefault="00FD0861" w:rsidP="00FD0861">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w:t>
      </w:r>
      <w:r w:rsidRPr="00D00E1A">
        <w:rPr>
          <w:noProof w:val="0"/>
          <w:snapToGrid w:val="0"/>
        </w:rPr>
        <w:t xml:space="preserve">= </w:t>
      </w:r>
      <w:r w:rsidRPr="00407E71">
        <w:rPr>
          <w:noProof w:val="0"/>
          <w:snapToGrid w:val="0"/>
        </w:rPr>
        <w:t>233</w:t>
      </w:r>
    </w:p>
    <w:p w14:paraId="65AC4F33" w14:textId="77777777" w:rsidR="00FD0861" w:rsidRDefault="00FD0861" w:rsidP="00FD0861">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1E6745E6" w14:textId="77777777" w:rsidR="00FD0861" w:rsidRPr="0026645E" w:rsidRDefault="00FD0861" w:rsidP="00FD0861">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7AF15162" w14:textId="77777777" w:rsidR="00FD0861" w:rsidRPr="0026645E" w:rsidRDefault="00FD0861" w:rsidP="00FD0861">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16CC0BB9" w14:textId="77777777" w:rsidR="00FD0861" w:rsidRDefault="00FD0861" w:rsidP="00FD0861">
      <w:pPr>
        <w:pStyle w:val="PL"/>
        <w:rPr>
          <w:snapToGrid w:val="0"/>
        </w:rPr>
      </w:pPr>
      <w:bookmarkStart w:id="206" w:name="MCCQCTEMPBM_00000371"/>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bookmarkEnd w:id="206"/>
      <w:r>
        <w:rPr>
          <w:snapToGrid w:val="0"/>
        </w:rPr>
        <w:t>ProtocolIE-ID ::= 237</w:t>
      </w:r>
    </w:p>
    <w:p w14:paraId="2CEA7A12" w14:textId="77777777" w:rsidR="00FD0861" w:rsidRPr="00C46A6D" w:rsidRDefault="00FD0861" w:rsidP="00FD0861">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3A59D16B" w14:textId="77777777" w:rsidR="00FD0861" w:rsidRPr="00794D6A" w:rsidRDefault="00FD0861" w:rsidP="00FD0861">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22C3B749" w14:textId="77777777" w:rsidR="00FD0861" w:rsidRDefault="00FD0861" w:rsidP="00FD0861">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495B34F3" w14:textId="77777777" w:rsidR="00FD0861" w:rsidRDefault="00FD0861" w:rsidP="00FD0861">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4B0B286A" w14:textId="77777777" w:rsidR="00FD0861" w:rsidRPr="009354E2" w:rsidRDefault="00FD0861" w:rsidP="00FD0861">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061A580F" w14:textId="77777777" w:rsidR="00FD0861" w:rsidRDefault="00FD0861" w:rsidP="00FD0861">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3BB0D9FE" w14:textId="77777777" w:rsidR="00FD0861" w:rsidRDefault="00FD0861" w:rsidP="00FD0861">
      <w:pPr>
        <w:pStyle w:val="PL"/>
        <w:rPr>
          <w:snapToGrid w:val="0"/>
        </w:rPr>
      </w:pPr>
      <w:r>
        <w:rPr>
          <w:snapToGrid w:val="0"/>
        </w:rPr>
        <w:lastRenderedPageBreak/>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0AA7B500" w14:textId="77777777" w:rsidR="00FD0861" w:rsidRPr="00AF6156" w:rsidRDefault="00FD0861" w:rsidP="00FD0861">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5ED77EAA" w14:textId="77777777" w:rsidR="00FD0861" w:rsidRDefault="00FD0861" w:rsidP="00FD0861">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0C232C68" w14:textId="77777777" w:rsidR="00FD0861" w:rsidRPr="00EF4A0E" w:rsidRDefault="00FD0861" w:rsidP="00FD0861">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3C6B53CB" w14:textId="77777777" w:rsidR="00FD0861" w:rsidRDefault="00FD0861" w:rsidP="00FD0861">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7C7A6D8E" w14:textId="77777777" w:rsidR="00FD0861" w:rsidRPr="00283AA6" w:rsidRDefault="00FD0861" w:rsidP="00FD0861">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7FC9E67B" w14:textId="77777777" w:rsidR="00FD0861" w:rsidRDefault="00FD0861" w:rsidP="00FD0861">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7F9BED4C" w14:textId="77777777" w:rsidR="00FD0861" w:rsidRDefault="00FD0861" w:rsidP="00FD0861">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1BEB7D1D" w14:textId="77777777" w:rsidR="00FD0861" w:rsidRPr="00F20CA7" w:rsidRDefault="00FD0861" w:rsidP="00FD0861">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342B88CB" w14:textId="77777777" w:rsidR="00FD0861" w:rsidRPr="00D01798" w:rsidRDefault="00FD0861" w:rsidP="00FD0861">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052BA3A0" w14:textId="77777777" w:rsidR="00FD0861" w:rsidRDefault="00FD0861" w:rsidP="00FD0861">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7630D65D" w14:textId="77777777" w:rsidR="00FD0861" w:rsidRDefault="00FD0861" w:rsidP="00FD0861">
      <w:pPr>
        <w:pStyle w:val="PL"/>
        <w:rPr>
          <w:snapToGrid w:val="0"/>
        </w:rPr>
      </w:pPr>
      <w:bookmarkStart w:id="207" w:name="MCCQCTEMPBM_00000372"/>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207"/>
      <w:r w:rsidRPr="009B06A7">
        <w:rPr>
          <w:snapToGrid w:val="0"/>
        </w:rPr>
        <w:t xml:space="preserve">ProtocolIE-ID ::= </w:t>
      </w:r>
      <w:r>
        <w:rPr>
          <w:snapToGrid w:val="0"/>
        </w:rPr>
        <w:t>255</w:t>
      </w:r>
    </w:p>
    <w:p w14:paraId="4A9C9230" w14:textId="77777777" w:rsidR="00FD0861" w:rsidRPr="00B22C47" w:rsidRDefault="00FD0861" w:rsidP="00FD0861">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73A1248F" w14:textId="77777777" w:rsidR="00FD0861" w:rsidRDefault="00FD0861" w:rsidP="00FD0861">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08047C16" w14:textId="77777777" w:rsidR="00FD0861" w:rsidRPr="00686D6E" w:rsidRDefault="00FD0861" w:rsidP="00FD0861">
      <w:pPr>
        <w:pStyle w:val="PL"/>
        <w:rPr>
          <w:snapToGrid w:val="0"/>
        </w:rPr>
      </w:pPr>
      <w:r w:rsidRPr="00283AA6">
        <w:t>id-</w:t>
      </w:r>
      <w:r>
        <w:rPr>
          <w:snapToGrid w:val="0"/>
        </w:rPr>
        <w:t>S</w:t>
      </w:r>
      <w:proofErr w:type="spellStart"/>
      <w:r w:rsidRPr="00283AA6">
        <w:rPr>
          <w:noProof w:val="0"/>
          <w:snapToGrid w:val="0"/>
        </w:rPr>
        <w:t>ecurityIndication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2F190E77" w14:textId="77777777" w:rsidR="00FD0861" w:rsidRPr="00686D6E" w:rsidRDefault="00FD0861" w:rsidP="00FD0861">
      <w:pPr>
        <w:pStyle w:val="PL"/>
        <w:rPr>
          <w:noProof w:val="0"/>
          <w:snapToGrid w:val="0"/>
          <w:lang w:eastAsia="zh-CN"/>
        </w:rPr>
      </w:pPr>
      <w:r w:rsidRPr="00686D6E">
        <w:rPr>
          <w:noProof w:val="0"/>
          <w:snapToGrid w:val="0"/>
          <w:lang w:eastAsia="zh-CN"/>
        </w:rPr>
        <w:t>id-</w:t>
      </w:r>
      <w:proofErr w:type="spellStart"/>
      <w:r w:rsidRPr="00686D6E">
        <w:rPr>
          <w:noProof w:val="0"/>
          <w:snapToGrid w:val="0"/>
          <w:lang w:eastAsia="zh-CN"/>
        </w:rPr>
        <w:t>RRCConnReestab</w:t>
      </w:r>
      <w:proofErr w:type="spellEnd"/>
      <w:r w:rsidRPr="00686D6E">
        <w:rPr>
          <w:noProof w:val="0"/>
          <w:snapToGrid w:val="0"/>
          <w:lang w:eastAsia="zh-CN"/>
        </w:rPr>
        <w:t>-Indicator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6F4CC717" w14:textId="77777777" w:rsidR="00FD0861" w:rsidRPr="00686D6E" w:rsidRDefault="00FD0861" w:rsidP="00FD0861">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6F7EB1B7" w14:textId="77777777" w:rsidR="00FD0861" w:rsidRPr="00686D6E" w:rsidRDefault="00FD0861" w:rsidP="00FD0861">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6A74BD21" w14:textId="77777777" w:rsidR="00FD0861" w:rsidRPr="00686D6E" w:rsidRDefault="00FD0861" w:rsidP="00FD0861">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1B887A60" w14:textId="77777777" w:rsidR="00FD0861" w:rsidRPr="00686D6E" w:rsidRDefault="00FD0861" w:rsidP="00FD0861">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5DCB711E" w14:textId="77777777" w:rsidR="00FD0861" w:rsidRPr="00686D6E" w:rsidRDefault="00FD0861" w:rsidP="00FD0861">
      <w:pPr>
        <w:pStyle w:val="PL"/>
        <w:rPr>
          <w:lang w:eastAsia="en-GB"/>
        </w:rPr>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60BF673C" w14:textId="77777777" w:rsidR="00FD0861" w:rsidRPr="00686D6E" w:rsidRDefault="00FD0861" w:rsidP="00FD0861">
      <w:pPr>
        <w:pStyle w:val="PL"/>
        <w:rPr>
          <w:lang w:eastAsia="en-GB"/>
        </w:rPr>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29E852BF" w14:textId="77777777" w:rsidR="00FD0861" w:rsidRPr="00686D6E" w:rsidRDefault="00FD0861" w:rsidP="00FD0861">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50BB3D15" w14:textId="77777777" w:rsidR="00FD0861" w:rsidRPr="00686D6E" w:rsidRDefault="00FD0861" w:rsidP="00FD0861">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3A232459" w14:textId="77777777" w:rsidR="00FD0861" w:rsidRPr="00686D6E" w:rsidRDefault="00FD0861" w:rsidP="00FD0861">
      <w:pPr>
        <w:pStyle w:val="PL"/>
      </w:pPr>
      <w:r w:rsidRPr="00686D6E">
        <w:rPr>
          <w:snapToGrid w:val="0"/>
        </w:rPr>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71363C60" w14:textId="77777777" w:rsidR="00FD0861" w:rsidRPr="00686D6E" w:rsidRDefault="00FD0861" w:rsidP="00FD0861">
      <w:pPr>
        <w:pStyle w:val="PL"/>
        <w:rPr>
          <w:snapToGrid w:val="0"/>
        </w:rPr>
      </w:pPr>
      <w:r w:rsidRPr="00686D6E">
        <w:rPr>
          <w:snapToGrid w:val="0"/>
        </w:rPr>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269</w:t>
      </w:r>
    </w:p>
    <w:p w14:paraId="48B72B1B" w14:textId="77777777" w:rsidR="00FD0861" w:rsidRPr="00686D6E" w:rsidRDefault="00FD0861" w:rsidP="00FD0861">
      <w:pPr>
        <w:pStyle w:val="PL"/>
        <w:tabs>
          <w:tab w:val="left" w:pos="4556"/>
        </w:tabs>
        <w:rPr>
          <w:noProof w:val="0"/>
          <w:snapToGrid w:val="0"/>
        </w:rPr>
      </w:pPr>
      <w:r w:rsidRPr="00686D6E">
        <w:rPr>
          <w:noProof w:val="0"/>
          <w:snapToGrid w:val="0"/>
        </w:rPr>
        <w:t>id-</w:t>
      </w:r>
      <w:proofErr w:type="spellStart"/>
      <w:r w:rsidRPr="00686D6E">
        <w:rPr>
          <w:noProof w:val="0"/>
          <w:snapToGrid w:val="0"/>
        </w:rPr>
        <w:t>UEIdentityIndexList</w:t>
      </w:r>
      <w:proofErr w:type="spellEnd"/>
      <w:r w:rsidRPr="00686D6E">
        <w:rPr>
          <w:noProof w:val="0"/>
          <w:snapToGrid w:val="0"/>
        </w:rPr>
        <w:t>-</w:t>
      </w:r>
      <w:proofErr w:type="spellStart"/>
      <w:r w:rsidRPr="00686D6E">
        <w:rPr>
          <w:noProof w:val="0"/>
          <w:snapToGrid w:val="0"/>
        </w:rPr>
        <w:t>MBSGroupPaging</w:t>
      </w:r>
      <w:proofErr w:type="spellEnd"/>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270</w:t>
      </w:r>
    </w:p>
    <w:p w14:paraId="35FD8AF1" w14:textId="77777777" w:rsidR="00FD0861" w:rsidRPr="00686D6E" w:rsidRDefault="00FD0861" w:rsidP="00FD0861">
      <w:pPr>
        <w:pStyle w:val="PL"/>
        <w:rPr>
          <w:snapToGrid w:val="0"/>
          <w:lang w:val="it-IT"/>
        </w:rPr>
      </w:pPr>
      <w:r w:rsidRPr="00686D6E">
        <w:rPr>
          <w:noProof w:val="0"/>
          <w:snapToGrid w:val="0"/>
        </w:rPr>
        <w:t>id-</w:t>
      </w:r>
      <w:proofErr w:type="spellStart"/>
      <w:r w:rsidRPr="00686D6E">
        <w:rPr>
          <w:noProof w:val="0"/>
          <w:snapToGrid w:val="0"/>
        </w:rPr>
        <w:t>MulticastRANPagingArea</w:t>
      </w:r>
      <w:proofErr w:type="spellEnd"/>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271</w:t>
      </w:r>
    </w:p>
    <w:p w14:paraId="5AC81B1D" w14:textId="77777777" w:rsidR="00FD0861" w:rsidRPr="00686D6E" w:rsidRDefault="00FD0861" w:rsidP="00FD0861">
      <w:pPr>
        <w:pStyle w:val="PL"/>
        <w:rPr>
          <w:snapToGrid w:val="0"/>
          <w:lang w:val="it-IT"/>
        </w:rPr>
      </w:pPr>
      <w:r w:rsidRPr="00686D6E">
        <w:rPr>
          <w:rFonts w:hint="eastAsia"/>
          <w:snapToGrid w:val="0"/>
        </w:rPr>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272</w:t>
      </w:r>
    </w:p>
    <w:p w14:paraId="49C50006" w14:textId="77777777" w:rsidR="00FD0861" w:rsidRPr="00686D6E" w:rsidRDefault="00FD0861" w:rsidP="00FD0861">
      <w:pPr>
        <w:pStyle w:val="PL"/>
        <w:rPr>
          <w:lang w:val="it-IT"/>
        </w:rPr>
      </w:pPr>
      <w:r w:rsidRPr="00686D6E">
        <w:rPr>
          <w:lang w:val="it-IT"/>
        </w:rPr>
        <w:t>id-</w:t>
      </w:r>
      <w:r w:rsidRPr="00686D6E">
        <w:rPr>
          <w:rFonts w:eastAsia="CG Times (WN)"/>
          <w:lang w:val="it-IT"/>
        </w:rPr>
        <w:t>MBS-SessionInformation-List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273</w:t>
      </w:r>
    </w:p>
    <w:p w14:paraId="259ED3E0" w14:textId="77777777" w:rsidR="00FD0861" w:rsidRPr="00686D6E" w:rsidRDefault="00FD0861" w:rsidP="00FD0861">
      <w:pPr>
        <w:pStyle w:val="PL"/>
        <w:rPr>
          <w:lang w:val="it-IT"/>
        </w:rPr>
      </w:pPr>
      <w:r w:rsidRPr="00686D6E">
        <w:rPr>
          <w:lang w:val="it-IT"/>
        </w:rPr>
        <w:t>id-MBS-SessionInformationResponse-List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274</w:t>
      </w:r>
    </w:p>
    <w:p w14:paraId="59330F37" w14:textId="77777777" w:rsidR="00FD0861" w:rsidRPr="00686D6E" w:rsidRDefault="00FD0861" w:rsidP="00FD0861">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16DB9ED4" w14:textId="77777777" w:rsidR="00FD0861" w:rsidRPr="00686D6E" w:rsidRDefault="00FD0861" w:rsidP="00FD0861">
      <w:pPr>
        <w:pStyle w:val="PL"/>
        <w:rPr>
          <w:snapToGrid w:val="0"/>
          <w:lang w:val="it-IT"/>
        </w:rPr>
      </w:pPr>
      <w:r w:rsidRPr="00686D6E">
        <w:rPr>
          <w:snapToGrid w:val="0"/>
          <w:lang w:val="it-IT" w:eastAsia="zh-CN"/>
        </w:rPr>
        <w:t>id-</w:t>
      </w:r>
      <w:r w:rsidRPr="00686D6E">
        <w:rPr>
          <w:lang w:val="it-IT" w:eastAsia="zh-CN"/>
        </w:rPr>
        <w:t>SuccessfulHO</w:t>
      </w:r>
      <w:r w:rsidRPr="00686D6E">
        <w:rPr>
          <w:snapToGrid w:val="0"/>
          <w:lang w:val="it-IT" w:eastAsia="zh-CN"/>
        </w:rPr>
        <w:t>ReportInformation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276</w:t>
      </w:r>
    </w:p>
    <w:p w14:paraId="0268E96F" w14:textId="77777777" w:rsidR="00FD0861" w:rsidRPr="00686D6E" w:rsidRDefault="00FD0861" w:rsidP="00FD0861">
      <w:pPr>
        <w:pStyle w:val="PL"/>
        <w:rPr>
          <w:snapToGrid w:val="0"/>
          <w:lang w:val="it-IT"/>
        </w:rPr>
      </w:pPr>
      <w:r w:rsidRPr="00686D6E">
        <w:t>id-SliceRadioResourceStatus-List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277</w:t>
      </w:r>
    </w:p>
    <w:p w14:paraId="0DD00691" w14:textId="77777777" w:rsidR="00FD0861" w:rsidRPr="00686D6E" w:rsidRDefault="00FD0861" w:rsidP="00FD0861">
      <w:pPr>
        <w:pStyle w:val="PL"/>
        <w:rPr>
          <w:snapToGrid w:val="0"/>
          <w:lang w:val="it-IT"/>
        </w:rPr>
      </w:pPr>
      <w:r w:rsidRPr="00686D6E">
        <w:rPr>
          <w:lang w:val="it-IT"/>
        </w:rPr>
        <w:t>id-C</w:t>
      </w:r>
      <w:r w:rsidRPr="00686D6E">
        <w:rPr>
          <w:lang w:val="it-IT" w:eastAsia="ja-JP"/>
        </w:rPr>
        <w:t>ompositeAvailableCapacitySupplementaryUplink</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278</w:t>
      </w:r>
    </w:p>
    <w:p w14:paraId="0098A7D9" w14:textId="77777777" w:rsidR="00FD0861" w:rsidRPr="00686D6E" w:rsidRDefault="00FD0861" w:rsidP="00FD0861">
      <w:pPr>
        <w:pStyle w:val="PL"/>
        <w:rPr>
          <w:snapToGrid w:val="0"/>
          <w:lang w:val="it-IT"/>
        </w:rPr>
      </w:pPr>
      <w:r w:rsidRPr="00686D6E">
        <w:rPr>
          <w:snapToGrid w:val="0"/>
          <w:lang w:val="it-IT"/>
        </w:rPr>
        <w:t>id-</w:t>
      </w:r>
      <w:r w:rsidRPr="00686D6E">
        <w:rPr>
          <w:lang w:val="it-IT"/>
        </w:rPr>
        <w:t>S</w:t>
      </w:r>
      <w:r w:rsidRPr="00686D6E">
        <w:rPr>
          <w:rFonts w:hint="eastAsia"/>
          <w:lang w:val="it-IT"/>
        </w:rPr>
        <w:t>CG</w:t>
      </w:r>
      <w:r w:rsidRPr="00686D6E">
        <w:rPr>
          <w:lang w:val="it-IT"/>
        </w:rPr>
        <w:t>UEHistoryInformation</w:t>
      </w:r>
      <w:r w:rsidRPr="00686D6E">
        <w:rPr>
          <w:lang w:val="it-IT"/>
        </w:rPr>
        <w:tab/>
      </w:r>
      <w:r w:rsidRPr="00686D6E">
        <w:rPr>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snapToGrid w:val="0"/>
          <w:lang w:val="it-IT"/>
        </w:rPr>
        <w:t>ProtocolIE-ID ::= 279</w:t>
      </w:r>
    </w:p>
    <w:p w14:paraId="7B6BD8AA" w14:textId="77777777" w:rsidR="00FD0861" w:rsidRPr="00686D6E" w:rsidRDefault="00FD0861" w:rsidP="00FD0861">
      <w:pPr>
        <w:pStyle w:val="PL"/>
        <w:rPr>
          <w:snapToGrid w:val="0"/>
          <w:lang w:val="sv-SE"/>
        </w:rPr>
      </w:pPr>
      <w:r w:rsidRPr="00686D6E">
        <w:rPr>
          <w:noProof w:val="0"/>
          <w:snapToGrid w:val="0"/>
          <w:lang w:val="sv-SE"/>
        </w:rPr>
        <w:t>id-</w:t>
      </w:r>
      <w:r w:rsidRPr="00686D6E">
        <w:rPr>
          <w:snapToGrid w:val="0"/>
          <w:lang w:val="sv-SE"/>
        </w:rPr>
        <w:t>SSBOffsets-List</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280</w:t>
      </w:r>
    </w:p>
    <w:p w14:paraId="7363F1BC" w14:textId="77777777" w:rsidR="00FD0861" w:rsidRPr="00686D6E" w:rsidRDefault="00FD0861" w:rsidP="00FD0861">
      <w:pPr>
        <w:pStyle w:val="PL"/>
        <w:rPr>
          <w:snapToGrid w:val="0"/>
          <w:lang w:val="it-IT"/>
        </w:rPr>
      </w:pPr>
      <w:r w:rsidRPr="00686D6E">
        <w:rPr>
          <w:noProof w:val="0"/>
          <w:snapToGrid w:val="0"/>
          <w:lang w:val="sv-SE"/>
        </w:rPr>
        <w:t>id-NG-RANnode2SSBOffsetModificationRange</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snapToGrid w:val="0"/>
          <w:lang w:val="sv-SE"/>
        </w:rPr>
        <w:t>ProtocolIE-ID ::= 281</w:t>
      </w:r>
    </w:p>
    <w:p w14:paraId="5C3DA7F7" w14:textId="77777777" w:rsidR="00FD0861" w:rsidRPr="00686D6E" w:rsidRDefault="00FD0861" w:rsidP="00FD0861">
      <w:pPr>
        <w:pStyle w:val="PL"/>
        <w:rPr>
          <w:lang w:val="it-IT" w:eastAsia="en-GB"/>
        </w:rPr>
      </w:pPr>
      <w:r w:rsidRPr="00686D6E">
        <w:rPr>
          <w:lang w:val="it-IT" w:eastAsia="en-GB"/>
        </w:rPr>
        <w:t>id-</w:t>
      </w:r>
      <w:r w:rsidRPr="00686D6E">
        <w:rPr>
          <w:rFonts w:hint="eastAsia"/>
          <w:lang w:val="it-IT" w:eastAsia="en-GB"/>
        </w:rPr>
        <w:t>Coverage-Modification-List</w:t>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t>ProtocolIE-ID ::= 282</w:t>
      </w:r>
    </w:p>
    <w:p w14:paraId="44619382" w14:textId="77777777" w:rsidR="00FD0861" w:rsidRPr="00686D6E" w:rsidRDefault="00FD0861" w:rsidP="00FD0861">
      <w:pPr>
        <w:pStyle w:val="PL"/>
        <w:rPr>
          <w:noProof w:val="0"/>
          <w:snapToGrid w:val="0"/>
          <w:lang w:val="sv-SE"/>
        </w:rPr>
      </w:pPr>
      <w:r w:rsidRPr="00686D6E">
        <w:rPr>
          <w:noProof w:val="0"/>
          <w:snapToGrid w:val="0"/>
          <w:lang w:val="sv-SE"/>
        </w:rPr>
        <w:t>id-NR-U-Channel-List</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283</w:t>
      </w:r>
    </w:p>
    <w:p w14:paraId="6E64C7D4" w14:textId="77777777" w:rsidR="00FD0861" w:rsidRPr="00686D6E" w:rsidRDefault="00FD0861" w:rsidP="00FD0861">
      <w:pPr>
        <w:pStyle w:val="PL"/>
        <w:rPr>
          <w:snapToGrid w:val="0"/>
          <w:lang w:val="it-IT" w:eastAsia="zh-CN"/>
        </w:rPr>
      </w:pPr>
      <w:r w:rsidRPr="00686D6E">
        <w:rPr>
          <w:noProof w:val="0"/>
          <w:snapToGrid w:val="0"/>
          <w:lang w:val="it-IT" w:eastAsia="zh-CN"/>
        </w:rPr>
        <w:t>id-</w:t>
      </w:r>
      <w:r w:rsidRPr="00686D6E">
        <w:rPr>
          <w:rFonts w:eastAsia="Malgun Gothic"/>
          <w:snapToGrid w:val="0"/>
          <w:lang w:val="it-IT"/>
        </w:rPr>
        <w:t>Source</w:t>
      </w:r>
      <w:r w:rsidRPr="00686D6E">
        <w:rPr>
          <w:noProof w:val="0"/>
          <w:snapToGrid w:val="0"/>
          <w:lang w:val="it-IT" w:eastAsia="zh-CN"/>
        </w:rPr>
        <w:t>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284</w:t>
      </w:r>
    </w:p>
    <w:p w14:paraId="2B52F58C" w14:textId="77777777" w:rsidR="00FD0861" w:rsidRPr="00686D6E" w:rsidRDefault="00FD0861" w:rsidP="00FD0861">
      <w:pPr>
        <w:pStyle w:val="PL"/>
        <w:rPr>
          <w:snapToGrid w:val="0"/>
          <w:lang w:val="it-IT"/>
        </w:rPr>
      </w:pPr>
      <w:r w:rsidRPr="00686D6E">
        <w:rPr>
          <w:noProof w:val="0"/>
          <w:snapToGrid w:val="0"/>
          <w:lang w:val="it-IT" w:eastAsia="zh-CN"/>
        </w:rPr>
        <w:t>id-FailedPSCellCGI</w:t>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snapToGrid w:val="0"/>
          <w:lang w:val="it-IT"/>
        </w:rPr>
        <w:t>ProtocolIE-ID ::= 285</w:t>
      </w:r>
    </w:p>
    <w:p w14:paraId="28A2B422" w14:textId="77777777" w:rsidR="00FD0861" w:rsidRPr="00686D6E" w:rsidRDefault="00FD0861" w:rsidP="00FD0861">
      <w:pPr>
        <w:pStyle w:val="PL"/>
        <w:rPr>
          <w:snapToGrid w:val="0"/>
          <w:lang w:val="it-IT"/>
        </w:rPr>
      </w:pPr>
      <w:r w:rsidRPr="00686D6E">
        <w:rPr>
          <w:noProof w:val="0"/>
          <w:snapToGrid w:val="0"/>
          <w:lang w:val="it-IT" w:eastAsia="zh-CN"/>
        </w:rPr>
        <w:t>id-SCGFailureReportContainer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286</w:t>
      </w:r>
    </w:p>
    <w:p w14:paraId="04E53FA4" w14:textId="77777777" w:rsidR="00FD0861" w:rsidRPr="00686D6E" w:rsidRDefault="00FD0861" w:rsidP="00FD0861">
      <w:pPr>
        <w:pStyle w:val="PL"/>
        <w:rPr>
          <w:snapToGrid w:val="0"/>
          <w:lang w:val="it-IT" w:eastAsia="zh-CN" w:bidi="ar"/>
        </w:rPr>
      </w:pPr>
      <w:r w:rsidRPr="00686D6E">
        <w:rPr>
          <w:snapToGrid w:val="0"/>
          <w:lang w:val="it-IT" w:bidi="ar"/>
        </w:rPr>
        <w:t>id-SNMobilityInformation</w:t>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snapToGrid w:val="0"/>
          <w:lang w:val="it-IT" w:eastAsia="zh-CN" w:bidi="ar"/>
        </w:rPr>
        <w:t xml:space="preserve">ProtocolIE-ID ::= </w:t>
      </w:r>
      <w:r w:rsidRPr="00686D6E">
        <w:rPr>
          <w:snapToGrid w:val="0"/>
          <w:lang w:val="it-IT" w:bidi="ar"/>
        </w:rPr>
        <w:t>287</w:t>
      </w:r>
    </w:p>
    <w:p w14:paraId="69C72E66" w14:textId="77777777" w:rsidR="00FD0861" w:rsidRPr="00686D6E" w:rsidRDefault="00FD0861" w:rsidP="00FD0861">
      <w:pPr>
        <w:pStyle w:val="PL"/>
        <w:rPr>
          <w:noProof w:val="0"/>
          <w:snapToGrid w:val="0"/>
          <w:lang w:val="sv-SE"/>
        </w:rPr>
      </w:pPr>
      <w:r w:rsidRPr="00686D6E">
        <w:rPr>
          <w:noProof w:val="0"/>
          <w:snapToGrid w:val="0"/>
          <w:lang w:val="sv-SE"/>
        </w:rPr>
        <w:t>id-SourcePSCellID</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288</w:t>
      </w:r>
    </w:p>
    <w:p w14:paraId="194BE542" w14:textId="77777777" w:rsidR="00FD0861" w:rsidRPr="00686D6E" w:rsidRDefault="00FD0861" w:rsidP="00FD0861">
      <w:pPr>
        <w:pStyle w:val="PL"/>
        <w:rPr>
          <w:snapToGrid w:val="0"/>
          <w:lang w:val="it-IT" w:eastAsia="zh-CN"/>
        </w:rPr>
      </w:pPr>
      <w:r w:rsidRPr="00686D6E">
        <w:rPr>
          <w:noProof w:val="0"/>
          <w:snapToGrid w:val="0"/>
          <w:lang w:val="it-IT" w:eastAsia="zh-CN"/>
        </w:rPr>
        <w:t>id-SuitablePSCellCGI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289</w:t>
      </w:r>
    </w:p>
    <w:p w14:paraId="0FA6E587" w14:textId="77777777" w:rsidR="00FD0861" w:rsidRPr="00686D6E" w:rsidRDefault="00FD0861" w:rsidP="00FD0861">
      <w:pPr>
        <w:pStyle w:val="PL"/>
        <w:rPr>
          <w:snapToGrid w:val="0"/>
          <w:lang w:val="it-IT" w:eastAsia="zh-CN"/>
        </w:rPr>
      </w:pPr>
      <w:r w:rsidRPr="00686D6E">
        <w:rPr>
          <w:snapToGrid w:val="0"/>
          <w:lang w:val="it-IT" w:eastAsia="zh-CN"/>
        </w:rPr>
        <w:t>id-PSCellChangeHistory</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ProtocolIE-ID ::= 290</w:t>
      </w:r>
    </w:p>
    <w:p w14:paraId="10C029A3" w14:textId="77777777" w:rsidR="00FD0861" w:rsidRPr="00686D6E" w:rsidRDefault="00FD0861" w:rsidP="00FD0861">
      <w:pPr>
        <w:pStyle w:val="PL"/>
        <w:rPr>
          <w:snapToGrid w:val="0"/>
          <w:lang w:val="it-IT"/>
        </w:rPr>
      </w:pPr>
      <w:r w:rsidRPr="00686D6E">
        <w:rPr>
          <w:snapToGrid w:val="0"/>
          <w:lang w:val="it-IT"/>
        </w:rPr>
        <w:t>id-CHOConfiguration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291</w:t>
      </w:r>
    </w:p>
    <w:p w14:paraId="370A1188" w14:textId="77777777" w:rsidR="00FD0861" w:rsidRPr="00686D6E" w:rsidRDefault="00FD0861" w:rsidP="00FD0861">
      <w:pPr>
        <w:pStyle w:val="PL"/>
        <w:rPr>
          <w:snapToGrid w:val="0"/>
          <w:lang w:val="it-IT"/>
        </w:rPr>
      </w:pPr>
      <w:r w:rsidRPr="00686D6E">
        <w:rPr>
          <w:snapToGrid w:val="0"/>
          <w:lang w:val="it-IT"/>
        </w:rPr>
        <w:t>id-NR-U-ChannelInfo-List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292</w:t>
      </w:r>
    </w:p>
    <w:p w14:paraId="184F548B" w14:textId="77777777" w:rsidR="00FD0861" w:rsidRPr="00686D6E" w:rsidRDefault="00FD0861" w:rsidP="00FD0861">
      <w:pPr>
        <w:pStyle w:val="PL"/>
        <w:rPr>
          <w:snapToGrid w:val="0"/>
          <w:lang w:val="it-IT"/>
        </w:rPr>
      </w:pPr>
      <w:r w:rsidRPr="00686D6E">
        <w:rPr>
          <w:snapToGrid w:val="0"/>
          <w:lang w:val="it-IT"/>
        </w:rPr>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366B0C92" w14:textId="77777777" w:rsidR="00FD0861" w:rsidRPr="00686D6E" w:rsidRDefault="00FD0861" w:rsidP="00FD0861">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43CE2018" w14:textId="77777777" w:rsidR="00FD0861" w:rsidRPr="00686D6E" w:rsidRDefault="00FD0861" w:rsidP="00FD0861">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55B21781" w14:textId="77777777" w:rsidR="00FD0861" w:rsidRPr="00686D6E" w:rsidRDefault="00FD0861" w:rsidP="00FD0861">
      <w:pPr>
        <w:pStyle w:val="PL"/>
        <w:snapToGrid w:val="0"/>
        <w:rPr>
          <w:rFonts w:cs="Courier New"/>
          <w:snapToGrid w:val="0"/>
          <w:szCs w:val="16"/>
          <w:lang w:val="fr-FR"/>
        </w:rPr>
      </w:pPr>
      <w:bookmarkStart w:id="208" w:name="MCCQCTEMPBM_00000373"/>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2C3C8116" w14:textId="77777777" w:rsidR="00FD0861" w:rsidRPr="00686D6E" w:rsidRDefault="00FD0861" w:rsidP="00FD0861">
      <w:pPr>
        <w:pStyle w:val="PL"/>
        <w:rPr>
          <w:rFonts w:cs="Courier New"/>
          <w:snapToGrid w:val="0"/>
          <w:szCs w:val="16"/>
          <w:lang w:val="it-IT"/>
        </w:rPr>
      </w:pPr>
      <w:r w:rsidRPr="00686D6E">
        <w:rPr>
          <w:rFonts w:cs="Courier New"/>
          <w:snapToGrid w:val="0"/>
          <w:szCs w:val="16"/>
        </w:rPr>
        <w:lastRenderedPageBreak/>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2830FEF0" w14:textId="77777777" w:rsidR="00FD0861" w:rsidRPr="00686D6E" w:rsidRDefault="00FD0861" w:rsidP="00FD0861">
      <w:pPr>
        <w:pStyle w:val="PL"/>
        <w:rPr>
          <w:rFonts w:cs="Courier New"/>
          <w:snapToGrid w:val="0"/>
          <w:szCs w:val="16"/>
          <w:lang w:val="it-IT"/>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val="it-IT"/>
        </w:rPr>
        <w:t>ProtocolIE-ID ::= 298</w:t>
      </w:r>
    </w:p>
    <w:p w14:paraId="7AB0FDC6" w14:textId="77777777" w:rsidR="00FD0861" w:rsidRPr="00686D6E" w:rsidRDefault="00FD0861" w:rsidP="00FD0861">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299</w:t>
      </w:r>
    </w:p>
    <w:p w14:paraId="730484CB" w14:textId="77777777" w:rsidR="00FD0861" w:rsidRPr="00686D6E" w:rsidRDefault="00FD0861" w:rsidP="00FD0861">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300</w:t>
      </w:r>
    </w:p>
    <w:p w14:paraId="0F67674B" w14:textId="77777777" w:rsidR="00FD0861" w:rsidRPr="00686D6E" w:rsidRDefault="00FD0861" w:rsidP="00FD0861">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301</w:t>
      </w:r>
    </w:p>
    <w:p w14:paraId="0CF2725B" w14:textId="77777777" w:rsidR="00FD0861" w:rsidRPr="00686D6E" w:rsidRDefault="00FD0861" w:rsidP="00FD0861">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302</w:t>
      </w:r>
    </w:p>
    <w:p w14:paraId="4C19B2D2" w14:textId="77777777" w:rsidR="00FD0861" w:rsidRPr="00686D6E" w:rsidRDefault="00FD0861" w:rsidP="00FD0861">
      <w:pPr>
        <w:pStyle w:val="PL"/>
        <w:rPr>
          <w:rFonts w:cs="Courier New"/>
          <w:snapToGrid w:val="0"/>
          <w:szCs w:val="16"/>
          <w:lang w:val="en-US" w:eastAsia="zh-CN"/>
        </w:rPr>
      </w:pPr>
      <w:r w:rsidRPr="00686D6E">
        <w:rPr>
          <w:rFonts w:cs="Courier New"/>
          <w:noProof w:val="0"/>
          <w:snapToGrid w:val="0"/>
          <w:szCs w:val="16"/>
          <w:lang w:eastAsia="zh-CN"/>
        </w:rPr>
        <w:t>id-</w:t>
      </w:r>
      <w:proofErr w:type="spellStart"/>
      <w:r w:rsidRPr="00686D6E">
        <w:rPr>
          <w:rFonts w:cs="Courier New"/>
          <w:snapToGrid w:val="0"/>
          <w:szCs w:val="16"/>
        </w:rPr>
        <w:t>TrafficToBeReleaseInformation</w:t>
      </w:r>
      <w:proofErr w:type="spellEnd"/>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303</w:t>
      </w:r>
    </w:p>
    <w:p w14:paraId="10EE111C" w14:textId="77777777" w:rsidR="00FD0861" w:rsidRPr="00686D6E" w:rsidRDefault="00FD0861" w:rsidP="00FD0861">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304</w:t>
      </w:r>
    </w:p>
    <w:p w14:paraId="18132B74" w14:textId="77777777" w:rsidR="00FD0861" w:rsidRPr="00686D6E" w:rsidRDefault="00FD0861" w:rsidP="00FD0861">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305</w:t>
      </w:r>
    </w:p>
    <w:p w14:paraId="3276B12C" w14:textId="77777777" w:rsidR="00FD0861" w:rsidRPr="00686D6E" w:rsidRDefault="00FD0861" w:rsidP="00FD0861">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306</w:t>
      </w:r>
    </w:p>
    <w:p w14:paraId="0E77A906" w14:textId="77777777" w:rsidR="00FD0861" w:rsidRPr="00686D6E" w:rsidRDefault="00FD0861" w:rsidP="00FD0861">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307</w:t>
      </w:r>
    </w:p>
    <w:p w14:paraId="1F9BFBF6" w14:textId="77777777" w:rsidR="00FD0861" w:rsidRPr="00686D6E" w:rsidRDefault="00FD0861" w:rsidP="00FD0861">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308</w:t>
      </w:r>
    </w:p>
    <w:p w14:paraId="3E1DC95C" w14:textId="77777777" w:rsidR="00FD0861" w:rsidRPr="00686D6E" w:rsidRDefault="00FD0861" w:rsidP="00FD0861">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309</w:t>
      </w:r>
    </w:p>
    <w:p w14:paraId="17C2A2B8" w14:textId="77777777" w:rsidR="00FD0861" w:rsidRPr="00686D6E" w:rsidRDefault="00FD0861" w:rsidP="00FD0861">
      <w:pPr>
        <w:pStyle w:val="PL"/>
        <w:rPr>
          <w:rFonts w:cs="Courier New"/>
          <w:snapToGrid w:val="0"/>
          <w:szCs w:val="16"/>
          <w:lang w:val="it-IT"/>
        </w:rPr>
      </w:pPr>
      <w:r w:rsidRPr="00686D6E">
        <w:rPr>
          <w:rFonts w:cs="Courier New"/>
          <w:snapToGrid w:val="0"/>
          <w:szCs w:val="16"/>
          <w:lang w:val="it-IT"/>
        </w:rPr>
        <w:t>id-TrafficReleasedList</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310</w:t>
      </w:r>
    </w:p>
    <w:p w14:paraId="20E92D96" w14:textId="77777777" w:rsidR="00FD0861" w:rsidRPr="00686D6E" w:rsidRDefault="00FD0861" w:rsidP="00FD0861">
      <w:pPr>
        <w:pStyle w:val="PL"/>
        <w:rPr>
          <w:rFonts w:cs="Courier New"/>
          <w:snapToGrid w:val="0"/>
          <w:szCs w:val="16"/>
          <w:lang w:val="it-IT"/>
        </w:rPr>
      </w:pPr>
      <w:r w:rsidRPr="00686D6E">
        <w:rPr>
          <w:rFonts w:cs="Courier New"/>
          <w:snapToGrid w:val="0"/>
          <w:szCs w:val="16"/>
          <w:lang w:val="en-US" w:eastAsia="zh-CN"/>
        </w:rPr>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311</w:t>
      </w:r>
    </w:p>
    <w:p w14:paraId="2C868492" w14:textId="77777777" w:rsidR="00FD0861" w:rsidRPr="00686D6E" w:rsidRDefault="00FD0861" w:rsidP="00FD0861">
      <w:pPr>
        <w:pStyle w:val="PL"/>
        <w:rPr>
          <w:rFonts w:cs="Courier New"/>
          <w:snapToGrid w:val="0"/>
          <w:szCs w:val="16"/>
          <w:lang w:val="it-IT"/>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312</w:t>
      </w:r>
    </w:p>
    <w:p w14:paraId="3F98ADE8" w14:textId="77777777" w:rsidR="00FD0861" w:rsidRPr="00686D6E" w:rsidRDefault="00FD0861" w:rsidP="00FD0861">
      <w:pPr>
        <w:pStyle w:val="PL"/>
        <w:rPr>
          <w:rFonts w:cs="Courier New"/>
          <w:szCs w:val="16"/>
          <w:lang w:val="it-IT"/>
        </w:rPr>
      </w:pPr>
      <w:r w:rsidRPr="00686D6E">
        <w:rPr>
          <w:rFonts w:cs="Courier New"/>
          <w:szCs w:val="16"/>
          <w:lang w:val="it-IT"/>
        </w:rPr>
        <w:t>id-nonF1-Terminating-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313</w:t>
      </w:r>
    </w:p>
    <w:p w14:paraId="5F546117" w14:textId="77777777" w:rsidR="00FD0861" w:rsidRPr="00686D6E" w:rsidRDefault="00FD0861" w:rsidP="00FD0861">
      <w:pPr>
        <w:pStyle w:val="PL"/>
        <w:rPr>
          <w:rFonts w:cs="Courier New"/>
          <w:snapToGrid w:val="0"/>
          <w:szCs w:val="16"/>
          <w:lang w:val="it-IT"/>
        </w:rPr>
      </w:pPr>
      <w:r w:rsidRPr="00686D6E">
        <w:rPr>
          <w:rFonts w:cs="Courier New"/>
          <w:szCs w:val="16"/>
          <w:lang w:val="it-IT"/>
        </w:rPr>
        <w:t>id-F1-Terminating-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314</w:t>
      </w:r>
    </w:p>
    <w:bookmarkEnd w:id="208"/>
    <w:p w14:paraId="431D97F5" w14:textId="77777777" w:rsidR="00FD0861" w:rsidRPr="00686D6E" w:rsidRDefault="00FD0861" w:rsidP="00FD0861">
      <w:pPr>
        <w:pStyle w:val="PL"/>
      </w:pPr>
      <w:r w:rsidRPr="00686D6E">
        <w:rPr>
          <w:lang w:eastAsia="en-GB"/>
        </w:rPr>
        <w:t>id-BoundaryNodeCellsList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315</w:t>
      </w:r>
    </w:p>
    <w:p w14:paraId="615B5B5B" w14:textId="77777777" w:rsidR="00FD0861" w:rsidRPr="00686D6E" w:rsidRDefault="00FD0861" w:rsidP="00FD0861">
      <w:pPr>
        <w:pStyle w:val="PL"/>
      </w:pPr>
      <w:r w:rsidRPr="00686D6E">
        <w:rPr>
          <w:lang w:eastAsia="en-GB"/>
        </w:rPr>
        <w:t>id-ParentNodeCellsList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316</w:t>
      </w:r>
    </w:p>
    <w:p w14:paraId="08CCAB99" w14:textId="77777777" w:rsidR="00FD0861" w:rsidRPr="00686D6E" w:rsidRDefault="00FD0861" w:rsidP="00FD0861">
      <w:pPr>
        <w:pStyle w:val="PL"/>
        <w:rPr>
          <w:lang w:val="fr-FR" w:eastAsia="en-GB"/>
        </w:rPr>
      </w:pPr>
      <w:r w:rsidRPr="00686D6E">
        <w:rPr>
          <w:lang w:val="fr-FR"/>
        </w:rPr>
        <w:t>id-tdd-</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317</w:t>
      </w:r>
    </w:p>
    <w:p w14:paraId="2EDFB186" w14:textId="77777777" w:rsidR="00FD0861" w:rsidRPr="00686D6E" w:rsidRDefault="00FD0861" w:rsidP="00FD0861">
      <w:pPr>
        <w:pStyle w:val="PL"/>
        <w:rPr>
          <w:lang w:val="fr-FR" w:eastAsia="en-GB"/>
        </w:rPr>
      </w:pPr>
      <w:r w:rsidRPr="00686D6E">
        <w:rPr>
          <w:lang w:val="fr-FR"/>
        </w:rPr>
        <w:t>id-UL-</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318</w:t>
      </w:r>
    </w:p>
    <w:p w14:paraId="56AA2A36" w14:textId="77777777" w:rsidR="00FD0861" w:rsidRPr="00686D6E" w:rsidRDefault="00FD0861" w:rsidP="00FD0861">
      <w:pPr>
        <w:pStyle w:val="PL"/>
        <w:rPr>
          <w:rFonts w:cs="Courier New"/>
          <w:noProof w:val="0"/>
          <w:snapToGrid w:val="0"/>
          <w:szCs w:val="16"/>
          <w:lang w:val="it-IT"/>
        </w:rPr>
      </w:pPr>
      <w:bookmarkStart w:id="209" w:name="MCCQCTEMPBM_00000374"/>
      <w:r w:rsidRPr="00686D6E">
        <w:rPr>
          <w:rFonts w:cs="Courier New"/>
          <w:noProof w:val="0"/>
          <w:snapToGrid w:val="0"/>
          <w:szCs w:val="16"/>
          <w:lang w:val="it-IT"/>
        </w:rPr>
        <w:t>id-DL-GNB-DU-Cell-Resource-Configuration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319</w:t>
      </w:r>
    </w:p>
    <w:p w14:paraId="59222CDC" w14:textId="77777777" w:rsidR="00FD0861" w:rsidRPr="00686D6E" w:rsidRDefault="00FD0861" w:rsidP="00FD0861">
      <w:pPr>
        <w:pStyle w:val="PL"/>
        <w:rPr>
          <w:rFonts w:cs="Courier New"/>
          <w:noProof w:val="0"/>
          <w:snapToGrid w:val="0"/>
          <w:szCs w:val="16"/>
          <w:lang w:val="it-IT"/>
        </w:rPr>
      </w:pPr>
      <w:r w:rsidRPr="00686D6E">
        <w:rPr>
          <w:rFonts w:cs="Courier New"/>
          <w:noProof w:val="0"/>
          <w:snapToGrid w:val="0"/>
          <w:szCs w:val="16"/>
          <w:lang w:val="it-IT"/>
        </w:rPr>
        <w:t>id-permutation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320</w:t>
      </w:r>
    </w:p>
    <w:p w14:paraId="0F1FEC8F" w14:textId="77777777" w:rsidR="00FD0861" w:rsidRPr="00686D6E" w:rsidRDefault="00FD0861" w:rsidP="00FD0861">
      <w:pPr>
        <w:pStyle w:val="PL"/>
        <w:rPr>
          <w:rFonts w:cs="Courier New"/>
          <w:noProof w:val="0"/>
          <w:snapToGrid w:val="0"/>
          <w:szCs w:val="16"/>
          <w:lang w:val="it-IT"/>
        </w:rPr>
      </w:pPr>
      <w:r w:rsidRPr="00686D6E">
        <w:rPr>
          <w:rFonts w:cs="Courier New"/>
          <w:szCs w:val="16"/>
          <w:lang w:val="it-IT"/>
        </w:rPr>
        <w:t>id-IABTNLAddressException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321</w:t>
      </w:r>
    </w:p>
    <w:p w14:paraId="56C2EE5C" w14:textId="77777777" w:rsidR="00FD0861" w:rsidRPr="00686D6E" w:rsidRDefault="00FD0861" w:rsidP="00FD0861">
      <w:pPr>
        <w:pStyle w:val="PL"/>
        <w:rPr>
          <w:snapToGrid w:val="0"/>
          <w:lang w:val="it-IT"/>
        </w:rPr>
      </w:pPr>
      <w:bookmarkStart w:id="210" w:name="_Hlk94696977"/>
      <w:bookmarkEnd w:id="209"/>
      <w:r w:rsidRPr="00686D6E">
        <w:rPr>
          <w:lang w:val="it-IT"/>
        </w:rPr>
        <w:t>id-</w:t>
      </w:r>
      <w:r w:rsidRPr="00686D6E">
        <w:rPr>
          <w:snapToGrid w:val="0"/>
          <w:lang w:val="it-IT"/>
        </w:rPr>
        <w:t>CHOinformation-AddReq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322</w:t>
      </w:r>
    </w:p>
    <w:p w14:paraId="0F3F130C" w14:textId="77777777" w:rsidR="00FD0861" w:rsidRPr="00686D6E" w:rsidRDefault="00FD0861" w:rsidP="00FD0861">
      <w:pPr>
        <w:pStyle w:val="PL"/>
        <w:rPr>
          <w:snapToGrid w:val="0"/>
          <w:lang w:val="it-IT"/>
        </w:rPr>
      </w:pPr>
      <w:r w:rsidRPr="00686D6E">
        <w:rPr>
          <w:lang w:val="it-IT"/>
        </w:rPr>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bookmarkEnd w:id="210"/>
    <w:p w14:paraId="01CA5BC0" w14:textId="77777777" w:rsidR="00FD0861" w:rsidRPr="00686D6E" w:rsidRDefault="00FD0861" w:rsidP="00FD0861">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4B2E848E" w14:textId="77777777" w:rsidR="00FD0861" w:rsidRPr="00686D6E" w:rsidRDefault="00FD0861" w:rsidP="00FD0861">
      <w:pPr>
        <w:pStyle w:val="PL"/>
        <w:rPr>
          <w:snapToGrid w:val="0"/>
          <w:lang w:val="it-IT" w:eastAsia="zh-CN"/>
        </w:rPr>
      </w:pPr>
      <w:r w:rsidRPr="00686D6E">
        <w:rPr>
          <w:snapToGrid w:val="0"/>
          <w:lang w:val="it-IT"/>
        </w:rPr>
        <w:t>id-</w:t>
      </w:r>
      <w:r w:rsidRPr="00686D6E">
        <w:rPr>
          <w:snapToGrid w:val="0"/>
          <w:lang w:val="it-IT" w:eastAsia="zh-CN"/>
        </w:rPr>
        <w:t>TimeSynchronizationAssistanceInformation</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325</w:t>
      </w:r>
    </w:p>
    <w:p w14:paraId="52A01115" w14:textId="77777777" w:rsidR="00FD0861" w:rsidRPr="00686D6E" w:rsidRDefault="00FD0861" w:rsidP="00FD0861">
      <w:pPr>
        <w:pStyle w:val="PL"/>
        <w:rPr>
          <w:snapToGrid w:val="0"/>
          <w:lang w:val="it-IT"/>
        </w:rPr>
      </w:pPr>
      <w:r w:rsidRPr="00686D6E">
        <w:rPr>
          <w:snapToGrid w:val="0"/>
          <w:lang w:val="it-IT"/>
        </w:rPr>
        <w:t>id-</w:t>
      </w:r>
      <w:r w:rsidRPr="00686D6E">
        <w:rPr>
          <w:lang w:val="it-IT"/>
        </w:rPr>
        <w:t>SCGActivationRequest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326</w:t>
      </w:r>
    </w:p>
    <w:p w14:paraId="61BC26C6" w14:textId="77777777" w:rsidR="00FD0861" w:rsidRPr="00686D6E" w:rsidRDefault="00FD0861" w:rsidP="00FD0861">
      <w:pPr>
        <w:pStyle w:val="PL"/>
        <w:rPr>
          <w:snapToGrid w:val="0"/>
          <w:lang w:val="it-IT"/>
        </w:rPr>
      </w:pPr>
      <w:r w:rsidRPr="00686D6E">
        <w:rPr>
          <w:snapToGrid w:val="0"/>
          <w:lang w:val="it-IT"/>
        </w:rPr>
        <w:t>id-</w:t>
      </w:r>
      <w:r w:rsidRPr="00686D6E">
        <w:rPr>
          <w:lang w:val="it-IT"/>
        </w:rPr>
        <w:t>SCGActivationStatus</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327</w:t>
      </w:r>
    </w:p>
    <w:p w14:paraId="0A285319" w14:textId="77777777" w:rsidR="00FD0861" w:rsidRPr="00686D6E" w:rsidRDefault="00FD0861" w:rsidP="00FD0861">
      <w:pPr>
        <w:pStyle w:val="PL"/>
        <w:rPr>
          <w:lang w:val="it-IT"/>
        </w:rPr>
      </w:pPr>
      <w:r w:rsidRPr="00686D6E">
        <w:rPr>
          <w:rFonts w:eastAsia="DengXian"/>
          <w:lang w:val="it-IT" w:eastAsia="en-GB"/>
        </w:rPr>
        <w:t>id-</w:t>
      </w:r>
      <w:r w:rsidRPr="00686D6E">
        <w:rPr>
          <w:lang w:val="it-IT"/>
        </w:rPr>
        <w:t>CPAInformationRequest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328</w:t>
      </w:r>
    </w:p>
    <w:p w14:paraId="48089F67" w14:textId="77777777" w:rsidR="00FD0861" w:rsidRPr="00686D6E" w:rsidRDefault="00FD0861" w:rsidP="00FD0861">
      <w:pPr>
        <w:pStyle w:val="PL"/>
        <w:rPr>
          <w:lang w:val="it-IT"/>
        </w:rPr>
      </w:pPr>
      <w:r w:rsidRPr="00686D6E">
        <w:rPr>
          <w:lang w:val="it-IT"/>
        </w:rPr>
        <w:t>id-CPAInformationAck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329</w:t>
      </w:r>
    </w:p>
    <w:p w14:paraId="0DD80A89" w14:textId="77777777" w:rsidR="00FD0861" w:rsidRPr="00686D6E" w:rsidRDefault="00FD0861" w:rsidP="00FD0861">
      <w:pPr>
        <w:pStyle w:val="PL"/>
        <w:rPr>
          <w:lang w:val="it-IT"/>
        </w:rPr>
      </w:pPr>
      <w:r w:rsidRPr="00686D6E">
        <w:rPr>
          <w:lang w:val="it-IT"/>
        </w:rPr>
        <w:t>id-CPCInformationRequired</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330</w:t>
      </w:r>
    </w:p>
    <w:p w14:paraId="3418F4A0" w14:textId="77777777" w:rsidR="00FD0861" w:rsidRPr="00686D6E" w:rsidRDefault="00FD0861" w:rsidP="00FD0861">
      <w:pPr>
        <w:pStyle w:val="PL"/>
        <w:rPr>
          <w:lang w:val="it-IT"/>
        </w:rPr>
      </w:pPr>
      <w:r w:rsidRPr="00686D6E">
        <w:rPr>
          <w:lang w:val="it-IT"/>
        </w:rPr>
        <w:t>id-CPCInformationConfirm</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331</w:t>
      </w:r>
    </w:p>
    <w:p w14:paraId="3C6D6336" w14:textId="77777777" w:rsidR="00FD0861" w:rsidRPr="00686D6E" w:rsidRDefault="00FD0861" w:rsidP="00FD0861">
      <w:pPr>
        <w:pStyle w:val="PL"/>
        <w:rPr>
          <w:lang w:val="it-IT"/>
        </w:rPr>
      </w:pPr>
      <w:r w:rsidRPr="00686D6E">
        <w:rPr>
          <w:lang w:val="it-IT"/>
        </w:rPr>
        <w:t>id-CPAInformationModReq</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332</w:t>
      </w:r>
    </w:p>
    <w:p w14:paraId="4B83D43A" w14:textId="77777777" w:rsidR="00FD0861" w:rsidRPr="00686D6E" w:rsidRDefault="00FD0861" w:rsidP="00FD0861">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1B718519" w14:textId="77777777" w:rsidR="00FD0861" w:rsidRPr="00686D6E" w:rsidRDefault="00FD0861" w:rsidP="00FD0861">
      <w:pPr>
        <w:pStyle w:val="PL"/>
        <w:rPr>
          <w:rFonts w:eastAsia="DengXian"/>
          <w:lang w:eastAsia="en-GB"/>
        </w:rPr>
      </w:pPr>
      <w:r w:rsidRPr="00686D6E">
        <w:t>id-CPC-DataForwarding-Indicator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334</w:t>
      </w:r>
    </w:p>
    <w:p w14:paraId="6D0BC341" w14:textId="77777777" w:rsidR="00FD0861" w:rsidRPr="00686D6E" w:rsidRDefault="00FD0861" w:rsidP="00FD0861">
      <w:pPr>
        <w:pStyle w:val="PL"/>
        <w:rPr>
          <w:rFonts w:eastAsia="Malgun Gothic"/>
          <w:snapToGrid w:val="0"/>
        </w:rPr>
      </w:pPr>
      <w:r w:rsidRPr="00686D6E">
        <w:rPr>
          <w:rFonts w:eastAsia="Malgun Gothic" w:hint="eastAsia"/>
          <w:snapToGrid w:val="0"/>
        </w:rPr>
        <w:t>i</w:t>
      </w:r>
      <w:r w:rsidRPr="00686D6E">
        <w:rPr>
          <w:rFonts w:eastAsia="Malgun Gothic"/>
          <w:snapToGrid w:val="0"/>
        </w:rPr>
        <w:t>d-CPCInformationUpdate</w:t>
      </w:r>
      <w:r w:rsidRPr="00686D6E">
        <w:rPr>
          <w:rFonts w:eastAsia="Malgun Gothic"/>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335</w:t>
      </w:r>
    </w:p>
    <w:p w14:paraId="774E9723" w14:textId="77777777" w:rsidR="00FD0861" w:rsidRPr="00686D6E" w:rsidRDefault="00FD0861" w:rsidP="00FD0861">
      <w:pPr>
        <w:pStyle w:val="PL"/>
        <w:rPr>
          <w:snapToGrid w:val="0"/>
        </w:rPr>
      </w:pPr>
      <w:r w:rsidRPr="00686D6E">
        <w:rPr>
          <w:snapToGrid w:val="0"/>
        </w:rPr>
        <w:t>id-CPACInformationModRequired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336</w:t>
      </w:r>
    </w:p>
    <w:p w14:paraId="1D0903BE" w14:textId="77777777" w:rsidR="00FD0861" w:rsidRPr="00686D6E" w:rsidRDefault="00FD0861" w:rsidP="00FD0861">
      <w:pPr>
        <w:pStyle w:val="PL"/>
        <w:rPr>
          <w:snapToGrid w:val="0"/>
          <w:lang w:eastAsia="zh-CN"/>
        </w:rPr>
      </w:pPr>
      <w:r w:rsidRPr="00686D6E">
        <w:rPr>
          <w:snapToGrid w:val="0"/>
          <w:lang w:eastAsia="zh-CN"/>
        </w:rPr>
        <w:t>id-QMCConfigInfo</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337</w:t>
      </w:r>
    </w:p>
    <w:p w14:paraId="7DE14465" w14:textId="77777777" w:rsidR="00FD0861" w:rsidRPr="00686D6E" w:rsidRDefault="00FD0861" w:rsidP="00FD0861">
      <w:pPr>
        <w:pStyle w:val="PL"/>
        <w:rPr>
          <w:snapToGrid w:val="0"/>
        </w:rPr>
      </w:pPr>
      <w:bookmarkStart w:id="211" w:name="_Hlk105506138"/>
      <w:r w:rsidRPr="00686D6E">
        <w:rPr>
          <w:snapToGrid w:val="0"/>
        </w:rPr>
        <w:t>id-ProtocolIE-ID338</w:t>
      </w:r>
      <w:r w:rsidRPr="00686D6E">
        <w:rPr>
          <w:rFonts w:eastAsia="DengXian"/>
          <w:snapToGrid w:val="0"/>
        </w:rPr>
        <w:t>-NotToBeUsed</w:t>
      </w:r>
      <w:bookmarkEnd w:id="211"/>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snapToGrid w:val="0"/>
        </w:rPr>
        <w:t>ProtocolIE-ID ::= 338</w:t>
      </w:r>
    </w:p>
    <w:p w14:paraId="4609D59F" w14:textId="77777777" w:rsidR="00FD0861" w:rsidRPr="00686D6E" w:rsidRDefault="00FD0861" w:rsidP="00FD0861">
      <w:pPr>
        <w:pStyle w:val="PL"/>
        <w:rPr>
          <w:snapToGrid w:val="0"/>
        </w:rPr>
      </w:pPr>
      <w:r w:rsidRPr="00686D6E">
        <w:rPr>
          <w:snapToGrid w:val="0"/>
        </w:rPr>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02550337" w14:textId="77777777" w:rsidR="00FD0861" w:rsidRPr="00686D6E" w:rsidRDefault="00FD0861" w:rsidP="00FD0861">
      <w:pPr>
        <w:pStyle w:val="PL"/>
        <w:rPr>
          <w:snapToGrid w:val="0"/>
          <w:lang w:eastAsia="zh-CN"/>
        </w:rPr>
      </w:pPr>
      <w:r w:rsidRPr="00686D6E">
        <w:rPr>
          <w:snapToGrid w:val="0"/>
          <w:lang w:eastAsia="zh-CN"/>
        </w:rPr>
        <w:t>id-PDUSession-PairID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340</w:t>
      </w:r>
    </w:p>
    <w:p w14:paraId="12690F47" w14:textId="77777777" w:rsidR="00FD0861" w:rsidRPr="00686D6E" w:rsidRDefault="00FD0861" w:rsidP="00FD0861">
      <w:pPr>
        <w:pStyle w:val="PL"/>
        <w:rPr>
          <w:snapToGrid w:val="0"/>
          <w:lang w:val="it-IT" w:eastAsia="zh-CN"/>
        </w:rPr>
      </w:pPr>
      <w:r w:rsidRPr="00686D6E">
        <w:rPr>
          <w:snapToGrid w:val="0"/>
          <w:lang w:val="it-IT"/>
        </w:rPr>
        <w:t>id-Local-NG-RAN-Node-Identifier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341</w:t>
      </w:r>
    </w:p>
    <w:p w14:paraId="637BD668" w14:textId="77777777" w:rsidR="00FD0861" w:rsidRPr="00686D6E" w:rsidRDefault="00FD0861" w:rsidP="00FD0861">
      <w:pPr>
        <w:pStyle w:val="PL"/>
        <w:rPr>
          <w:snapToGrid w:val="0"/>
          <w:lang w:val="it-IT" w:eastAsia="zh-CN"/>
        </w:rPr>
      </w:pPr>
      <w:r w:rsidRPr="00686D6E">
        <w:rPr>
          <w:snapToGrid w:val="0"/>
          <w:lang w:val="it-IT"/>
        </w:rPr>
        <w:t>id-Neighbour-NG-RAN-Node-List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342</w:t>
      </w:r>
    </w:p>
    <w:p w14:paraId="20DD4CCB" w14:textId="77777777" w:rsidR="00FD0861" w:rsidRPr="00686D6E" w:rsidRDefault="00FD0861" w:rsidP="00FD0861">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it-IT"/>
        </w:rPr>
        <w:t xml:space="preserve">ProtocolIE-ID ::= </w:t>
      </w:r>
      <w:r w:rsidRPr="00686D6E">
        <w:rPr>
          <w:snapToGrid w:val="0"/>
          <w:lang w:val="en-US" w:eastAsia="zh-CN"/>
        </w:rPr>
        <w:t>343</w:t>
      </w:r>
    </w:p>
    <w:p w14:paraId="64D7C8A2" w14:textId="77777777" w:rsidR="00FD0861" w:rsidRPr="00686D6E" w:rsidRDefault="00FD0861" w:rsidP="00FD0861">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4538D43B" w14:textId="77777777" w:rsidR="00FD0861" w:rsidRPr="00686D6E" w:rsidRDefault="00FD0861" w:rsidP="00FD0861">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3032AC0F" w14:textId="77777777" w:rsidR="00FD0861" w:rsidRPr="00686D6E" w:rsidRDefault="00FD0861" w:rsidP="00FD0861">
      <w:pPr>
        <w:pStyle w:val="PL"/>
        <w:rPr>
          <w:snapToGrid w:val="0"/>
        </w:rPr>
      </w:pPr>
      <w:r w:rsidRPr="00686D6E">
        <w:rPr>
          <w:snapToGrid w:val="0"/>
        </w:rPr>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22FF8003" w14:textId="77777777" w:rsidR="00FD0861" w:rsidRPr="00686D6E" w:rsidRDefault="00FD0861" w:rsidP="00FD0861">
      <w:pPr>
        <w:pStyle w:val="PL"/>
        <w:rPr>
          <w:snapToGrid w:val="0"/>
          <w:lang w:eastAsia="zh-CN"/>
        </w:rPr>
      </w:pPr>
      <w:bookmarkStart w:id="212" w:name="_Hlk87374824"/>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bookmarkEnd w:id="212"/>
      <w:r w:rsidRPr="00686D6E">
        <w:rPr>
          <w:snapToGrid w:val="0"/>
          <w:lang w:eastAsia="zh-CN"/>
        </w:rPr>
        <w:t>347</w:t>
      </w:r>
    </w:p>
    <w:p w14:paraId="3EDEAE49" w14:textId="77777777" w:rsidR="00FD0861" w:rsidRPr="00686D6E" w:rsidRDefault="00FD0861" w:rsidP="00FD0861">
      <w:pPr>
        <w:pStyle w:val="PL"/>
        <w:rPr>
          <w:snapToGrid w:val="0"/>
          <w:lang w:val="it-IT"/>
        </w:rPr>
      </w:pPr>
      <w:r w:rsidRPr="00686D6E">
        <w:rPr>
          <w:snapToGrid w:val="0"/>
        </w:rPr>
        <w:t>id-NRPagingeDRXInformation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348</w:t>
      </w:r>
    </w:p>
    <w:p w14:paraId="7FD0ED06" w14:textId="77777777" w:rsidR="00FD0861" w:rsidRPr="00686D6E" w:rsidRDefault="00FD0861" w:rsidP="00FD0861">
      <w:pPr>
        <w:pStyle w:val="PL"/>
        <w:rPr>
          <w:snapToGrid w:val="0"/>
          <w:lang w:val="it-IT"/>
        </w:rPr>
      </w:pPr>
      <w:r w:rsidRPr="00686D6E">
        <w:rPr>
          <w:snapToGrid w:val="0"/>
          <w:lang w:val="it-IT"/>
        </w:rPr>
        <w:t>id-NRPagingeDRXInformationforRRCINACTIVE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349</w:t>
      </w:r>
    </w:p>
    <w:p w14:paraId="0D21FC77" w14:textId="77777777" w:rsidR="00FD0861" w:rsidRPr="00686D6E" w:rsidRDefault="00FD0861" w:rsidP="00FD0861">
      <w:pPr>
        <w:pStyle w:val="PL"/>
        <w:rPr>
          <w:snapToGrid w:val="0"/>
        </w:rPr>
      </w:pPr>
      <w:r w:rsidRPr="00686D6E">
        <w:rPr>
          <w:snapToGrid w:val="0"/>
          <w:lang w:val="it-IT"/>
        </w:rPr>
        <w:lastRenderedPageBreak/>
        <w:t>id-Redcap-Bcast-Information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350</w:t>
      </w:r>
    </w:p>
    <w:p w14:paraId="6BDF0951" w14:textId="77777777" w:rsidR="00FD0861" w:rsidRPr="00686D6E" w:rsidRDefault="00FD0861" w:rsidP="00FD0861">
      <w:pPr>
        <w:pStyle w:val="PL"/>
        <w:rPr>
          <w:snapToGrid w:val="0"/>
          <w:lang w:eastAsia="zh-CN"/>
        </w:rPr>
      </w:pPr>
      <w:r w:rsidRPr="00686D6E">
        <w:rPr>
          <w:snapToGrid w:val="0"/>
        </w:rPr>
        <w:t>id-SDTSupportRequest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351</w:t>
      </w:r>
    </w:p>
    <w:p w14:paraId="66754915" w14:textId="77777777" w:rsidR="00FD0861" w:rsidRPr="00686D6E" w:rsidRDefault="00FD0861" w:rsidP="00FD0861">
      <w:pPr>
        <w:pStyle w:val="PL"/>
        <w:rPr>
          <w:snapToGrid w:val="0"/>
          <w:lang w:eastAsia="zh-CN"/>
        </w:rPr>
      </w:pPr>
      <w:r w:rsidRPr="00686D6E">
        <w:rPr>
          <w:snapToGrid w:val="0"/>
        </w:rPr>
        <w:t>id-SDT-SRB-between-NewNode-OldNode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352</w:t>
      </w:r>
    </w:p>
    <w:p w14:paraId="3C8190C2" w14:textId="77777777" w:rsidR="00FD0861" w:rsidRPr="00686D6E" w:rsidRDefault="00FD0861" w:rsidP="00FD0861">
      <w:pPr>
        <w:pStyle w:val="PL"/>
        <w:rPr>
          <w:snapToGrid w:val="0"/>
          <w:lang w:eastAsia="zh-CN"/>
        </w:rPr>
      </w:pPr>
      <w:r w:rsidRPr="00686D6E">
        <w:rPr>
          <w:snapToGrid w:val="0"/>
        </w:rPr>
        <w:t>id-SDT-Termination-Request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353</w:t>
      </w:r>
    </w:p>
    <w:p w14:paraId="519B2C0E" w14:textId="77777777" w:rsidR="00FD0861" w:rsidRPr="00686D6E" w:rsidRDefault="00FD0861" w:rsidP="00FD0861">
      <w:pPr>
        <w:pStyle w:val="PL"/>
        <w:rPr>
          <w:snapToGrid w:val="0"/>
          <w:lang w:eastAsia="zh-CN"/>
        </w:rPr>
      </w:pPr>
      <w:r w:rsidRPr="00686D6E">
        <w:rPr>
          <w:snapToGrid w:val="0"/>
          <w:lang w:eastAsia="zh-CN"/>
        </w:rPr>
        <w:t>id-</w:t>
      </w:r>
      <w:r w:rsidRPr="00686D6E">
        <w:t>SDTPartialUEContextInfo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354</w:t>
      </w:r>
    </w:p>
    <w:p w14:paraId="48F5FD29" w14:textId="77777777" w:rsidR="00FD0861" w:rsidRPr="00686D6E" w:rsidRDefault="00FD0861" w:rsidP="00FD0861">
      <w:pPr>
        <w:pStyle w:val="PL"/>
        <w:rPr>
          <w:snapToGrid w:val="0"/>
          <w:lang w:eastAsia="zh-CN"/>
        </w:rPr>
      </w:pPr>
      <w:r w:rsidRPr="00686D6E">
        <w:rPr>
          <w:snapToGrid w:val="0"/>
          <w:lang w:eastAsia="zh-CN"/>
        </w:rPr>
        <w:t>id-</w:t>
      </w:r>
      <w:r w:rsidRPr="00686D6E">
        <w:t>SDTDataForwardingDRBList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355</w:t>
      </w:r>
    </w:p>
    <w:p w14:paraId="1FFDF333" w14:textId="77777777" w:rsidR="00FD0861" w:rsidRPr="00686D6E" w:rsidRDefault="00FD0861" w:rsidP="00FD0861">
      <w:pPr>
        <w:pStyle w:val="PL"/>
        <w:rPr>
          <w:snapToGrid w:val="0"/>
          <w:lang w:eastAsia="zh-CN"/>
        </w:rPr>
      </w:pPr>
      <w:r w:rsidRPr="00686D6E">
        <w:rPr>
          <w:snapToGrid w:val="0"/>
          <w:lang w:eastAsia="zh-CN"/>
        </w:rPr>
        <w:t>id-</w:t>
      </w:r>
      <w:r w:rsidRPr="00686D6E">
        <w:t>PagingCause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356</w:t>
      </w:r>
    </w:p>
    <w:p w14:paraId="6C67B52E" w14:textId="77777777" w:rsidR="00FD0861" w:rsidRPr="00686D6E" w:rsidRDefault="00FD0861" w:rsidP="00FD0861">
      <w:pPr>
        <w:pStyle w:val="PL"/>
        <w:rPr>
          <w:snapToGrid w:val="0"/>
        </w:rPr>
      </w:pPr>
      <w:r w:rsidRPr="00686D6E">
        <w:t>id-</w:t>
      </w:r>
      <w:r w:rsidRPr="00686D6E">
        <w:rPr>
          <w:snapToGrid w:val="0"/>
        </w:rPr>
        <w:t>PEIPSassistanceInformation</w:t>
      </w:r>
      <w:bookmarkStart w:id="213" w:name="MCCQCTEMPBM_00000375"/>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bookmarkEnd w:id="213"/>
      <w:r w:rsidRPr="00686D6E">
        <w:rPr>
          <w:snapToGrid w:val="0"/>
          <w:lang w:val="it-IT"/>
        </w:rPr>
        <w:t>ProtocolIE-ID ::= 357</w:t>
      </w:r>
    </w:p>
    <w:p w14:paraId="619E94C1" w14:textId="77777777" w:rsidR="00FD0861" w:rsidRPr="00686D6E" w:rsidRDefault="00FD0861" w:rsidP="00FD0861">
      <w:pPr>
        <w:pStyle w:val="PL"/>
        <w:rPr>
          <w:snapToGrid w:val="0"/>
        </w:rPr>
      </w:pPr>
      <w:r w:rsidRPr="00686D6E">
        <w:rPr>
          <w:rFonts w:eastAsia="DengXian" w:hint="eastAsia"/>
          <w:lang w:eastAsia="zh-CN"/>
        </w:rPr>
        <w:t>id-</w:t>
      </w:r>
      <w:r w:rsidRPr="00686D6E">
        <w:rPr>
          <w:rFonts w:eastAsia="DengXian"/>
          <w:snapToGrid w:val="0"/>
          <w:lang w:eastAsia="zh-CN"/>
        </w:rPr>
        <w:t>UESliceMaximumBitRateList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358</w:t>
      </w:r>
    </w:p>
    <w:p w14:paraId="1BBD9173" w14:textId="77777777" w:rsidR="00FD0861" w:rsidRPr="00686D6E" w:rsidRDefault="00FD0861" w:rsidP="00FD0861">
      <w:pPr>
        <w:pStyle w:val="PL"/>
        <w:rPr>
          <w:snapToGrid w:val="0"/>
        </w:rPr>
      </w:pPr>
      <w:r w:rsidRPr="00686D6E">
        <w:rPr>
          <w:rFonts w:eastAsia="DengXian"/>
          <w:snapToGrid w:val="0"/>
          <w:lang w:eastAsia="zh-CN"/>
        </w:rPr>
        <w:t>id-S-NG-RANnodeUE-Slice-MBR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359</w:t>
      </w:r>
    </w:p>
    <w:p w14:paraId="52819A61" w14:textId="77777777" w:rsidR="00FD0861" w:rsidRPr="00686D6E" w:rsidRDefault="00FD0861" w:rsidP="00FD0861">
      <w:pPr>
        <w:pStyle w:val="PL"/>
        <w:rPr>
          <w:snapToGrid w:val="0"/>
          <w:lang w:val="it-IT"/>
        </w:rPr>
      </w:pPr>
      <w:r w:rsidRPr="00686D6E">
        <w:rPr>
          <w:snapToGrid w:val="0"/>
        </w:rPr>
        <w:t>id-PositioningInformation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360</w:t>
      </w:r>
    </w:p>
    <w:p w14:paraId="510C5E84" w14:textId="77777777" w:rsidR="00FD0861" w:rsidRPr="00686D6E" w:rsidRDefault="00FD0861" w:rsidP="00FD0861">
      <w:pPr>
        <w:pStyle w:val="PL"/>
        <w:rPr>
          <w:snapToGrid w:val="0"/>
          <w:lang w:val="it-IT"/>
        </w:rPr>
      </w:pPr>
      <w:r w:rsidRPr="00686D6E">
        <w:rPr>
          <w:snapToGrid w:val="0"/>
        </w:rPr>
        <w:t>id-</w:t>
      </w:r>
      <w:r w:rsidRPr="00686D6E">
        <w:rPr>
          <w:lang w:eastAsia="ja-JP"/>
        </w:rPr>
        <w:t>UEAssistantIdentifier</w:t>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ProtocolIE-ID ::= 361</w:t>
      </w:r>
    </w:p>
    <w:p w14:paraId="6292E1A4" w14:textId="77777777" w:rsidR="00FD0861" w:rsidRPr="00686D6E" w:rsidRDefault="00FD0861" w:rsidP="00FD0861">
      <w:pPr>
        <w:pStyle w:val="PL"/>
        <w:rPr>
          <w:snapToGrid w:val="0"/>
          <w:lang w:val="it-IT" w:eastAsia="zh-CN"/>
        </w:rPr>
      </w:pPr>
      <w:r w:rsidRPr="00686D6E">
        <w:rPr>
          <w:rFonts w:hint="eastAsia"/>
          <w:snapToGrid w:val="0"/>
          <w:lang w:val="it-IT" w:eastAsia="zh-CN"/>
        </w:rPr>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37E73BCD" w14:textId="77777777" w:rsidR="00FD0861" w:rsidRPr="00686D6E" w:rsidRDefault="00FD0861" w:rsidP="00FD0861">
      <w:pPr>
        <w:pStyle w:val="PL"/>
        <w:rPr>
          <w:snapToGrid w:val="0"/>
          <w:lang w:val="it-IT" w:eastAsia="zh-CN"/>
        </w:rPr>
      </w:pPr>
      <w:r w:rsidRPr="00686D6E">
        <w:rPr>
          <w:rFonts w:eastAsia="DengXian" w:hint="eastAsia"/>
          <w:snapToGrid w:val="0"/>
          <w:lang w:val="it-IT" w:eastAsia="zh-CN"/>
        </w:rPr>
        <w:t>id-</w:t>
      </w:r>
      <w:r w:rsidRPr="00686D6E">
        <w:rPr>
          <w:rFonts w:eastAsia="DengXian"/>
          <w:snapToGrid w:val="0"/>
          <w:lang w:val="it-IT" w:eastAsia="zh-CN"/>
        </w:rPr>
        <w:t>F1-terminatingIAB-donor</w:t>
      </w:r>
      <w:r w:rsidRPr="00686D6E">
        <w:rPr>
          <w:rFonts w:eastAsia="DengXian" w:hint="eastAsia"/>
          <w:snapToGrid w:val="0"/>
          <w:lang w:val="it-IT" w:eastAsia="zh-CN"/>
        </w:rPr>
        <w:t>I</w:t>
      </w:r>
      <w:r w:rsidRPr="00686D6E">
        <w:rPr>
          <w:rFonts w:eastAsia="DengXian"/>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3CEDFE8A" w14:textId="77777777" w:rsidR="00FD0861" w:rsidRPr="00686D6E" w:rsidRDefault="00FD0861" w:rsidP="00FD0861">
      <w:pPr>
        <w:pStyle w:val="PL"/>
        <w:rPr>
          <w:snapToGrid w:val="0"/>
          <w:lang w:val="it-IT" w:eastAsia="zh-CN"/>
        </w:rPr>
      </w:pPr>
      <w:r w:rsidRPr="00686D6E">
        <w:rPr>
          <w:snapToGrid w:val="0"/>
          <w:lang w:val="it-IT"/>
        </w:rPr>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114AD086" w14:textId="77777777" w:rsidR="00FD0861" w:rsidRPr="00686D6E" w:rsidRDefault="00FD0861" w:rsidP="00FD0861">
      <w:pPr>
        <w:pStyle w:val="PL"/>
        <w:rPr>
          <w:snapToGrid w:val="0"/>
          <w:lang w:val="it-IT" w:eastAsia="zh-CN"/>
        </w:rPr>
      </w:pPr>
      <w:r w:rsidRPr="00686D6E">
        <w:rPr>
          <w:rFonts w:eastAsia="DengXian" w:hint="eastAsia"/>
          <w:snapToGrid w:val="0"/>
          <w:lang w:val="it-IT" w:eastAsia="zh-CN"/>
        </w:rPr>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7E2E56BA" w14:textId="77777777" w:rsidR="00FD0861" w:rsidRPr="00686D6E" w:rsidRDefault="00FD0861" w:rsidP="00FD0861">
      <w:pPr>
        <w:pStyle w:val="PL"/>
        <w:rPr>
          <w:snapToGrid w:val="0"/>
          <w:lang w:val="it-IT"/>
        </w:rPr>
      </w:pPr>
      <w:r w:rsidRPr="00686D6E">
        <w:rPr>
          <w:snapToGrid w:val="0"/>
          <w:lang w:val="it-IT"/>
        </w:rPr>
        <w:t>id-earlyMeasurement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366</w:t>
      </w:r>
    </w:p>
    <w:p w14:paraId="52C22AA9" w14:textId="77777777" w:rsidR="00FD0861" w:rsidRPr="00686D6E" w:rsidRDefault="00FD0861" w:rsidP="00FD0861">
      <w:pPr>
        <w:pStyle w:val="PL"/>
        <w:rPr>
          <w:snapToGrid w:val="0"/>
          <w:lang w:val="en-US" w:eastAsia="zh-CN"/>
        </w:rPr>
      </w:pPr>
      <w:r w:rsidRPr="00686D6E">
        <w:rPr>
          <w:snapToGrid w:val="0"/>
        </w:rPr>
        <w:t>id-BeamMeasurementsReportConfiguration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367</w:t>
      </w:r>
    </w:p>
    <w:p w14:paraId="7DEB706E" w14:textId="77777777" w:rsidR="00FD0861" w:rsidRPr="00686D6E" w:rsidRDefault="00FD0861" w:rsidP="00FD0861">
      <w:pPr>
        <w:pStyle w:val="PL"/>
        <w:rPr>
          <w:snapToGrid w:val="0"/>
        </w:rPr>
      </w:pPr>
      <w:r w:rsidRPr="00686D6E">
        <w:rPr>
          <w:snapToGrid w:val="0"/>
          <w:lang w:eastAsia="zh-CN"/>
        </w:rPr>
        <w:t>id-</w:t>
      </w:r>
      <w:r w:rsidRPr="00686D6E">
        <w:t>CoverageModificationCause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368</w:t>
      </w:r>
    </w:p>
    <w:p w14:paraId="4C452066" w14:textId="77777777" w:rsidR="00FD0861" w:rsidRPr="00686D6E" w:rsidRDefault="00FD0861" w:rsidP="00FD0861">
      <w:pPr>
        <w:pStyle w:val="PL"/>
        <w:rPr>
          <w:snapToGrid w:val="0"/>
          <w:lang w:val="en-US" w:eastAsia="zh-CN"/>
        </w:rPr>
      </w:pPr>
      <w:r w:rsidRPr="00686D6E">
        <w:rPr>
          <w:snapToGrid w:val="0"/>
        </w:rPr>
        <w:t>id-AdditionalListofPDUSessionResourceChangeConfirmInfo-SNterminated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 xml:space="preserve">ProtocolIE-ID ::= </w:t>
      </w:r>
      <w:r w:rsidRPr="00686D6E">
        <w:rPr>
          <w:snapToGrid w:val="0"/>
          <w:lang w:val="en-US" w:eastAsia="zh-CN"/>
        </w:rPr>
        <w:t>369</w:t>
      </w:r>
    </w:p>
    <w:p w14:paraId="12F8CD63" w14:textId="77777777" w:rsidR="00FD0861" w:rsidRPr="00686D6E" w:rsidRDefault="00FD0861" w:rsidP="00FD0861">
      <w:pPr>
        <w:pStyle w:val="PL"/>
        <w:tabs>
          <w:tab w:val="clear" w:pos="3456"/>
        </w:tabs>
        <w:rPr>
          <w:snapToGrid w:val="0"/>
          <w:lang w:val="en-US" w:eastAsia="zh-CN"/>
        </w:rPr>
      </w:pPr>
      <w:r w:rsidRPr="00686D6E">
        <w:rPr>
          <w:rFonts w:hint="eastAsia"/>
          <w:snapToGrid w:val="0"/>
          <w:lang w:eastAsia="zh-CN"/>
        </w:rPr>
        <w:t>id-</w:t>
      </w:r>
      <w:r w:rsidRPr="00686D6E">
        <w:rPr>
          <w:snapToGrid w:val="0"/>
          <w:lang w:eastAsia="en-GB"/>
        </w:rPr>
        <w:t>UERLFReportContainerLTE</w:t>
      </w:r>
      <w:r w:rsidRPr="00686D6E">
        <w:rPr>
          <w:rFonts w:hint="eastAsia"/>
          <w:snapToGrid w:val="0"/>
          <w:lang w:eastAsia="zh-CN"/>
        </w:rPr>
        <w:t>Extension</w:t>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snapToGrid w:val="0"/>
          <w:lang w:val="it-IT"/>
        </w:rPr>
        <w:t xml:space="preserve">ProtocolIE-ID ::= </w:t>
      </w:r>
      <w:r w:rsidRPr="00686D6E">
        <w:rPr>
          <w:snapToGrid w:val="0"/>
          <w:lang w:val="en-US" w:eastAsia="zh-CN"/>
        </w:rPr>
        <w:t>370</w:t>
      </w:r>
    </w:p>
    <w:p w14:paraId="6DEC0AC1" w14:textId="77777777" w:rsidR="00FD0861" w:rsidRPr="00686D6E" w:rsidRDefault="00FD0861" w:rsidP="00FD0861">
      <w:pPr>
        <w:pStyle w:val="PL"/>
        <w:rPr>
          <w:snapToGrid w:val="0"/>
          <w:lang w:eastAsia="zh-CN"/>
        </w:rPr>
      </w:pPr>
      <w:r w:rsidRPr="00686D6E">
        <w:rPr>
          <w:snapToGrid w:val="0"/>
          <w:lang w:eastAsia="en-GB"/>
        </w:rPr>
        <w:t>id-ExcessPacketDelayThresholdConfiguration</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 xml:space="preserve">ProtocolIE-ID ::= </w:t>
      </w:r>
      <w:r w:rsidRPr="00686D6E">
        <w:rPr>
          <w:snapToGrid w:val="0"/>
          <w:lang w:eastAsia="zh-CN"/>
        </w:rPr>
        <w:t>371</w:t>
      </w:r>
    </w:p>
    <w:p w14:paraId="13658C5F" w14:textId="77777777" w:rsidR="00FD0861" w:rsidRPr="00686D6E" w:rsidRDefault="00FD0861" w:rsidP="00FD0861">
      <w:pPr>
        <w:pStyle w:val="PL"/>
        <w:rPr>
          <w:snapToGrid w:val="0"/>
          <w:lang w:eastAsia="en-GB"/>
        </w:rPr>
      </w:pPr>
      <w:bookmarkStart w:id="214" w:name="_Hlk138181653"/>
      <w:r w:rsidRPr="00686D6E">
        <w:rPr>
          <w:snapToGrid w:val="0"/>
        </w:rPr>
        <w:t>id-</w:t>
      </w:r>
      <w:r w:rsidRPr="00686D6E">
        <w:rPr>
          <w:lang w:eastAsia="zh-CN"/>
        </w:rPr>
        <w:t>HashedUEIdentityIndexValue</w:t>
      </w:r>
      <w:bookmarkEnd w:id="214"/>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snapToGrid w:val="0"/>
          <w:lang w:val="it-IT"/>
        </w:rPr>
        <w:t xml:space="preserve"> </w:t>
      </w:r>
      <w:r w:rsidRPr="00686D6E">
        <w:rPr>
          <w:snapToGrid w:val="0"/>
          <w:lang w:eastAsia="en-GB"/>
        </w:rPr>
        <w:t>372</w:t>
      </w:r>
    </w:p>
    <w:p w14:paraId="39C6CE89" w14:textId="77777777" w:rsidR="00FD0861" w:rsidRPr="00686D6E" w:rsidRDefault="00FD0861" w:rsidP="00FD0861">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1AEE3630" w14:textId="77777777" w:rsidR="00FD0861" w:rsidRPr="00686D6E" w:rsidRDefault="00FD0861" w:rsidP="00FD0861">
      <w:pPr>
        <w:pStyle w:val="PL"/>
        <w:rPr>
          <w:snapToGrid w:val="0"/>
          <w:lang w:val="en-US" w:eastAsia="en-GB"/>
        </w:rPr>
      </w:pPr>
      <w:r w:rsidRPr="00686D6E">
        <w:rPr>
          <w:noProof w:val="0"/>
          <w:snapToGrid w:val="0"/>
          <w:lang w:eastAsia="zh-CN"/>
        </w:rPr>
        <w:t>id-Full-and-Short-I-RNTI-Profile-List</w:t>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snapToGrid w:val="0"/>
          <w:lang w:val="en-US" w:eastAsia="en-GB"/>
        </w:rPr>
        <w:t>ProtocolIE-ID ::=</w:t>
      </w:r>
      <w:r w:rsidRPr="00686D6E">
        <w:rPr>
          <w:snapToGrid w:val="0"/>
          <w:lang w:val="en-US"/>
        </w:rPr>
        <w:t xml:space="preserve"> </w:t>
      </w:r>
      <w:r w:rsidRPr="00686D6E">
        <w:rPr>
          <w:snapToGrid w:val="0"/>
          <w:lang w:val="en-US" w:eastAsia="en-GB"/>
        </w:rPr>
        <w:t>374</w:t>
      </w:r>
    </w:p>
    <w:p w14:paraId="3FA18FCD" w14:textId="77777777" w:rsidR="00FD0861" w:rsidRPr="00686D6E" w:rsidRDefault="00FD0861" w:rsidP="00FD0861">
      <w:pPr>
        <w:pStyle w:val="PL"/>
        <w:rPr>
          <w:snapToGrid w:val="0"/>
        </w:rPr>
      </w:pPr>
      <w:r w:rsidRPr="00686D6E">
        <w:rPr>
          <w:snapToGrid w:val="0"/>
        </w:rPr>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34168670" w14:textId="77777777" w:rsidR="00FD0861" w:rsidRPr="00686D6E" w:rsidRDefault="00FD0861" w:rsidP="00FD0861">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5F303DCB" w14:textId="77777777" w:rsidR="00FD0861" w:rsidRPr="00686D6E" w:rsidRDefault="00FD0861" w:rsidP="00FD0861">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58BF7D0C" w14:textId="77777777" w:rsidR="00FD0861" w:rsidRPr="00686D6E" w:rsidRDefault="00FD0861" w:rsidP="00FD0861">
      <w:pPr>
        <w:pStyle w:val="PL"/>
        <w:rPr>
          <w:snapToGrid w:val="0"/>
        </w:rPr>
      </w:pPr>
      <w:r w:rsidRPr="00686D6E">
        <w:rPr>
          <w:snapToGrid w:val="0"/>
        </w:rPr>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452D0934" w14:textId="77777777" w:rsidR="00FD0861" w:rsidRPr="00686D6E" w:rsidRDefault="00FD0861" w:rsidP="00FD0861">
      <w:pPr>
        <w:pStyle w:val="PL"/>
        <w:rPr>
          <w:snapToGrid w:val="0"/>
        </w:rPr>
      </w:pPr>
      <w:r w:rsidRPr="00686D6E">
        <w:rPr>
          <w:snapToGrid w:val="0"/>
        </w:rPr>
        <w:t>id-MT-SDT-Information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379</w:t>
      </w:r>
    </w:p>
    <w:p w14:paraId="6BC6F38B" w14:textId="77777777" w:rsidR="00FD0861" w:rsidRPr="00686D6E" w:rsidRDefault="00FD0861" w:rsidP="00FD0861">
      <w:pPr>
        <w:pStyle w:val="PL"/>
        <w:rPr>
          <w:snapToGrid w:val="0"/>
        </w:rPr>
      </w:pPr>
      <w:r w:rsidRPr="00686D6E">
        <w:rPr>
          <w:snapToGrid w:val="0"/>
        </w:rPr>
        <w:t>id-PosPartialUEContextInfo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380</w:t>
      </w:r>
    </w:p>
    <w:p w14:paraId="4A7A0BAA" w14:textId="77777777" w:rsidR="00FD0861" w:rsidRPr="00686D6E" w:rsidRDefault="00FD0861" w:rsidP="00FD0861">
      <w:pPr>
        <w:pStyle w:val="PL"/>
        <w:rPr>
          <w:snapToGrid w:val="0"/>
        </w:rPr>
      </w:pPr>
      <w:r w:rsidRPr="00686D6E">
        <w:rPr>
          <w:snapToGrid w:val="0"/>
        </w:rPr>
        <w:t>id-SRSConfiguration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381</w:t>
      </w:r>
    </w:p>
    <w:p w14:paraId="471E4F73" w14:textId="77777777" w:rsidR="00FD0861" w:rsidRPr="00686D6E" w:rsidRDefault="00FD0861" w:rsidP="00FD0861">
      <w:pPr>
        <w:pStyle w:val="PL"/>
        <w:rPr>
          <w:snapToGrid w:val="0"/>
        </w:rPr>
      </w:pPr>
      <w:r w:rsidRPr="00686D6E">
        <w:rPr>
          <w:snapToGrid w:val="0"/>
        </w:rPr>
        <w:t>id-CHOTimeBasedInformation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382</w:t>
      </w:r>
    </w:p>
    <w:p w14:paraId="70DACEAF" w14:textId="77777777" w:rsidR="00FD0861" w:rsidRPr="00686D6E" w:rsidRDefault="00FD0861" w:rsidP="00FD0861">
      <w:pPr>
        <w:pStyle w:val="PL"/>
        <w:rPr>
          <w:snapToGrid w:val="0"/>
        </w:rPr>
      </w:pPr>
      <w:r w:rsidRPr="00686D6E">
        <w:rPr>
          <w:snapToGrid w:val="0"/>
        </w:rPr>
        <w:t>id-ChannelOccupancyTimePercentageUL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383</w:t>
      </w:r>
    </w:p>
    <w:p w14:paraId="1537FC99" w14:textId="77777777" w:rsidR="00FD0861" w:rsidRPr="00686D6E" w:rsidRDefault="00FD0861" w:rsidP="00FD0861">
      <w:pPr>
        <w:pStyle w:val="PL"/>
        <w:rPr>
          <w:snapToGrid w:val="0"/>
        </w:rPr>
      </w:pPr>
      <w:r w:rsidRPr="00686D6E">
        <w:rPr>
          <w:snapToGrid w:val="0"/>
        </w:rPr>
        <w:t>id-EnergyDetectionThresholdUL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384</w:t>
      </w:r>
    </w:p>
    <w:p w14:paraId="1FE23826" w14:textId="77777777" w:rsidR="00FD0861" w:rsidRPr="00686D6E" w:rsidRDefault="00FD0861" w:rsidP="00FD0861">
      <w:pPr>
        <w:pStyle w:val="PL"/>
        <w:rPr>
          <w:snapToGrid w:val="0"/>
        </w:rPr>
      </w:pPr>
      <w:r w:rsidRPr="00686D6E">
        <w:rPr>
          <w:snapToGrid w:val="0"/>
        </w:rPr>
        <w:t>id-SuccessfulPSCellChangeReportInformation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385</w:t>
      </w:r>
    </w:p>
    <w:p w14:paraId="4490D6FB" w14:textId="77777777" w:rsidR="00FD0861" w:rsidRPr="00686D6E" w:rsidRDefault="00FD0861" w:rsidP="00FD0861">
      <w:pPr>
        <w:pStyle w:val="PL"/>
        <w:rPr>
          <w:snapToGrid w:val="0"/>
        </w:rPr>
      </w:pPr>
      <w:r w:rsidRPr="00686D6E">
        <w:rPr>
          <w:snapToGrid w:val="0"/>
        </w:rPr>
        <w:t>id-PSCellListContainer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386</w:t>
      </w:r>
    </w:p>
    <w:p w14:paraId="03943879" w14:textId="77777777" w:rsidR="00FD0861" w:rsidRPr="00686D6E" w:rsidRDefault="00FD0861" w:rsidP="00FD0861">
      <w:pPr>
        <w:pStyle w:val="PL"/>
        <w:rPr>
          <w:snapToGrid w:val="0"/>
        </w:rPr>
      </w:pPr>
      <w:r w:rsidRPr="00686D6E">
        <w:rPr>
          <w:snapToGrid w:val="0"/>
        </w:rPr>
        <w:t>id-RadioResourceStatusNR-U</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387</w:t>
      </w:r>
    </w:p>
    <w:p w14:paraId="684732E7" w14:textId="77777777" w:rsidR="00FD0861" w:rsidRPr="00686D6E" w:rsidRDefault="00FD0861" w:rsidP="00FD0861">
      <w:pPr>
        <w:pStyle w:val="PL"/>
        <w:rPr>
          <w:snapToGrid w:val="0"/>
        </w:rPr>
      </w:pPr>
      <w:r w:rsidRPr="00686D6E">
        <w:rPr>
          <w:snapToGrid w:val="0"/>
        </w:rPr>
        <w:t>id-CPACConfiguration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388</w:t>
      </w:r>
    </w:p>
    <w:p w14:paraId="0E78A38F" w14:textId="77777777" w:rsidR="00FD0861" w:rsidRPr="00686D6E" w:rsidRDefault="00FD0861" w:rsidP="00FD0861">
      <w:pPr>
        <w:pStyle w:val="PL"/>
        <w:rPr>
          <w:snapToGrid w:val="0"/>
        </w:rPr>
      </w:pPr>
      <w:r w:rsidRPr="00686D6E">
        <w:rPr>
          <w:snapToGrid w:val="0"/>
        </w:rPr>
        <w:t>id-RaReportIndicationList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389</w:t>
      </w:r>
    </w:p>
    <w:p w14:paraId="45275E0B" w14:textId="77777777" w:rsidR="00FD0861" w:rsidRPr="00686D6E" w:rsidRDefault="00FD0861" w:rsidP="00FD0861">
      <w:pPr>
        <w:pStyle w:val="PL"/>
        <w:rPr>
          <w:snapToGrid w:val="0"/>
        </w:rPr>
      </w:pPr>
      <w:r w:rsidRPr="00686D6E">
        <w:rPr>
          <w:snapToGrid w:val="0"/>
        </w:rPr>
        <w:t>id-SPRAvailability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390</w:t>
      </w:r>
    </w:p>
    <w:p w14:paraId="124FB593" w14:textId="77777777" w:rsidR="00FD0861" w:rsidRPr="00686D6E" w:rsidRDefault="00FD0861" w:rsidP="00FD0861">
      <w:pPr>
        <w:pStyle w:val="PL"/>
        <w:rPr>
          <w:snapToGrid w:val="0"/>
        </w:rPr>
      </w:pPr>
      <w:r w:rsidRPr="00686D6E">
        <w:rPr>
          <w:snapToGrid w:val="0"/>
        </w:rPr>
        <w:t>id-DLLBTFailureInformationRequest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391</w:t>
      </w:r>
    </w:p>
    <w:p w14:paraId="16F57942" w14:textId="77777777" w:rsidR="00FD0861" w:rsidRPr="00686D6E" w:rsidRDefault="00FD0861" w:rsidP="00FD0861">
      <w:pPr>
        <w:pStyle w:val="PL"/>
        <w:rPr>
          <w:snapToGrid w:val="0"/>
        </w:rPr>
      </w:pPr>
      <w:r w:rsidRPr="00686D6E">
        <w:rPr>
          <w:snapToGrid w:val="0"/>
        </w:rPr>
        <w:t>id-DLLBTFailureInformationList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392</w:t>
      </w:r>
    </w:p>
    <w:p w14:paraId="62399CEF" w14:textId="77777777" w:rsidR="00FD0861" w:rsidRPr="00686D6E" w:rsidRDefault="00FD0861" w:rsidP="00FD0861">
      <w:pPr>
        <w:pStyle w:val="PL"/>
        <w:rPr>
          <w:snapToGrid w:val="0"/>
        </w:rPr>
      </w:pPr>
      <w:r w:rsidRPr="00686D6E">
        <w:rPr>
          <w:rFonts w:hint="eastAsia"/>
          <w:snapToGrid w:val="0"/>
        </w:rPr>
        <w:t>i</w:t>
      </w:r>
      <w:r w:rsidRPr="00686D6E">
        <w:rPr>
          <w:snapToGrid w:val="0"/>
        </w:rPr>
        <w:t>d-</w:t>
      </w:r>
      <w:r w:rsidRPr="00686D6E">
        <w:rPr>
          <w:rFonts w:hint="eastAsia"/>
          <w:snapToGrid w:val="0"/>
        </w:rPr>
        <w:t>TargetCell</w:t>
      </w:r>
      <w:r w:rsidRPr="00686D6E">
        <w:rPr>
          <w:snapToGrid w:val="0"/>
        </w:rPr>
        <w:t>CRNTI</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393</w:t>
      </w:r>
    </w:p>
    <w:p w14:paraId="5746735C" w14:textId="77777777" w:rsidR="00FD0861" w:rsidRPr="00686D6E" w:rsidRDefault="00FD0861" w:rsidP="00FD0861">
      <w:pPr>
        <w:pStyle w:val="PL"/>
        <w:rPr>
          <w:snapToGrid w:val="0"/>
        </w:rPr>
      </w:pPr>
      <w:r w:rsidRPr="00686D6E">
        <w:rPr>
          <w:rFonts w:hint="eastAsia"/>
          <w:snapToGrid w:val="0"/>
        </w:rPr>
        <w:t>i</w:t>
      </w:r>
      <w:r w:rsidRPr="00686D6E">
        <w:rPr>
          <w:snapToGrid w:val="0"/>
        </w:rPr>
        <w:t>d-TimeSinceFailure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394</w:t>
      </w:r>
    </w:p>
    <w:p w14:paraId="44C477E6" w14:textId="77777777" w:rsidR="00FD0861" w:rsidRPr="00686D6E" w:rsidRDefault="00FD0861" w:rsidP="00FD0861">
      <w:pPr>
        <w:pStyle w:val="PL"/>
        <w:rPr>
          <w:snapToGrid w:val="0"/>
        </w:rPr>
      </w:pPr>
      <w:r w:rsidRPr="00686D6E">
        <w:rPr>
          <w:snapToGrid w:val="0"/>
        </w:rPr>
        <w:t>id-AerialUESubscriptionInformation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395</w:t>
      </w:r>
    </w:p>
    <w:p w14:paraId="4038867A" w14:textId="77777777" w:rsidR="00FD0861" w:rsidRPr="00686D6E" w:rsidRDefault="00FD0861" w:rsidP="00FD0861">
      <w:pPr>
        <w:pStyle w:val="PL"/>
        <w:rPr>
          <w:snapToGrid w:val="0"/>
        </w:rPr>
      </w:pPr>
      <w:r w:rsidRPr="00686D6E">
        <w:rPr>
          <w:snapToGrid w:val="0"/>
        </w:rPr>
        <w:t>id-</w:t>
      </w:r>
      <w:r w:rsidRPr="00686D6E">
        <w:rPr>
          <w:rFonts w:hint="eastAsia"/>
          <w:snapToGrid w:val="0"/>
        </w:rPr>
        <w:t>LTE</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396</w:t>
      </w:r>
    </w:p>
    <w:p w14:paraId="538BBA94" w14:textId="77777777" w:rsidR="00FD0861" w:rsidRPr="00686D6E" w:rsidRDefault="00FD0861" w:rsidP="00FD0861">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3281ABD0" w14:textId="77777777" w:rsidR="00FD0861" w:rsidRPr="00686D6E" w:rsidRDefault="00FD0861" w:rsidP="00FD0861">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33A9218E" w14:textId="77777777" w:rsidR="00FD0861" w:rsidRPr="00686D6E" w:rsidRDefault="00FD0861" w:rsidP="00FD0861">
      <w:pPr>
        <w:pStyle w:val="PL"/>
        <w:rPr>
          <w:snapToGrid w:val="0"/>
        </w:rPr>
      </w:pPr>
      <w:r w:rsidRPr="00686D6E">
        <w:rPr>
          <w:snapToGrid w:val="0"/>
        </w:rPr>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7A791A00" w14:textId="77777777" w:rsidR="00FD0861" w:rsidRPr="00686D6E" w:rsidRDefault="00FD0861" w:rsidP="00FD0861">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12E774E7" w14:textId="77777777" w:rsidR="00FD0861" w:rsidRPr="00686D6E" w:rsidRDefault="00FD0861" w:rsidP="00FD0861">
      <w:pPr>
        <w:pStyle w:val="PL"/>
        <w:rPr>
          <w:snapToGrid w:val="0"/>
        </w:rPr>
      </w:pPr>
      <w:r w:rsidRPr="00686D6E">
        <w:rPr>
          <w:snapToGrid w:val="0"/>
        </w:rPr>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547C81FB" w14:textId="77777777" w:rsidR="00FD0861" w:rsidRPr="00686D6E" w:rsidRDefault="00FD0861" w:rsidP="00FD0861">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47935FA3" w14:textId="77777777" w:rsidR="00FD0861" w:rsidRPr="00686D6E" w:rsidRDefault="00FD0861" w:rsidP="00FD0861">
      <w:pPr>
        <w:pStyle w:val="PL"/>
        <w:rPr>
          <w:snapToGrid w:val="0"/>
        </w:rPr>
      </w:pPr>
      <w:r w:rsidRPr="00686D6E">
        <w:rPr>
          <w:snapToGrid w:val="0"/>
        </w:rPr>
        <w:lastRenderedPageBreak/>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7BC8C7CD" w14:textId="77777777" w:rsidR="00FD0861" w:rsidRPr="00686D6E" w:rsidRDefault="00FD0861" w:rsidP="00FD0861">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60A610A3" w14:textId="77777777" w:rsidR="00FD0861" w:rsidRPr="00686D6E" w:rsidRDefault="00FD0861" w:rsidP="00FD0861">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5DD91F25" w14:textId="77777777" w:rsidR="00FD0861" w:rsidRPr="00686D6E" w:rsidRDefault="00FD0861" w:rsidP="00FD0861">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6D8CB7CA" w14:textId="77777777" w:rsidR="00FD0861" w:rsidRPr="00686D6E" w:rsidRDefault="00FD0861" w:rsidP="00FD0861">
      <w:pPr>
        <w:pStyle w:val="PL"/>
        <w:rPr>
          <w:snapToGrid w:val="0"/>
        </w:rPr>
      </w:pPr>
      <w:r w:rsidRPr="00686D6E">
        <w:rPr>
          <w:snapToGrid w:val="0"/>
        </w:rPr>
        <w:t>id-</w:t>
      </w:r>
      <w:bookmarkStart w:id="215" w:name="MCCQCTEMPBM_00000376"/>
      <w:r w:rsidRPr="00686D6E">
        <w:rPr>
          <w:rFonts w:cs="Courier New"/>
        </w:rPr>
        <w:t>ProtocolIE-ID-407-not-to-be-used</w:t>
      </w:r>
      <w:bookmarkEnd w:id="215"/>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4A73A90F" w14:textId="77777777" w:rsidR="00FD0861" w:rsidRPr="00686D6E" w:rsidRDefault="00FD0861" w:rsidP="00FD0861">
      <w:pPr>
        <w:pStyle w:val="PL"/>
        <w:rPr>
          <w:snapToGrid w:val="0"/>
        </w:rPr>
      </w:pPr>
      <w:r w:rsidRPr="00686D6E">
        <w:rPr>
          <w:snapToGrid w:val="0"/>
        </w:rPr>
        <w:t>id-UETrajectoryCollectionConfiguration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408</w:t>
      </w:r>
    </w:p>
    <w:p w14:paraId="522974D9" w14:textId="77777777" w:rsidR="00FD0861" w:rsidRPr="00686D6E" w:rsidRDefault="00FD0861" w:rsidP="00FD0861">
      <w:pPr>
        <w:pStyle w:val="PL"/>
        <w:rPr>
          <w:snapToGrid w:val="0"/>
        </w:rPr>
      </w:pPr>
      <w:r w:rsidRPr="00686D6E">
        <w:rPr>
          <w:snapToGrid w:val="0"/>
        </w:rPr>
        <w:t>id-UEPerformanceCollectionConfiguration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409</w:t>
      </w:r>
    </w:p>
    <w:p w14:paraId="1B747EDA" w14:textId="77777777" w:rsidR="00FD0861" w:rsidRPr="00686D6E" w:rsidRDefault="00FD0861" w:rsidP="00FD0861">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5F3338C0" w14:textId="77777777" w:rsidR="00FD0861" w:rsidRPr="00686D6E" w:rsidRDefault="00FD0861" w:rsidP="00FD0861">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4B15097F" w14:textId="77777777" w:rsidR="00FD0861" w:rsidRPr="00686D6E" w:rsidRDefault="00FD0861" w:rsidP="00FD0861">
      <w:pPr>
        <w:pStyle w:val="PL"/>
        <w:rPr>
          <w:snapToGrid w:val="0"/>
        </w:rPr>
      </w:pPr>
      <w:r w:rsidRPr="00686D6E">
        <w:rPr>
          <w:snapToGrid w:val="0"/>
        </w:rPr>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011A2E9F" w14:textId="77777777" w:rsidR="00FD0861" w:rsidRPr="00686D6E" w:rsidRDefault="00FD0861" w:rsidP="00FD0861">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647B494D" w14:textId="77777777" w:rsidR="00FD0861" w:rsidRPr="00686D6E" w:rsidRDefault="00FD0861" w:rsidP="00FD0861">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68B7EA02" w14:textId="77777777" w:rsidR="00FD0861" w:rsidRPr="00686D6E" w:rsidRDefault="00FD0861" w:rsidP="00FD0861">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72994EA0" w14:textId="77777777" w:rsidR="00FD0861" w:rsidRPr="00686D6E" w:rsidRDefault="00FD0861" w:rsidP="00FD0861">
      <w:pPr>
        <w:pStyle w:val="PL"/>
        <w:rPr>
          <w:snapToGrid w:val="0"/>
        </w:rPr>
      </w:pPr>
      <w:r w:rsidRPr="00686D6E">
        <w:rPr>
          <w:snapToGrid w:val="0"/>
        </w:rPr>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7E6A52A6" w14:textId="77777777" w:rsidR="00FD0861" w:rsidRPr="00686D6E" w:rsidRDefault="00FD0861" w:rsidP="00FD0861">
      <w:pPr>
        <w:pStyle w:val="PL"/>
        <w:rPr>
          <w:snapToGrid w:val="0"/>
        </w:rPr>
      </w:pPr>
      <w:r w:rsidRPr="00686D6E">
        <w:rPr>
          <w:snapToGrid w:val="0"/>
        </w:rPr>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4FF19454" w14:textId="77777777" w:rsidR="00FD0861" w:rsidRPr="00686D6E" w:rsidRDefault="00FD0861" w:rsidP="00FD0861">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01D43542" w14:textId="77777777" w:rsidR="00FD0861" w:rsidRPr="00686D6E" w:rsidRDefault="00FD0861" w:rsidP="00FD0861">
      <w:pPr>
        <w:pStyle w:val="PL"/>
        <w:rPr>
          <w:snapToGrid w:val="0"/>
        </w:rPr>
      </w:pPr>
      <w:r w:rsidRPr="00686D6E">
        <w:rPr>
          <w:snapToGrid w:val="0"/>
        </w:rPr>
        <w:t>id-CapabilityForBATAdaptation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419</w:t>
      </w:r>
    </w:p>
    <w:p w14:paraId="450BD72E" w14:textId="77777777" w:rsidR="00FD0861" w:rsidRPr="00686D6E" w:rsidRDefault="00FD0861" w:rsidP="00FD0861">
      <w:pPr>
        <w:pStyle w:val="PL"/>
        <w:rPr>
          <w:snapToGrid w:val="0"/>
        </w:rPr>
      </w:pPr>
      <w:r w:rsidRPr="00686D6E">
        <w:rPr>
          <w:snapToGrid w:val="0"/>
        </w:rPr>
        <w:t>id-PNI-NPN-AreaScopeofMDT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420</w:t>
      </w:r>
    </w:p>
    <w:p w14:paraId="724ACE03" w14:textId="77777777" w:rsidR="00FD0861" w:rsidRPr="00686D6E" w:rsidRDefault="00FD0861" w:rsidP="00FD0861">
      <w:pPr>
        <w:pStyle w:val="PL"/>
        <w:rPr>
          <w:snapToGrid w:val="0"/>
        </w:rPr>
      </w:pPr>
      <w:r w:rsidRPr="00686D6E">
        <w:rPr>
          <w:snapToGrid w:val="0"/>
        </w:rPr>
        <w:t>id-PNI-NPNBasedMDT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421</w:t>
      </w:r>
    </w:p>
    <w:p w14:paraId="3ACE32D0" w14:textId="77777777" w:rsidR="00FD0861" w:rsidRPr="00686D6E" w:rsidRDefault="00FD0861" w:rsidP="00FD0861">
      <w:pPr>
        <w:pStyle w:val="PL"/>
        <w:rPr>
          <w:snapToGrid w:val="0"/>
        </w:rPr>
      </w:pPr>
      <w:r w:rsidRPr="00686D6E">
        <w:rPr>
          <w:snapToGrid w:val="0"/>
        </w:rPr>
        <w:t>id-SNPN-CellBasedMDT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422</w:t>
      </w:r>
    </w:p>
    <w:p w14:paraId="13803ACB" w14:textId="77777777" w:rsidR="00FD0861" w:rsidRPr="00686D6E" w:rsidRDefault="00FD0861" w:rsidP="00FD0861">
      <w:pPr>
        <w:pStyle w:val="PL"/>
        <w:rPr>
          <w:snapToGrid w:val="0"/>
        </w:rPr>
      </w:pPr>
      <w:r w:rsidRPr="00686D6E">
        <w:rPr>
          <w:snapToGrid w:val="0"/>
        </w:rPr>
        <w:t>id-SNPN-TAIBasedMDT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423</w:t>
      </w:r>
    </w:p>
    <w:p w14:paraId="395C406F" w14:textId="77777777" w:rsidR="00FD0861" w:rsidRPr="00686D6E" w:rsidRDefault="00FD0861" w:rsidP="00FD0861">
      <w:pPr>
        <w:pStyle w:val="PL"/>
        <w:rPr>
          <w:snapToGrid w:val="0"/>
        </w:rPr>
      </w:pPr>
      <w:r w:rsidRPr="00686D6E">
        <w:rPr>
          <w:snapToGrid w:val="0"/>
        </w:rPr>
        <w:t>id-SNPN-BasedMDT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424</w:t>
      </w:r>
    </w:p>
    <w:p w14:paraId="2320AF21" w14:textId="77777777" w:rsidR="00FD0861" w:rsidRPr="00686D6E" w:rsidRDefault="00FD0861" w:rsidP="00FD0861">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37EB3F6F" w14:textId="77777777" w:rsidR="00FD0861" w:rsidRPr="00686D6E" w:rsidRDefault="00FD0861" w:rsidP="00FD0861">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56ED52E0" w14:textId="77777777" w:rsidR="00FD0861" w:rsidRPr="00686D6E" w:rsidRDefault="00FD0861" w:rsidP="00FD0861">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69913523" w14:textId="77777777" w:rsidR="00FD0861" w:rsidRPr="00686D6E" w:rsidRDefault="00FD0861" w:rsidP="00FD0861">
      <w:pPr>
        <w:pStyle w:val="PL"/>
        <w:rPr>
          <w:snapToGrid w:val="0"/>
        </w:rPr>
      </w:pPr>
      <w:r w:rsidRPr="00686D6E">
        <w:rPr>
          <w:snapToGrid w:val="0"/>
        </w:rPr>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02B070C9" w14:textId="77777777" w:rsidR="00FD0861" w:rsidRPr="00686D6E" w:rsidRDefault="00FD0861" w:rsidP="00FD0861">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45E3862B" w14:textId="77777777" w:rsidR="00FD0861" w:rsidRPr="00686D6E" w:rsidRDefault="00FD0861" w:rsidP="00FD0861">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449EED79" w14:textId="77777777" w:rsidR="00FD0861" w:rsidRPr="00686D6E" w:rsidRDefault="00FD0861" w:rsidP="00FD0861">
      <w:pPr>
        <w:pStyle w:val="PL"/>
        <w:rPr>
          <w:snapToGrid w:val="0"/>
        </w:rPr>
      </w:pPr>
      <w:bookmarkStart w:id="216" w:name="_Hlk148714863"/>
      <w:r w:rsidRPr="00686D6E">
        <w:rPr>
          <w:snapToGrid w:val="0"/>
        </w:rPr>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2009213D" w14:textId="77777777" w:rsidR="00FD0861" w:rsidRPr="00686D6E" w:rsidRDefault="00FD0861" w:rsidP="00FD0861">
      <w:pPr>
        <w:pStyle w:val="PL"/>
        <w:rPr>
          <w:snapToGrid w:val="0"/>
          <w:lang w:val="fr-FR"/>
        </w:rPr>
      </w:pPr>
      <w:r w:rsidRPr="00686D6E">
        <w:rPr>
          <w:snapToGrid w:val="0"/>
          <w:lang w:val="fr-FR"/>
        </w:rPr>
        <w:t>id-NRPagingLongeDRXInformationforRRCINACTIVE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432</w:t>
      </w:r>
    </w:p>
    <w:p w14:paraId="194CD251" w14:textId="77777777" w:rsidR="00FD0861" w:rsidRPr="00686D6E" w:rsidRDefault="00FD0861" w:rsidP="00FD0861">
      <w:pPr>
        <w:pStyle w:val="PL"/>
        <w:rPr>
          <w:snapToGrid w:val="0"/>
          <w:lang w:val="fr-FR"/>
        </w:rPr>
      </w:pPr>
      <w:r w:rsidRPr="00686D6E">
        <w:rPr>
          <w:snapToGrid w:val="0"/>
          <w:lang w:val="fr-FR"/>
        </w:rPr>
        <w:t>id-MBS-</w:t>
      </w:r>
      <w:r w:rsidRPr="00686D6E">
        <w:rPr>
          <w:rFonts w:hint="eastAsia"/>
          <w:snapToGrid w:val="0"/>
          <w:lang w:val="fr-FR"/>
        </w:rPr>
        <w:t>AssistanceInformation</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433</w:t>
      </w:r>
    </w:p>
    <w:p w14:paraId="332D26E6" w14:textId="77777777" w:rsidR="00FD0861" w:rsidRPr="00686D6E" w:rsidRDefault="00FD0861" w:rsidP="00FD0861">
      <w:pPr>
        <w:pStyle w:val="PL"/>
        <w:rPr>
          <w:snapToGrid w:val="0"/>
          <w:lang w:val="fr-FR"/>
        </w:rPr>
      </w:pPr>
      <w:r w:rsidRPr="00686D6E">
        <w:rPr>
          <w:snapToGrid w:val="0"/>
          <w:lang w:val="fr-FR"/>
        </w:rPr>
        <w:t>id-QMCCoordinationRequest</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434</w:t>
      </w:r>
    </w:p>
    <w:p w14:paraId="663A053E" w14:textId="77777777" w:rsidR="00FD0861" w:rsidRPr="00686D6E" w:rsidRDefault="00FD0861" w:rsidP="00FD0861">
      <w:pPr>
        <w:pStyle w:val="PL"/>
        <w:rPr>
          <w:snapToGrid w:val="0"/>
          <w:lang w:val="fr-FR"/>
        </w:rPr>
      </w:pPr>
      <w:r w:rsidRPr="00686D6E">
        <w:rPr>
          <w:snapToGrid w:val="0"/>
          <w:lang w:val="fr-FR"/>
        </w:rPr>
        <w:t>id-QMCCoordinationResponse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435</w:t>
      </w:r>
    </w:p>
    <w:p w14:paraId="5AE8047F" w14:textId="77777777" w:rsidR="00FD0861" w:rsidRPr="00686D6E" w:rsidRDefault="00FD0861" w:rsidP="00FD0861">
      <w:pPr>
        <w:pStyle w:val="PL"/>
        <w:rPr>
          <w:snapToGrid w:val="0"/>
          <w:lang w:val="fr-FR"/>
        </w:rPr>
      </w:pPr>
      <w:r w:rsidRPr="00686D6E">
        <w:rPr>
          <w:snapToGrid w:val="0"/>
          <w:lang w:val="fr-FR"/>
        </w:rPr>
        <w:t>id-QoE-Measurement-Results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436</w:t>
      </w:r>
    </w:p>
    <w:p w14:paraId="12016856" w14:textId="77777777" w:rsidR="00FD0861" w:rsidRPr="00686D6E" w:rsidRDefault="00FD0861" w:rsidP="00FD0861">
      <w:pPr>
        <w:pStyle w:val="PL"/>
        <w:rPr>
          <w:snapToGrid w:val="0"/>
          <w:lang w:val="fr-FR"/>
        </w:rPr>
      </w:pPr>
      <w:r w:rsidRPr="00686D6E">
        <w:rPr>
          <w:snapToGrid w:val="0"/>
          <w:lang w:val="fr-FR"/>
        </w:rPr>
        <w:t>id-MBSCommServiceType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437</w:t>
      </w:r>
    </w:p>
    <w:p w14:paraId="5B0C69CE" w14:textId="77777777" w:rsidR="00FD0861" w:rsidRPr="00686D6E" w:rsidRDefault="00FD0861" w:rsidP="00FD0861">
      <w:pPr>
        <w:pStyle w:val="PL"/>
        <w:rPr>
          <w:snapToGrid w:val="0"/>
          <w:lang w:val="fr-FR"/>
        </w:rPr>
      </w:pPr>
      <w:r w:rsidRPr="00686D6E">
        <w:rPr>
          <w:snapToGrid w:val="0"/>
          <w:lang w:val="fr-FR"/>
        </w:rPr>
        <w:t>id-AssistanceInformationQoE-Meas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438</w:t>
      </w:r>
    </w:p>
    <w:p w14:paraId="0643F761" w14:textId="77777777" w:rsidR="00FD0861" w:rsidRPr="00686D6E" w:rsidRDefault="00FD0861" w:rsidP="00FD0861">
      <w:pPr>
        <w:pStyle w:val="PL"/>
        <w:rPr>
          <w:snapToGrid w:val="0"/>
        </w:rPr>
      </w:pPr>
      <w:bookmarkStart w:id="217" w:name="MCCQCTEMPBM_00000377"/>
      <w:r w:rsidRPr="00686D6E">
        <w:rPr>
          <w:rFonts w:cs="Courier New"/>
        </w:rPr>
        <w:t>id-ProtocolIE-ID-439-not-to-be-used</w:t>
      </w:r>
      <w:bookmarkEnd w:id="217"/>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7875FB28" w14:textId="77777777" w:rsidR="00FD0861" w:rsidRPr="00686D6E" w:rsidRDefault="00FD0861" w:rsidP="00FD0861">
      <w:pPr>
        <w:pStyle w:val="PL"/>
        <w:rPr>
          <w:snapToGrid w:val="0"/>
        </w:rPr>
      </w:pPr>
      <w:r w:rsidRPr="00686D6E">
        <w:rPr>
          <w:snapToGrid w:val="0"/>
        </w:rPr>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61313334" w14:textId="77777777" w:rsidR="00FD0861" w:rsidRPr="00686D6E" w:rsidRDefault="00FD0861" w:rsidP="00FD0861">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37862D87" w14:textId="77777777" w:rsidR="00FD0861" w:rsidRPr="00686D6E" w:rsidRDefault="00FD0861" w:rsidP="00FD0861">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318D7381" w14:textId="77777777" w:rsidR="00FD0861" w:rsidRPr="00686D6E" w:rsidRDefault="00FD0861" w:rsidP="00FD0861">
      <w:pPr>
        <w:pStyle w:val="PL"/>
        <w:rPr>
          <w:snapToGrid w:val="0"/>
        </w:rPr>
      </w:pPr>
      <w:r w:rsidRPr="00686D6E">
        <w:rPr>
          <w:snapToGrid w:val="0"/>
        </w:rPr>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1A94DF14" w14:textId="77777777" w:rsidR="00FD0861" w:rsidRPr="00686D6E" w:rsidRDefault="00FD0861" w:rsidP="00FD0861">
      <w:pPr>
        <w:pStyle w:val="PL"/>
        <w:rPr>
          <w:snapToGrid w:val="0"/>
        </w:rPr>
      </w:pPr>
      <w:r w:rsidRPr="00686D6E">
        <w:rPr>
          <w:snapToGrid w:val="0"/>
        </w:rPr>
        <w:t>id-accessed-PSCellID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444</w:t>
      </w:r>
    </w:p>
    <w:p w14:paraId="5C3EB31E" w14:textId="77777777" w:rsidR="00FD0861" w:rsidRPr="00686D6E" w:rsidRDefault="00FD0861" w:rsidP="00FD0861">
      <w:pPr>
        <w:pStyle w:val="PL"/>
        <w:rPr>
          <w:snapToGrid w:val="0"/>
        </w:rPr>
      </w:pPr>
      <w:r w:rsidRPr="00686D6E">
        <w:rPr>
          <w:snapToGrid w:val="0"/>
        </w:rPr>
        <w:t>id-conditional-Reconfig-ToCancel-List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445</w:t>
      </w:r>
    </w:p>
    <w:p w14:paraId="6C6A7038" w14:textId="77777777" w:rsidR="00FD0861" w:rsidRPr="00686D6E" w:rsidRDefault="00FD0861" w:rsidP="00FD0861">
      <w:pPr>
        <w:pStyle w:val="PL"/>
        <w:rPr>
          <w:snapToGrid w:val="0"/>
        </w:rPr>
      </w:pPr>
      <w:r w:rsidRPr="00686D6E">
        <w:rPr>
          <w:snapToGrid w:val="0"/>
        </w:rPr>
        <w:t>id-CHOinformation-AddReqAck</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446</w:t>
      </w:r>
    </w:p>
    <w:p w14:paraId="4A600AE1" w14:textId="77777777" w:rsidR="00FD0861" w:rsidRPr="00686D6E" w:rsidRDefault="00FD0861" w:rsidP="00FD0861">
      <w:pPr>
        <w:pStyle w:val="PL"/>
        <w:rPr>
          <w:snapToGrid w:val="0"/>
        </w:rPr>
      </w:pPr>
      <w:r w:rsidRPr="00686D6E">
        <w:rPr>
          <w:snapToGrid w:val="0"/>
        </w:rPr>
        <w:t>id-CHO-CPAC-Info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447</w:t>
      </w:r>
    </w:p>
    <w:p w14:paraId="618E415D" w14:textId="77777777" w:rsidR="00FD0861" w:rsidRPr="00686D6E" w:rsidRDefault="00FD0861" w:rsidP="00FD0861">
      <w:pPr>
        <w:pStyle w:val="PL"/>
        <w:rPr>
          <w:snapToGrid w:val="0"/>
        </w:rPr>
      </w:pPr>
      <w:r w:rsidRPr="00686D6E">
        <w:rPr>
          <w:snapToGrid w:val="0"/>
        </w:rPr>
        <w:t>id-PDUSetQoSParameters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448</w:t>
      </w:r>
    </w:p>
    <w:p w14:paraId="296E6EA5" w14:textId="77777777" w:rsidR="00FD0861" w:rsidRPr="00686D6E" w:rsidRDefault="00FD0861" w:rsidP="00FD0861">
      <w:pPr>
        <w:pStyle w:val="PL"/>
        <w:rPr>
          <w:snapToGrid w:val="0"/>
        </w:rPr>
      </w:pPr>
      <w:r w:rsidRPr="00686D6E">
        <w:rPr>
          <w:snapToGrid w:val="0"/>
        </w:rPr>
        <w:t>id-N6JitterInformation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449</w:t>
      </w:r>
    </w:p>
    <w:p w14:paraId="0C976BF6" w14:textId="77777777" w:rsidR="00FD0861" w:rsidRPr="00686D6E" w:rsidRDefault="00FD0861" w:rsidP="00FD0861">
      <w:pPr>
        <w:pStyle w:val="PL"/>
        <w:rPr>
          <w:snapToGrid w:val="0"/>
        </w:rPr>
      </w:pPr>
      <w:r w:rsidRPr="00686D6E">
        <w:rPr>
          <w:snapToGrid w:val="0"/>
        </w:rPr>
        <w:t>id-ECNMarkingorCongestionInformationReportingRequest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450</w:t>
      </w:r>
    </w:p>
    <w:p w14:paraId="281582CD" w14:textId="77777777" w:rsidR="00FD0861" w:rsidRPr="00686D6E" w:rsidRDefault="00FD0861" w:rsidP="00FD0861">
      <w:pPr>
        <w:pStyle w:val="PL"/>
        <w:rPr>
          <w:snapToGrid w:val="0"/>
          <w:lang w:eastAsia="en-GB"/>
        </w:rPr>
      </w:pPr>
      <w:r w:rsidRPr="00686D6E">
        <w:rPr>
          <w:snapToGrid w:val="0"/>
        </w:rPr>
        <w:t>id-PDUSetbasedHandlingIndicator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451</w:t>
      </w:r>
    </w:p>
    <w:p w14:paraId="5C47C26B" w14:textId="77777777" w:rsidR="00FD0861" w:rsidRPr="00686D6E" w:rsidRDefault="00FD0861" w:rsidP="00FD0861">
      <w:pPr>
        <w:pStyle w:val="PL"/>
        <w:rPr>
          <w:snapToGrid w:val="0"/>
          <w:lang w:eastAsia="en-GB"/>
        </w:rPr>
      </w:pPr>
      <w:r w:rsidRPr="00686D6E">
        <w:t>id-TAISliceUnavailableCellList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452</w:t>
      </w:r>
    </w:p>
    <w:p w14:paraId="47FA7BCE" w14:textId="77777777" w:rsidR="00FD0861" w:rsidRPr="00686D6E" w:rsidRDefault="00FD0861" w:rsidP="00FD0861">
      <w:pPr>
        <w:pStyle w:val="PL"/>
        <w:rPr>
          <w:snapToGrid w:val="0"/>
          <w:lang w:val="en-US" w:eastAsia="zh-CN"/>
        </w:rPr>
      </w:pPr>
      <w:r w:rsidRPr="00686D6E">
        <w:rPr>
          <w:snapToGrid w:val="0"/>
          <w:lang w:eastAsia="zh-CN"/>
        </w:rPr>
        <w:t>id-</w:t>
      </w:r>
      <w:bookmarkStart w:id="218"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218"/>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6F6C6E1E" w14:textId="77777777" w:rsidR="00FD0861" w:rsidRPr="00686D6E" w:rsidRDefault="00FD0861" w:rsidP="00FD0861">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2DC95E66" w14:textId="77777777" w:rsidR="00FD0861" w:rsidRPr="00686D6E" w:rsidRDefault="00FD0861" w:rsidP="00FD0861">
      <w:pPr>
        <w:pStyle w:val="PL"/>
        <w:rPr>
          <w:snapToGrid w:val="0"/>
          <w:lang w:val="en-US"/>
        </w:rPr>
      </w:pPr>
      <w:r w:rsidRPr="00686D6E">
        <w:rPr>
          <w:snapToGrid w:val="0"/>
        </w:rPr>
        <w:t>id-MobileIABCell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455</w:t>
      </w:r>
    </w:p>
    <w:p w14:paraId="21373F4E" w14:textId="77777777" w:rsidR="00FD0861" w:rsidRPr="00686D6E" w:rsidRDefault="00FD0861" w:rsidP="00FD0861">
      <w:pPr>
        <w:pStyle w:val="PL"/>
        <w:rPr>
          <w:snapToGrid w:val="0"/>
          <w:lang w:val="en-US" w:eastAsia="en-GB"/>
        </w:rPr>
      </w:pPr>
      <w:r w:rsidRPr="00686D6E">
        <w:rPr>
          <w:snapToGrid w:val="0"/>
        </w:rPr>
        <w:lastRenderedPageBreak/>
        <w:t>id-sk-Counter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456</w:t>
      </w:r>
    </w:p>
    <w:p w14:paraId="5F845B6A" w14:textId="77777777" w:rsidR="00FD0861" w:rsidRPr="00686D6E" w:rsidRDefault="00FD0861" w:rsidP="00FD0861">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216"/>
    <w:p w14:paraId="73B3E7AB" w14:textId="77777777" w:rsidR="00FD0861" w:rsidRPr="00686D6E" w:rsidRDefault="00FD0861" w:rsidP="00FD0861">
      <w:pPr>
        <w:pStyle w:val="PL"/>
        <w:rPr>
          <w:snapToGrid w:val="0"/>
          <w:lang w:val="en-US"/>
        </w:rPr>
      </w:pPr>
      <w:r w:rsidRPr="00686D6E">
        <w:rPr>
          <w:snapToGrid w:val="0"/>
        </w:rPr>
        <w:t>id-</w:t>
      </w:r>
      <w:r>
        <w:t>ProtocolIE-ID458-NotToBeUsed</w:t>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458</w:t>
      </w:r>
    </w:p>
    <w:p w14:paraId="57CB761E" w14:textId="77777777" w:rsidR="00FD0861" w:rsidRPr="00686D6E" w:rsidRDefault="00FD0861" w:rsidP="00FD0861">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337F456D" w14:textId="77777777" w:rsidR="00FD0861" w:rsidRPr="00686D6E" w:rsidRDefault="00FD0861" w:rsidP="00FD0861">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eastAsia="en-GB"/>
        </w:rPr>
        <w:t>ProtocolIE-ID ::=</w:t>
      </w:r>
      <w:r w:rsidRPr="00686D6E">
        <w:rPr>
          <w:snapToGrid w:val="0"/>
          <w:lang w:val="it-IT"/>
        </w:rPr>
        <w:t xml:space="preserve"> 460</w:t>
      </w:r>
    </w:p>
    <w:p w14:paraId="349728FC" w14:textId="77777777" w:rsidR="00FD0861" w:rsidRPr="00686D6E" w:rsidRDefault="00FD0861" w:rsidP="00FD0861">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260C22D7" w14:textId="77777777" w:rsidR="00FD0861" w:rsidRPr="00686D6E" w:rsidRDefault="00FD0861" w:rsidP="00FD0861">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3AA15D09" w14:textId="77777777" w:rsidR="00FD0861" w:rsidRPr="00686D6E" w:rsidRDefault="00FD0861" w:rsidP="00FD0861">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5B7AEE52" w14:textId="77777777" w:rsidR="00FD0861" w:rsidRPr="00686D6E" w:rsidRDefault="00FD0861" w:rsidP="00FD0861">
      <w:pPr>
        <w:pStyle w:val="PL"/>
        <w:rPr>
          <w:snapToGrid w:val="0"/>
        </w:rPr>
      </w:pPr>
      <w:bookmarkStart w:id="219" w:name="MCCQCTEMPBM_00000379"/>
      <w:r w:rsidRPr="00686D6E">
        <w:rPr>
          <w:rFonts w:cs="Courier New" w:hint="eastAsia"/>
          <w:snapToGrid w:val="0"/>
        </w:rPr>
        <w:t>id-</w:t>
      </w:r>
      <w:bookmarkEnd w:id="219"/>
      <w:r w:rsidRPr="00686D6E">
        <w:rPr>
          <w:snapToGrid w:val="0"/>
        </w:rPr>
        <w:t>SLPositioning-Ranging-Services-Info</w:t>
      </w:r>
      <w:bookmarkStart w:id="220"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220"/>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1615A7A4" w14:textId="77777777" w:rsidR="00FD0861" w:rsidRPr="00686D6E" w:rsidRDefault="00FD0861" w:rsidP="00FD0861">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57CD0EFA" w14:textId="77777777" w:rsidR="00FD0861" w:rsidRPr="00686D6E" w:rsidRDefault="00FD0861" w:rsidP="00FD0861">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70C462D6" w14:textId="77777777" w:rsidR="00FD0861" w:rsidRPr="00686D6E" w:rsidRDefault="00FD0861" w:rsidP="00FD0861">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221" w:name="MCCQCTEMPBM_00000381"/>
      <w:r w:rsidRPr="00686D6E">
        <w:rPr>
          <w:rFonts w:cs="Courier New"/>
          <w:snapToGrid w:val="0"/>
        </w:rPr>
        <w:tab/>
      </w:r>
      <w:r w:rsidRPr="00686D6E">
        <w:rPr>
          <w:rFonts w:cs="Courier New"/>
          <w:snapToGrid w:val="0"/>
        </w:rPr>
        <w:tab/>
      </w:r>
      <w:bookmarkEnd w:id="221"/>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391099AA" w14:textId="77777777" w:rsidR="00FD0861" w:rsidRPr="00686D6E" w:rsidRDefault="00FD0861" w:rsidP="00FD0861">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4CE3D437" w14:textId="77777777" w:rsidR="00FD0861" w:rsidRPr="00686D6E" w:rsidRDefault="00FD0861" w:rsidP="00FD0861">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5B512A6E" w14:textId="77777777" w:rsidR="00FD0861" w:rsidRPr="00686D6E" w:rsidRDefault="00FD0861" w:rsidP="00FD0861">
      <w:pPr>
        <w:pStyle w:val="PL"/>
        <w:rPr>
          <w:snapToGrid w:val="0"/>
          <w:lang w:val="en-US" w:eastAsia="zh-CN"/>
        </w:rPr>
      </w:pPr>
      <w:bookmarkStart w:id="222" w:name="_Hlk175500245"/>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53D59FBE" w14:textId="77777777" w:rsidR="00FD0861" w:rsidRPr="00F22363" w:rsidRDefault="00FD0861" w:rsidP="00FD0861">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455E1770" w14:textId="77777777" w:rsidR="00FD0861" w:rsidRDefault="00FD0861" w:rsidP="00FD0861">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45B5EE3E" w14:textId="77777777" w:rsidR="00FD0861" w:rsidRDefault="00FD0861" w:rsidP="00FD0861">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5E6C25F0" w14:textId="5E07D2CA" w:rsidR="00FD0861" w:rsidRDefault="00FD0861" w:rsidP="00FD0861">
      <w:pPr>
        <w:pStyle w:val="PL"/>
        <w:rPr>
          <w:ins w:id="223" w:author="Jian (James) Xu" w:date="2025-05-22T04:27:00Z"/>
          <w:lang w:eastAsia="zh-CN"/>
        </w:rPr>
      </w:pPr>
      <w:r w:rsidRPr="00FD0861">
        <w:rPr>
          <w:lang w:eastAsia="zh-CN"/>
        </w:rPr>
        <w:t>id-NRPPaPositioningInformation</w:t>
      </w:r>
      <w:r w:rsidRPr="00FD0861">
        <w:rPr>
          <w:lang w:eastAsia="zh-CN"/>
        </w:rPr>
        <w:tab/>
      </w:r>
      <w:r w:rsidRPr="00FD0861">
        <w:rPr>
          <w:lang w:eastAsia="zh-CN"/>
        </w:rPr>
        <w:tab/>
      </w:r>
      <w:r w:rsidRPr="00FD0861">
        <w:rPr>
          <w:lang w:eastAsia="zh-CN"/>
        </w:rPr>
        <w:tab/>
      </w:r>
      <w:r w:rsidRPr="00FD0861">
        <w:rPr>
          <w:lang w:eastAsia="zh-CN"/>
        </w:rPr>
        <w:tab/>
      </w:r>
      <w:r w:rsidRPr="00FD0861">
        <w:rPr>
          <w:lang w:eastAsia="zh-CN"/>
        </w:rPr>
        <w:tab/>
      </w:r>
      <w:r w:rsidRPr="00FD0861">
        <w:rPr>
          <w:lang w:eastAsia="zh-CN"/>
        </w:rPr>
        <w:tab/>
      </w:r>
      <w:r w:rsidRPr="00FD0861">
        <w:rPr>
          <w:lang w:eastAsia="zh-CN"/>
        </w:rPr>
        <w:tab/>
      </w:r>
      <w:r w:rsidRPr="00FD0861">
        <w:rPr>
          <w:lang w:eastAsia="zh-CN"/>
        </w:rPr>
        <w:tab/>
      </w:r>
      <w:r w:rsidRPr="00FD0861">
        <w:rPr>
          <w:lang w:eastAsia="zh-CN"/>
        </w:rPr>
        <w:tab/>
      </w:r>
      <w:r w:rsidRPr="00FD0861">
        <w:rPr>
          <w:lang w:eastAsia="zh-CN"/>
        </w:rPr>
        <w:tab/>
      </w:r>
      <w:r w:rsidRPr="00FD0861">
        <w:rPr>
          <w:lang w:eastAsia="zh-CN"/>
        </w:rPr>
        <w:tab/>
      </w:r>
      <w:r w:rsidRPr="00FD0861">
        <w:rPr>
          <w:lang w:eastAsia="zh-CN"/>
        </w:rPr>
        <w:tab/>
      </w:r>
      <w:r w:rsidRPr="00FD0861">
        <w:rPr>
          <w:lang w:eastAsia="zh-CN"/>
        </w:rPr>
        <w:tab/>
      </w:r>
      <w:r w:rsidRPr="00FD0861">
        <w:rPr>
          <w:lang w:eastAsia="zh-CN"/>
        </w:rPr>
        <w:tab/>
      </w:r>
      <w:r w:rsidRPr="00FD0861">
        <w:rPr>
          <w:lang w:eastAsia="zh-CN"/>
        </w:rPr>
        <w:tab/>
      </w:r>
      <w:r w:rsidRPr="00FD0861">
        <w:rPr>
          <w:lang w:eastAsia="zh-CN"/>
        </w:rPr>
        <w:tab/>
      </w:r>
      <w:r w:rsidRPr="00FD0861">
        <w:rPr>
          <w:lang w:eastAsia="zh-CN"/>
        </w:rPr>
        <w:tab/>
      </w:r>
      <w:r w:rsidRPr="00FD0861">
        <w:rPr>
          <w:lang w:eastAsia="zh-CN"/>
        </w:rPr>
        <w:tab/>
        <w:t>ProtocolIE-ID ::= 474</w:t>
      </w:r>
    </w:p>
    <w:p w14:paraId="27E0C8E2" w14:textId="7AC921E9" w:rsidR="00FD0861" w:rsidRDefault="00FD0861" w:rsidP="00FD0861">
      <w:pPr>
        <w:pStyle w:val="PL"/>
        <w:rPr>
          <w:ins w:id="224" w:author="Jian (James) Xu" w:date="2025-05-22T04:28:00Z"/>
          <w:rFonts w:eastAsia="SimSun"/>
          <w:snapToGrid w:val="0"/>
        </w:rPr>
      </w:pPr>
      <w:ins w:id="225" w:author="Jian (James) Xu" w:date="2025-05-22T04:28:00Z">
        <w:r>
          <w:rPr>
            <w:rFonts w:eastAsia="SimSun"/>
          </w:rPr>
          <w:t>id-</w:t>
        </w:r>
        <w:r>
          <w:rPr>
            <w:rFonts w:eastAsia="SimSun"/>
            <w:snapToGrid w:val="0"/>
          </w:rPr>
          <w:t>LTM</w:t>
        </w:r>
        <w:r w:rsidRPr="00F429AD">
          <w:rPr>
            <w:rFonts w:eastAsia="SimSun"/>
            <w:snapToGrid w:val="0"/>
          </w:rPr>
          <w:t>-</w:t>
        </w:r>
      </w:ins>
      <w:ins w:id="226" w:author="Jian (James) Xu" w:date="2025-05-22T11:14:00Z">
        <w:r w:rsidR="000A2AEC">
          <w:rPr>
            <w:rFonts w:eastAsia="SimSun"/>
            <w:snapToGrid w:val="0"/>
          </w:rPr>
          <w:t>DC</w:t>
        </w:r>
      </w:ins>
      <w:ins w:id="227" w:author="Jian (James) Xu" w:date="2025-05-22T04:28:00Z">
        <w:r>
          <w:rPr>
            <w:rFonts w:eastAsia="SimSun"/>
            <w:snapToGrid w:val="0"/>
          </w:rPr>
          <w:t>-</w:t>
        </w:r>
        <w:r w:rsidRPr="00F429AD">
          <w:rPr>
            <w:rFonts w:eastAsia="SimSun"/>
            <w:snapToGrid w:val="0"/>
          </w:rPr>
          <w:t>DataForwarding-Indicator</w:t>
        </w:r>
      </w:ins>
    </w:p>
    <w:p w14:paraId="3329CEC2" w14:textId="59502BE4" w:rsidR="00FD0861" w:rsidRPr="00B658AD" w:rsidRDefault="00FD0861">
      <w:pPr>
        <w:pStyle w:val="PL"/>
        <w:ind w:left="384"/>
        <w:rPr>
          <w:lang w:eastAsia="zh-CN"/>
        </w:rPr>
        <w:pPrChange w:id="228" w:author="Jian (James) Xu" w:date="2025-05-22T04:29:00Z">
          <w:pPr>
            <w:pStyle w:val="PL"/>
          </w:pPr>
        </w:pPrChange>
      </w:pPr>
      <w:ins w:id="229" w:author="Jian (James) Xu" w:date="2025-05-22T04:29:00Z">
        <w:r w:rsidRPr="00686D6E">
          <w:t xml:space="preserve">ProtocolIE-ID ::= </w:t>
        </w:r>
        <w:r>
          <w:t>xxx</w:t>
        </w:r>
      </w:ins>
    </w:p>
    <w:p w14:paraId="75F841CC" w14:textId="77777777" w:rsidR="00FD0861" w:rsidRPr="00686D6E" w:rsidRDefault="00FD0861" w:rsidP="00FD0861">
      <w:pPr>
        <w:pStyle w:val="PL"/>
        <w:rPr>
          <w:snapToGrid w:val="0"/>
        </w:rPr>
      </w:pPr>
    </w:p>
    <w:bookmarkEnd w:id="222"/>
    <w:p w14:paraId="5001389A" w14:textId="77777777" w:rsidR="00FD0861" w:rsidRPr="00686D6E" w:rsidRDefault="00FD0861" w:rsidP="00FD0861">
      <w:pPr>
        <w:pStyle w:val="PL"/>
        <w:rPr>
          <w:snapToGrid w:val="0"/>
        </w:rPr>
      </w:pPr>
    </w:p>
    <w:p w14:paraId="59E551C6" w14:textId="77777777" w:rsidR="00FD0861" w:rsidRPr="00686D6E" w:rsidRDefault="00FD0861" w:rsidP="00FD0861">
      <w:pPr>
        <w:pStyle w:val="PL"/>
        <w:rPr>
          <w:snapToGrid w:val="0"/>
        </w:rPr>
      </w:pPr>
      <w:r w:rsidRPr="00686D6E">
        <w:rPr>
          <w:snapToGrid w:val="0"/>
        </w:rPr>
        <w:t>END</w:t>
      </w:r>
    </w:p>
    <w:p w14:paraId="4D7EED00" w14:textId="77777777" w:rsidR="00FD0861" w:rsidRPr="00686D6E" w:rsidRDefault="00FD0861" w:rsidP="00FD0861">
      <w:pPr>
        <w:pStyle w:val="PL"/>
        <w:rPr>
          <w:noProof w:val="0"/>
          <w:snapToGrid w:val="0"/>
        </w:rPr>
      </w:pPr>
      <w:r w:rsidRPr="00686D6E">
        <w:rPr>
          <w:noProof w:val="0"/>
          <w:snapToGrid w:val="0"/>
        </w:rPr>
        <w:t>-- ASN1STOP</w:t>
      </w:r>
    </w:p>
    <w:p w14:paraId="67BE9692" w14:textId="77777777" w:rsidR="00FD0861" w:rsidRDefault="00FD0861" w:rsidP="00B95DED">
      <w:pPr>
        <w:rPr>
          <w:rFonts w:eastAsia="SimSun"/>
        </w:rPr>
      </w:pPr>
    </w:p>
    <w:p w14:paraId="36982A0F" w14:textId="77777777" w:rsidR="00FD0861" w:rsidRDefault="00FD0861" w:rsidP="00B95DED">
      <w:pPr>
        <w:rPr>
          <w:rFonts w:eastAsia="Times New Roman"/>
        </w:rPr>
      </w:pPr>
    </w:p>
    <w:p w14:paraId="65C267FB" w14:textId="7A40B73A" w:rsidR="00144749" w:rsidRDefault="00144749" w:rsidP="00144749">
      <w:pPr>
        <w:pStyle w:val="FirstChange"/>
      </w:pPr>
      <w:r>
        <w:t>&lt;&lt;&lt;&lt;&lt;&lt;&lt;&lt;&lt;&lt;&lt;&lt;&lt;&lt;&lt;&lt;&lt;&lt;&lt;&lt; End of Change &gt;&gt;&gt;&gt;&gt;&gt;&gt;&gt;&gt;&gt;&gt;&gt;&gt;&gt;&gt;&gt;&gt;&gt;&gt;&gt;</w:t>
      </w:r>
    </w:p>
    <w:p w14:paraId="4AF9A1D6" w14:textId="77777777" w:rsidR="00144749" w:rsidRDefault="00144749">
      <w:pPr>
        <w:rPr>
          <w:rFonts w:eastAsia="Times New Roman"/>
        </w:rPr>
      </w:pPr>
    </w:p>
    <w:sectPr w:rsidR="00144749" w:rsidSect="00523505">
      <w:pgSz w:w="16838" w:h="11906" w:orient="landscape" w:code="9"/>
      <w:pgMar w:top="1134" w:right="1418"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CB6E4" w14:textId="77777777" w:rsidR="008F1386" w:rsidRDefault="008F1386" w:rsidP="00931627">
      <w:r>
        <w:separator/>
      </w:r>
    </w:p>
  </w:endnote>
  <w:endnote w:type="continuationSeparator" w:id="0">
    <w:p w14:paraId="7E8A03F6" w14:textId="77777777" w:rsidR="008F1386" w:rsidRDefault="008F1386"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A31EC" w14:textId="77777777" w:rsidR="008F1386" w:rsidRDefault="008F1386" w:rsidP="00931627">
      <w:r>
        <w:separator/>
      </w:r>
    </w:p>
  </w:footnote>
  <w:footnote w:type="continuationSeparator" w:id="0">
    <w:p w14:paraId="0A4D6F47" w14:textId="77777777" w:rsidR="008F1386" w:rsidRDefault="008F1386"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6FEC0422"/>
    <w:multiLevelType w:val="multilevel"/>
    <w:tmpl w:val="8B888A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59469621">
    <w:abstractNumId w:val="3"/>
  </w:num>
  <w:num w:numId="2" w16cid:durableId="1189636892">
    <w:abstractNumId w:val="2"/>
  </w:num>
  <w:num w:numId="3" w16cid:durableId="1315795891">
    <w:abstractNumId w:val="6"/>
  </w:num>
  <w:num w:numId="4" w16cid:durableId="206337718">
    <w:abstractNumId w:val="7"/>
  </w:num>
  <w:num w:numId="5" w16cid:durableId="1129011243">
    <w:abstractNumId w:val="0"/>
  </w:num>
  <w:num w:numId="6" w16cid:durableId="418137291">
    <w:abstractNumId w:val="1"/>
  </w:num>
  <w:num w:numId="7" w16cid:durableId="798762638">
    <w:abstractNumId w:val="5"/>
  </w:num>
  <w:num w:numId="8" w16cid:durableId="73986393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1627"/>
    <w:rsid w:val="00000CB1"/>
    <w:rsid w:val="00001CCD"/>
    <w:rsid w:val="0000473C"/>
    <w:rsid w:val="0000480B"/>
    <w:rsid w:val="00004ED1"/>
    <w:rsid w:val="00005929"/>
    <w:rsid w:val="0000628B"/>
    <w:rsid w:val="0000737D"/>
    <w:rsid w:val="00007D0F"/>
    <w:rsid w:val="00010A3F"/>
    <w:rsid w:val="00014367"/>
    <w:rsid w:val="00015264"/>
    <w:rsid w:val="00016712"/>
    <w:rsid w:val="00016B20"/>
    <w:rsid w:val="00017203"/>
    <w:rsid w:val="0001790A"/>
    <w:rsid w:val="00020FBF"/>
    <w:rsid w:val="00021410"/>
    <w:rsid w:val="000218CD"/>
    <w:rsid w:val="00021C0D"/>
    <w:rsid w:val="000248FB"/>
    <w:rsid w:val="0002660F"/>
    <w:rsid w:val="000267C1"/>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41C3"/>
    <w:rsid w:val="0005628C"/>
    <w:rsid w:val="000567F3"/>
    <w:rsid w:val="00056B0A"/>
    <w:rsid w:val="000577CE"/>
    <w:rsid w:val="00057A68"/>
    <w:rsid w:val="00060578"/>
    <w:rsid w:val="000607B0"/>
    <w:rsid w:val="00060E0D"/>
    <w:rsid w:val="00062B29"/>
    <w:rsid w:val="00063FF8"/>
    <w:rsid w:val="00065319"/>
    <w:rsid w:val="00065EA2"/>
    <w:rsid w:val="000703A1"/>
    <w:rsid w:val="00070CB4"/>
    <w:rsid w:val="00070CCD"/>
    <w:rsid w:val="00071389"/>
    <w:rsid w:val="00073A17"/>
    <w:rsid w:val="00074F2C"/>
    <w:rsid w:val="000750C5"/>
    <w:rsid w:val="000766F0"/>
    <w:rsid w:val="000771FD"/>
    <w:rsid w:val="00077E81"/>
    <w:rsid w:val="000805F3"/>
    <w:rsid w:val="0008122B"/>
    <w:rsid w:val="00081904"/>
    <w:rsid w:val="00083C44"/>
    <w:rsid w:val="000862AF"/>
    <w:rsid w:val="00086470"/>
    <w:rsid w:val="000866A2"/>
    <w:rsid w:val="00086831"/>
    <w:rsid w:val="000876B7"/>
    <w:rsid w:val="00087C61"/>
    <w:rsid w:val="00094093"/>
    <w:rsid w:val="000962BA"/>
    <w:rsid w:val="00097229"/>
    <w:rsid w:val="000A07C7"/>
    <w:rsid w:val="000A1AC3"/>
    <w:rsid w:val="000A1E19"/>
    <w:rsid w:val="000A2AEC"/>
    <w:rsid w:val="000A3BB5"/>
    <w:rsid w:val="000A466B"/>
    <w:rsid w:val="000A7733"/>
    <w:rsid w:val="000B15E2"/>
    <w:rsid w:val="000B2869"/>
    <w:rsid w:val="000B29FA"/>
    <w:rsid w:val="000B2F77"/>
    <w:rsid w:val="000C0F91"/>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EDC"/>
    <w:rsid w:val="000E7260"/>
    <w:rsid w:val="000E7B85"/>
    <w:rsid w:val="000F0172"/>
    <w:rsid w:val="000F0876"/>
    <w:rsid w:val="000F2298"/>
    <w:rsid w:val="000F2315"/>
    <w:rsid w:val="000F2734"/>
    <w:rsid w:val="000F39DA"/>
    <w:rsid w:val="000F5D60"/>
    <w:rsid w:val="000F625D"/>
    <w:rsid w:val="000F6EF1"/>
    <w:rsid w:val="001020F5"/>
    <w:rsid w:val="00102B4F"/>
    <w:rsid w:val="001035B1"/>
    <w:rsid w:val="001060E2"/>
    <w:rsid w:val="00110E9E"/>
    <w:rsid w:val="00111200"/>
    <w:rsid w:val="00113AE0"/>
    <w:rsid w:val="00114264"/>
    <w:rsid w:val="001148DD"/>
    <w:rsid w:val="00115648"/>
    <w:rsid w:val="001162AC"/>
    <w:rsid w:val="00122DB7"/>
    <w:rsid w:val="001245E6"/>
    <w:rsid w:val="00125B83"/>
    <w:rsid w:val="00125D1E"/>
    <w:rsid w:val="00126123"/>
    <w:rsid w:val="00130E6A"/>
    <w:rsid w:val="00131020"/>
    <w:rsid w:val="0013176E"/>
    <w:rsid w:val="001323AE"/>
    <w:rsid w:val="00133985"/>
    <w:rsid w:val="00134BD1"/>
    <w:rsid w:val="00135B4F"/>
    <w:rsid w:val="00136516"/>
    <w:rsid w:val="00141A22"/>
    <w:rsid w:val="00141A3B"/>
    <w:rsid w:val="00144749"/>
    <w:rsid w:val="001449FF"/>
    <w:rsid w:val="001460DF"/>
    <w:rsid w:val="00151F9E"/>
    <w:rsid w:val="00152C9D"/>
    <w:rsid w:val="00152FFC"/>
    <w:rsid w:val="00154930"/>
    <w:rsid w:val="00154D4E"/>
    <w:rsid w:val="001552B9"/>
    <w:rsid w:val="00160AE9"/>
    <w:rsid w:val="001628B7"/>
    <w:rsid w:val="001632C8"/>
    <w:rsid w:val="00166073"/>
    <w:rsid w:val="00167141"/>
    <w:rsid w:val="001716A4"/>
    <w:rsid w:val="00171FBC"/>
    <w:rsid w:val="00172C87"/>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97958"/>
    <w:rsid w:val="001A007F"/>
    <w:rsid w:val="001A41FA"/>
    <w:rsid w:val="001A557D"/>
    <w:rsid w:val="001A56C3"/>
    <w:rsid w:val="001A5A18"/>
    <w:rsid w:val="001A767D"/>
    <w:rsid w:val="001A7D8F"/>
    <w:rsid w:val="001B00D5"/>
    <w:rsid w:val="001B41DA"/>
    <w:rsid w:val="001B48BE"/>
    <w:rsid w:val="001B57F2"/>
    <w:rsid w:val="001B63CC"/>
    <w:rsid w:val="001B661F"/>
    <w:rsid w:val="001B6B72"/>
    <w:rsid w:val="001C0848"/>
    <w:rsid w:val="001C1860"/>
    <w:rsid w:val="001C1E75"/>
    <w:rsid w:val="001C3E2E"/>
    <w:rsid w:val="001C4557"/>
    <w:rsid w:val="001C743B"/>
    <w:rsid w:val="001D1ED2"/>
    <w:rsid w:val="001D34DD"/>
    <w:rsid w:val="001D67AE"/>
    <w:rsid w:val="001E29D1"/>
    <w:rsid w:val="001E3793"/>
    <w:rsid w:val="001E4F03"/>
    <w:rsid w:val="001E60F8"/>
    <w:rsid w:val="001E75A2"/>
    <w:rsid w:val="001F0F41"/>
    <w:rsid w:val="001F13A0"/>
    <w:rsid w:val="001F1770"/>
    <w:rsid w:val="001F3F80"/>
    <w:rsid w:val="001F458F"/>
    <w:rsid w:val="001F6082"/>
    <w:rsid w:val="001F7D40"/>
    <w:rsid w:val="001F7FE6"/>
    <w:rsid w:val="0020065F"/>
    <w:rsid w:val="00201C9D"/>
    <w:rsid w:val="002037E6"/>
    <w:rsid w:val="00205533"/>
    <w:rsid w:val="00205752"/>
    <w:rsid w:val="002057E1"/>
    <w:rsid w:val="0020580A"/>
    <w:rsid w:val="00205AB6"/>
    <w:rsid w:val="002103B3"/>
    <w:rsid w:val="00212FEE"/>
    <w:rsid w:val="0021480B"/>
    <w:rsid w:val="002155AA"/>
    <w:rsid w:val="00215D84"/>
    <w:rsid w:val="0021727D"/>
    <w:rsid w:val="00217CC4"/>
    <w:rsid w:val="0022069B"/>
    <w:rsid w:val="00221100"/>
    <w:rsid w:val="00222206"/>
    <w:rsid w:val="0022321F"/>
    <w:rsid w:val="00223C91"/>
    <w:rsid w:val="00225221"/>
    <w:rsid w:val="00225EAA"/>
    <w:rsid w:val="00226C7A"/>
    <w:rsid w:val="0022777F"/>
    <w:rsid w:val="00227D7C"/>
    <w:rsid w:val="002305D0"/>
    <w:rsid w:val="00231357"/>
    <w:rsid w:val="002314DB"/>
    <w:rsid w:val="00234C6B"/>
    <w:rsid w:val="0023520A"/>
    <w:rsid w:val="0023618C"/>
    <w:rsid w:val="002367B6"/>
    <w:rsid w:val="00241B9B"/>
    <w:rsid w:val="002466E4"/>
    <w:rsid w:val="00246A1A"/>
    <w:rsid w:val="00246B03"/>
    <w:rsid w:val="002470DA"/>
    <w:rsid w:val="00250BEE"/>
    <w:rsid w:val="00252102"/>
    <w:rsid w:val="0025334F"/>
    <w:rsid w:val="00253AF1"/>
    <w:rsid w:val="00254F8F"/>
    <w:rsid w:val="0025588A"/>
    <w:rsid w:val="00255998"/>
    <w:rsid w:val="002564A7"/>
    <w:rsid w:val="002614F2"/>
    <w:rsid w:val="00263968"/>
    <w:rsid w:val="00264A05"/>
    <w:rsid w:val="0026543E"/>
    <w:rsid w:val="00265A02"/>
    <w:rsid w:val="002667CD"/>
    <w:rsid w:val="00266D16"/>
    <w:rsid w:val="002700D0"/>
    <w:rsid w:val="002709B6"/>
    <w:rsid w:val="00271040"/>
    <w:rsid w:val="002711D5"/>
    <w:rsid w:val="00271946"/>
    <w:rsid w:val="002727AC"/>
    <w:rsid w:val="002732E9"/>
    <w:rsid w:val="0027340E"/>
    <w:rsid w:val="00274554"/>
    <w:rsid w:val="002752CA"/>
    <w:rsid w:val="00275907"/>
    <w:rsid w:val="0027736A"/>
    <w:rsid w:val="00277371"/>
    <w:rsid w:val="0027755D"/>
    <w:rsid w:val="00281423"/>
    <w:rsid w:val="00282B37"/>
    <w:rsid w:val="00282D1B"/>
    <w:rsid w:val="00283EA8"/>
    <w:rsid w:val="00284629"/>
    <w:rsid w:val="00290E9E"/>
    <w:rsid w:val="002946AA"/>
    <w:rsid w:val="00295494"/>
    <w:rsid w:val="00295788"/>
    <w:rsid w:val="00296082"/>
    <w:rsid w:val="002961AB"/>
    <w:rsid w:val="002961AC"/>
    <w:rsid w:val="002A402A"/>
    <w:rsid w:val="002A485B"/>
    <w:rsid w:val="002A7748"/>
    <w:rsid w:val="002B1277"/>
    <w:rsid w:val="002B1820"/>
    <w:rsid w:val="002B341A"/>
    <w:rsid w:val="002B3480"/>
    <w:rsid w:val="002B3F9E"/>
    <w:rsid w:val="002B5ABA"/>
    <w:rsid w:val="002B6513"/>
    <w:rsid w:val="002C2E6C"/>
    <w:rsid w:val="002C2EE4"/>
    <w:rsid w:val="002C3DD4"/>
    <w:rsid w:val="002C4A0F"/>
    <w:rsid w:val="002C6F68"/>
    <w:rsid w:val="002C7294"/>
    <w:rsid w:val="002C76F4"/>
    <w:rsid w:val="002C7BE6"/>
    <w:rsid w:val="002D1ABB"/>
    <w:rsid w:val="002D1C08"/>
    <w:rsid w:val="002D2A68"/>
    <w:rsid w:val="002D2EA3"/>
    <w:rsid w:val="002D47AC"/>
    <w:rsid w:val="002D4E3F"/>
    <w:rsid w:val="002D53FB"/>
    <w:rsid w:val="002D5EE7"/>
    <w:rsid w:val="002D5F47"/>
    <w:rsid w:val="002D67D4"/>
    <w:rsid w:val="002D6C63"/>
    <w:rsid w:val="002D7C54"/>
    <w:rsid w:val="002D7F57"/>
    <w:rsid w:val="002E0F5E"/>
    <w:rsid w:val="002E1F70"/>
    <w:rsid w:val="002E47D0"/>
    <w:rsid w:val="002E489F"/>
    <w:rsid w:val="002E5D59"/>
    <w:rsid w:val="002E5DBF"/>
    <w:rsid w:val="002E7DE6"/>
    <w:rsid w:val="002F40F9"/>
    <w:rsid w:val="002F4947"/>
    <w:rsid w:val="002F5108"/>
    <w:rsid w:val="002F62CB"/>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75E6"/>
    <w:rsid w:val="0031762F"/>
    <w:rsid w:val="003176DF"/>
    <w:rsid w:val="00317EE9"/>
    <w:rsid w:val="00320814"/>
    <w:rsid w:val="0032137C"/>
    <w:rsid w:val="00324052"/>
    <w:rsid w:val="003261F9"/>
    <w:rsid w:val="00327029"/>
    <w:rsid w:val="00327123"/>
    <w:rsid w:val="00330015"/>
    <w:rsid w:val="0033005D"/>
    <w:rsid w:val="0033030A"/>
    <w:rsid w:val="00330745"/>
    <w:rsid w:val="00332A12"/>
    <w:rsid w:val="00333241"/>
    <w:rsid w:val="003344C2"/>
    <w:rsid w:val="00337E8A"/>
    <w:rsid w:val="00341289"/>
    <w:rsid w:val="0034167F"/>
    <w:rsid w:val="00341D44"/>
    <w:rsid w:val="0034219C"/>
    <w:rsid w:val="00342252"/>
    <w:rsid w:val="003440BF"/>
    <w:rsid w:val="003470AB"/>
    <w:rsid w:val="00347E9E"/>
    <w:rsid w:val="00351767"/>
    <w:rsid w:val="00351BA6"/>
    <w:rsid w:val="00352161"/>
    <w:rsid w:val="00352A8E"/>
    <w:rsid w:val="00352EFC"/>
    <w:rsid w:val="003543D0"/>
    <w:rsid w:val="00355094"/>
    <w:rsid w:val="00360E40"/>
    <w:rsid w:val="0036133A"/>
    <w:rsid w:val="00364E04"/>
    <w:rsid w:val="00364F46"/>
    <w:rsid w:val="0036773C"/>
    <w:rsid w:val="00367AFF"/>
    <w:rsid w:val="0037170E"/>
    <w:rsid w:val="00371786"/>
    <w:rsid w:val="00372126"/>
    <w:rsid w:val="0037479E"/>
    <w:rsid w:val="00376151"/>
    <w:rsid w:val="00376327"/>
    <w:rsid w:val="00380247"/>
    <w:rsid w:val="003814D2"/>
    <w:rsid w:val="0038205D"/>
    <w:rsid w:val="00382572"/>
    <w:rsid w:val="00382A69"/>
    <w:rsid w:val="00382B7A"/>
    <w:rsid w:val="00382DFA"/>
    <w:rsid w:val="003831DC"/>
    <w:rsid w:val="00386B3A"/>
    <w:rsid w:val="00386CA2"/>
    <w:rsid w:val="003874EE"/>
    <w:rsid w:val="0039412D"/>
    <w:rsid w:val="00396713"/>
    <w:rsid w:val="003968C1"/>
    <w:rsid w:val="003971DD"/>
    <w:rsid w:val="003A0474"/>
    <w:rsid w:val="003A1A94"/>
    <w:rsid w:val="003A4978"/>
    <w:rsid w:val="003A4EE9"/>
    <w:rsid w:val="003A6DC0"/>
    <w:rsid w:val="003A730F"/>
    <w:rsid w:val="003B109A"/>
    <w:rsid w:val="003B1259"/>
    <w:rsid w:val="003B1C42"/>
    <w:rsid w:val="003B2E39"/>
    <w:rsid w:val="003B30EE"/>
    <w:rsid w:val="003B6924"/>
    <w:rsid w:val="003C0C34"/>
    <w:rsid w:val="003C27A4"/>
    <w:rsid w:val="003C45FA"/>
    <w:rsid w:val="003C553F"/>
    <w:rsid w:val="003C770A"/>
    <w:rsid w:val="003D1098"/>
    <w:rsid w:val="003D256D"/>
    <w:rsid w:val="003D5765"/>
    <w:rsid w:val="003D6466"/>
    <w:rsid w:val="003D70EA"/>
    <w:rsid w:val="003E0450"/>
    <w:rsid w:val="003E1114"/>
    <w:rsid w:val="003E18B9"/>
    <w:rsid w:val="003E4162"/>
    <w:rsid w:val="003E53B4"/>
    <w:rsid w:val="003E5546"/>
    <w:rsid w:val="003F24B6"/>
    <w:rsid w:val="003F2947"/>
    <w:rsid w:val="003F4180"/>
    <w:rsid w:val="003F4866"/>
    <w:rsid w:val="003F5EEF"/>
    <w:rsid w:val="00400051"/>
    <w:rsid w:val="00400A5B"/>
    <w:rsid w:val="004017F0"/>
    <w:rsid w:val="00401865"/>
    <w:rsid w:val="00401B8B"/>
    <w:rsid w:val="00403B4F"/>
    <w:rsid w:val="00403BFD"/>
    <w:rsid w:val="0040423B"/>
    <w:rsid w:val="00406047"/>
    <w:rsid w:val="00406846"/>
    <w:rsid w:val="00406CD5"/>
    <w:rsid w:val="00407560"/>
    <w:rsid w:val="00410839"/>
    <w:rsid w:val="004115DD"/>
    <w:rsid w:val="004118F7"/>
    <w:rsid w:val="0041262D"/>
    <w:rsid w:val="004127C1"/>
    <w:rsid w:val="00413A6A"/>
    <w:rsid w:val="004205ED"/>
    <w:rsid w:val="00420AFE"/>
    <w:rsid w:val="0042119F"/>
    <w:rsid w:val="0042619E"/>
    <w:rsid w:val="0043069B"/>
    <w:rsid w:val="00430B1D"/>
    <w:rsid w:val="0043275F"/>
    <w:rsid w:val="00432934"/>
    <w:rsid w:val="004331C3"/>
    <w:rsid w:val="00433E40"/>
    <w:rsid w:val="00437107"/>
    <w:rsid w:val="004379CA"/>
    <w:rsid w:val="00437BC3"/>
    <w:rsid w:val="00437D3F"/>
    <w:rsid w:val="00442149"/>
    <w:rsid w:val="00442F1F"/>
    <w:rsid w:val="004436E2"/>
    <w:rsid w:val="004452C8"/>
    <w:rsid w:val="00445FEF"/>
    <w:rsid w:val="00446542"/>
    <w:rsid w:val="00447AC7"/>
    <w:rsid w:val="0045321A"/>
    <w:rsid w:val="00455925"/>
    <w:rsid w:val="00460AF7"/>
    <w:rsid w:val="00460BA1"/>
    <w:rsid w:val="00461478"/>
    <w:rsid w:val="00461E1E"/>
    <w:rsid w:val="00462468"/>
    <w:rsid w:val="004634A3"/>
    <w:rsid w:val="00463BAE"/>
    <w:rsid w:val="00463FC8"/>
    <w:rsid w:val="00465058"/>
    <w:rsid w:val="00467A0E"/>
    <w:rsid w:val="0047559F"/>
    <w:rsid w:val="004761C3"/>
    <w:rsid w:val="0048111D"/>
    <w:rsid w:val="00482525"/>
    <w:rsid w:val="00483444"/>
    <w:rsid w:val="004838FC"/>
    <w:rsid w:val="00484698"/>
    <w:rsid w:val="004847E3"/>
    <w:rsid w:val="00484A1E"/>
    <w:rsid w:val="00484FA8"/>
    <w:rsid w:val="004859FC"/>
    <w:rsid w:val="00485DEA"/>
    <w:rsid w:val="00486CB0"/>
    <w:rsid w:val="00487039"/>
    <w:rsid w:val="00490441"/>
    <w:rsid w:val="00491285"/>
    <w:rsid w:val="00494A4E"/>
    <w:rsid w:val="004962CF"/>
    <w:rsid w:val="00496822"/>
    <w:rsid w:val="004974F8"/>
    <w:rsid w:val="004A01E0"/>
    <w:rsid w:val="004A18E6"/>
    <w:rsid w:val="004A454E"/>
    <w:rsid w:val="004A4E86"/>
    <w:rsid w:val="004A7068"/>
    <w:rsid w:val="004A75AF"/>
    <w:rsid w:val="004A7B75"/>
    <w:rsid w:val="004B087A"/>
    <w:rsid w:val="004B4841"/>
    <w:rsid w:val="004C0496"/>
    <w:rsid w:val="004C09CE"/>
    <w:rsid w:val="004C0B1F"/>
    <w:rsid w:val="004C0CFC"/>
    <w:rsid w:val="004C31BB"/>
    <w:rsid w:val="004C388C"/>
    <w:rsid w:val="004C3B18"/>
    <w:rsid w:val="004C4129"/>
    <w:rsid w:val="004C4B5A"/>
    <w:rsid w:val="004C6228"/>
    <w:rsid w:val="004C7B44"/>
    <w:rsid w:val="004D1942"/>
    <w:rsid w:val="004D1A37"/>
    <w:rsid w:val="004D256A"/>
    <w:rsid w:val="004D32E9"/>
    <w:rsid w:val="004D3AD9"/>
    <w:rsid w:val="004D3EF4"/>
    <w:rsid w:val="004D594A"/>
    <w:rsid w:val="004D5DE8"/>
    <w:rsid w:val="004E094E"/>
    <w:rsid w:val="004E0D5C"/>
    <w:rsid w:val="004E322F"/>
    <w:rsid w:val="004E4403"/>
    <w:rsid w:val="004E451D"/>
    <w:rsid w:val="004E5362"/>
    <w:rsid w:val="004E5B3B"/>
    <w:rsid w:val="004E67CC"/>
    <w:rsid w:val="004E768B"/>
    <w:rsid w:val="004F067D"/>
    <w:rsid w:val="004F2214"/>
    <w:rsid w:val="004F2910"/>
    <w:rsid w:val="004F2F8D"/>
    <w:rsid w:val="004F3221"/>
    <w:rsid w:val="004F46EA"/>
    <w:rsid w:val="004F5C0C"/>
    <w:rsid w:val="004F66B6"/>
    <w:rsid w:val="004F77DB"/>
    <w:rsid w:val="004F7F89"/>
    <w:rsid w:val="00500618"/>
    <w:rsid w:val="00500E9D"/>
    <w:rsid w:val="0050101A"/>
    <w:rsid w:val="0050119B"/>
    <w:rsid w:val="005038D8"/>
    <w:rsid w:val="00507128"/>
    <w:rsid w:val="00510740"/>
    <w:rsid w:val="00510A42"/>
    <w:rsid w:val="005111FE"/>
    <w:rsid w:val="00513F62"/>
    <w:rsid w:val="005164E7"/>
    <w:rsid w:val="00520FE6"/>
    <w:rsid w:val="0052132A"/>
    <w:rsid w:val="00523505"/>
    <w:rsid w:val="00524968"/>
    <w:rsid w:val="00525A9E"/>
    <w:rsid w:val="00527BF1"/>
    <w:rsid w:val="00530C0A"/>
    <w:rsid w:val="00532E95"/>
    <w:rsid w:val="0053312D"/>
    <w:rsid w:val="0053324D"/>
    <w:rsid w:val="005347B8"/>
    <w:rsid w:val="00536387"/>
    <w:rsid w:val="00536B7B"/>
    <w:rsid w:val="005417DA"/>
    <w:rsid w:val="00541F6E"/>
    <w:rsid w:val="005420BB"/>
    <w:rsid w:val="00542247"/>
    <w:rsid w:val="00542E31"/>
    <w:rsid w:val="00543099"/>
    <w:rsid w:val="00544A1F"/>
    <w:rsid w:val="00544C75"/>
    <w:rsid w:val="00545A13"/>
    <w:rsid w:val="005467B7"/>
    <w:rsid w:val="00546F8D"/>
    <w:rsid w:val="00547D16"/>
    <w:rsid w:val="00550CD0"/>
    <w:rsid w:val="00551D34"/>
    <w:rsid w:val="00552213"/>
    <w:rsid w:val="0055237C"/>
    <w:rsid w:val="00552642"/>
    <w:rsid w:val="00552BB1"/>
    <w:rsid w:val="00552FC2"/>
    <w:rsid w:val="005542A5"/>
    <w:rsid w:val="00554A64"/>
    <w:rsid w:val="00555ADD"/>
    <w:rsid w:val="005566AA"/>
    <w:rsid w:val="00556B4B"/>
    <w:rsid w:val="00557A9D"/>
    <w:rsid w:val="00563D38"/>
    <w:rsid w:val="005642E7"/>
    <w:rsid w:val="00564BB3"/>
    <w:rsid w:val="005653FE"/>
    <w:rsid w:val="005714BE"/>
    <w:rsid w:val="00571C8F"/>
    <w:rsid w:val="00574987"/>
    <w:rsid w:val="00575A59"/>
    <w:rsid w:val="00576C89"/>
    <w:rsid w:val="005774A1"/>
    <w:rsid w:val="00577910"/>
    <w:rsid w:val="00577D50"/>
    <w:rsid w:val="00583FC1"/>
    <w:rsid w:val="00585467"/>
    <w:rsid w:val="00585EC9"/>
    <w:rsid w:val="00586062"/>
    <w:rsid w:val="00587EE7"/>
    <w:rsid w:val="005900DE"/>
    <w:rsid w:val="005911AD"/>
    <w:rsid w:val="00591313"/>
    <w:rsid w:val="0059138E"/>
    <w:rsid w:val="005915E8"/>
    <w:rsid w:val="0059183E"/>
    <w:rsid w:val="00592FF8"/>
    <w:rsid w:val="0059349D"/>
    <w:rsid w:val="0059491F"/>
    <w:rsid w:val="00595BE2"/>
    <w:rsid w:val="00595F6F"/>
    <w:rsid w:val="00597A00"/>
    <w:rsid w:val="00597CFB"/>
    <w:rsid w:val="005A39ED"/>
    <w:rsid w:val="005A6ADC"/>
    <w:rsid w:val="005A7486"/>
    <w:rsid w:val="005A78CD"/>
    <w:rsid w:val="005A7A6E"/>
    <w:rsid w:val="005A7E74"/>
    <w:rsid w:val="005B023B"/>
    <w:rsid w:val="005B13B6"/>
    <w:rsid w:val="005B235A"/>
    <w:rsid w:val="005B34FA"/>
    <w:rsid w:val="005B3ADC"/>
    <w:rsid w:val="005B4C8F"/>
    <w:rsid w:val="005B5162"/>
    <w:rsid w:val="005B6E64"/>
    <w:rsid w:val="005B6F6E"/>
    <w:rsid w:val="005B7016"/>
    <w:rsid w:val="005C04D9"/>
    <w:rsid w:val="005C05C6"/>
    <w:rsid w:val="005C0B96"/>
    <w:rsid w:val="005C21C8"/>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312D"/>
    <w:rsid w:val="005E3C71"/>
    <w:rsid w:val="005E4788"/>
    <w:rsid w:val="005E54DC"/>
    <w:rsid w:val="005E57DB"/>
    <w:rsid w:val="005E59B4"/>
    <w:rsid w:val="005E5C4B"/>
    <w:rsid w:val="005E6C1D"/>
    <w:rsid w:val="005F0B77"/>
    <w:rsid w:val="005F17EE"/>
    <w:rsid w:val="005F1F28"/>
    <w:rsid w:val="005F49F5"/>
    <w:rsid w:val="005F4F36"/>
    <w:rsid w:val="005F50B7"/>
    <w:rsid w:val="005F7780"/>
    <w:rsid w:val="0060119D"/>
    <w:rsid w:val="006027AF"/>
    <w:rsid w:val="0060335C"/>
    <w:rsid w:val="00605D81"/>
    <w:rsid w:val="00606C47"/>
    <w:rsid w:val="00607D1E"/>
    <w:rsid w:val="00610E82"/>
    <w:rsid w:val="00612A9D"/>
    <w:rsid w:val="00613404"/>
    <w:rsid w:val="00613EDD"/>
    <w:rsid w:val="00614662"/>
    <w:rsid w:val="00615497"/>
    <w:rsid w:val="0062139A"/>
    <w:rsid w:val="00621A7E"/>
    <w:rsid w:val="00625784"/>
    <w:rsid w:val="00625927"/>
    <w:rsid w:val="006268D7"/>
    <w:rsid w:val="00626C30"/>
    <w:rsid w:val="00627DD4"/>
    <w:rsid w:val="006300F8"/>
    <w:rsid w:val="00630271"/>
    <w:rsid w:val="00630900"/>
    <w:rsid w:val="00630CBC"/>
    <w:rsid w:val="00630F12"/>
    <w:rsid w:val="00631C80"/>
    <w:rsid w:val="00632530"/>
    <w:rsid w:val="006325FC"/>
    <w:rsid w:val="00634324"/>
    <w:rsid w:val="00634E94"/>
    <w:rsid w:val="0063587E"/>
    <w:rsid w:val="00635AAD"/>
    <w:rsid w:val="00635D6F"/>
    <w:rsid w:val="00635E5E"/>
    <w:rsid w:val="0063795A"/>
    <w:rsid w:val="00637E13"/>
    <w:rsid w:val="0064268C"/>
    <w:rsid w:val="006433E9"/>
    <w:rsid w:val="006436D6"/>
    <w:rsid w:val="00645828"/>
    <w:rsid w:val="00645EA4"/>
    <w:rsid w:val="006473F1"/>
    <w:rsid w:val="00651DE4"/>
    <w:rsid w:val="006521DE"/>
    <w:rsid w:val="00652500"/>
    <w:rsid w:val="006529BF"/>
    <w:rsid w:val="00653A5C"/>
    <w:rsid w:val="006606B7"/>
    <w:rsid w:val="00661C6A"/>
    <w:rsid w:val="006628A3"/>
    <w:rsid w:val="0066434C"/>
    <w:rsid w:val="00665786"/>
    <w:rsid w:val="006669F9"/>
    <w:rsid w:val="00666D6C"/>
    <w:rsid w:val="00674E5A"/>
    <w:rsid w:val="006752B9"/>
    <w:rsid w:val="00680127"/>
    <w:rsid w:val="0068047A"/>
    <w:rsid w:val="0068074D"/>
    <w:rsid w:val="006817FB"/>
    <w:rsid w:val="00682260"/>
    <w:rsid w:val="00686D85"/>
    <w:rsid w:val="00687492"/>
    <w:rsid w:val="00687887"/>
    <w:rsid w:val="00690D93"/>
    <w:rsid w:val="00690F67"/>
    <w:rsid w:val="0069185A"/>
    <w:rsid w:val="006922D7"/>
    <w:rsid w:val="00694626"/>
    <w:rsid w:val="00694F51"/>
    <w:rsid w:val="00696131"/>
    <w:rsid w:val="00697A8E"/>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20CA"/>
    <w:rsid w:val="006B5D44"/>
    <w:rsid w:val="006C05DC"/>
    <w:rsid w:val="006C0FA8"/>
    <w:rsid w:val="006C141D"/>
    <w:rsid w:val="006C1586"/>
    <w:rsid w:val="006C2007"/>
    <w:rsid w:val="006C5617"/>
    <w:rsid w:val="006C574D"/>
    <w:rsid w:val="006C5A11"/>
    <w:rsid w:val="006C77A0"/>
    <w:rsid w:val="006C7AA9"/>
    <w:rsid w:val="006D10B7"/>
    <w:rsid w:val="006D15BC"/>
    <w:rsid w:val="006D2AEA"/>
    <w:rsid w:val="006D3C48"/>
    <w:rsid w:val="006D772F"/>
    <w:rsid w:val="006E0BA3"/>
    <w:rsid w:val="006E4054"/>
    <w:rsid w:val="006E415C"/>
    <w:rsid w:val="006E4676"/>
    <w:rsid w:val="006E4703"/>
    <w:rsid w:val="006E4EC1"/>
    <w:rsid w:val="006E57E6"/>
    <w:rsid w:val="006F05B9"/>
    <w:rsid w:val="006F0878"/>
    <w:rsid w:val="006F1A9A"/>
    <w:rsid w:val="006F2456"/>
    <w:rsid w:val="006F5379"/>
    <w:rsid w:val="006F57AF"/>
    <w:rsid w:val="006F60AA"/>
    <w:rsid w:val="006F6D26"/>
    <w:rsid w:val="006F6FDA"/>
    <w:rsid w:val="006F7949"/>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0C7"/>
    <w:rsid w:val="00717540"/>
    <w:rsid w:val="007225C1"/>
    <w:rsid w:val="007240A5"/>
    <w:rsid w:val="00727516"/>
    <w:rsid w:val="00727EC0"/>
    <w:rsid w:val="00731080"/>
    <w:rsid w:val="007310A7"/>
    <w:rsid w:val="00734785"/>
    <w:rsid w:val="00734932"/>
    <w:rsid w:val="007369BB"/>
    <w:rsid w:val="00740914"/>
    <w:rsid w:val="0074113E"/>
    <w:rsid w:val="007465E0"/>
    <w:rsid w:val="00750CC8"/>
    <w:rsid w:val="0075170A"/>
    <w:rsid w:val="007534A3"/>
    <w:rsid w:val="007537B0"/>
    <w:rsid w:val="00753C63"/>
    <w:rsid w:val="00754A51"/>
    <w:rsid w:val="00756B99"/>
    <w:rsid w:val="0076006F"/>
    <w:rsid w:val="00761114"/>
    <w:rsid w:val="0076246F"/>
    <w:rsid w:val="00762789"/>
    <w:rsid w:val="007644C4"/>
    <w:rsid w:val="007663CC"/>
    <w:rsid w:val="00766421"/>
    <w:rsid w:val="00766C3B"/>
    <w:rsid w:val="00766CBE"/>
    <w:rsid w:val="007715C6"/>
    <w:rsid w:val="00772803"/>
    <w:rsid w:val="00773499"/>
    <w:rsid w:val="00775274"/>
    <w:rsid w:val="00775C84"/>
    <w:rsid w:val="00777CB6"/>
    <w:rsid w:val="00782ECD"/>
    <w:rsid w:val="00783527"/>
    <w:rsid w:val="00784619"/>
    <w:rsid w:val="00784DA6"/>
    <w:rsid w:val="00785515"/>
    <w:rsid w:val="0079004F"/>
    <w:rsid w:val="0079021F"/>
    <w:rsid w:val="00790C2E"/>
    <w:rsid w:val="00792916"/>
    <w:rsid w:val="007941B4"/>
    <w:rsid w:val="00795578"/>
    <w:rsid w:val="0079582D"/>
    <w:rsid w:val="0079683C"/>
    <w:rsid w:val="00796EA0"/>
    <w:rsid w:val="00797976"/>
    <w:rsid w:val="00797E0C"/>
    <w:rsid w:val="007A1796"/>
    <w:rsid w:val="007A1F7E"/>
    <w:rsid w:val="007A24B8"/>
    <w:rsid w:val="007A283D"/>
    <w:rsid w:val="007A285E"/>
    <w:rsid w:val="007A4E24"/>
    <w:rsid w:val="007A5471"/>
    <w:rsid w:val="007A7209"/>
    <w:rsid w:val="007B0127"/>
    <w:rsid w:val="007B06B5"/>
    <w:rsid w:val="007B0853"/>
    <w:rsid w:val="007B0D8F"/>
    <w:rsid w:val="007B2723"/>
    <w:rsid w:val="007B2CC4"/>
    <w:rsid w:val="007B2EA0"/>
    <w:rsid w:val="007B5C9C"/>
    <w:rsid w:val="007B5E92"/>
    <w:rsid w:val="007B702A"/>
    <w:rsid w:val="007B728D"/>
    <w:rsid w:val="007B7679"/>
    <w:rsid w:val="007C147B"/>
    <w:rsid w:val="007C1814"/>
    <w:rsid w:val="007C55B4"/>
    <w:rsid w:val="007C5DBA"/>
    <w:rsid w:val="007C7F2D"/>
    <w:rsid w:val="007D07B4"/>
    <w:rsid w:val="007D0BC4"/>
    <w:rsid w:val="007D106B"/>
    <w:rsid w:val="007D157E"/>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49D2"/>
    <w:rsid w:val="007F4A6B"/>
    <w:rsid w:val="007F4FFC"/>
    <w:rsid w:val="007F59E5"/>
    <w:rsid w:val="007F66CF"/>
    <w:rsid w:val="008025E5"/>
    <w:rsid w:val="00803768"/>
    <w:rsid w:val="00804437"/>
    <w:rsid w:val="008049AF"/>
    <w:rsid w:val="00805E25"/>
    <w:rsid w:val="0080639D"/>
    <w:rsid w:val="008107D1"/>
    <w:rsid w:val="00810B96"/>
    <w:rsid w:val="008114DF"/>
    <w:rsid w:val="00813DCB"/>
    <w:rsid w:val="00815B13"/>
    <w:rsid w:val="0081624D"/>
    <w:rsid w:val="0081674B"/>
    <w:rsid w:val="00816C05"/>
    <w:rsid w:val="00817C13"/>
    <w:rsid w:val="00817C8E"/>
    <w:rsid w:val="008216D4"/>
    <w:rsid w:val="0082415F"/>
    <w:rsid w:val="00830007"/>
    <w:rsid w:val="00830FC5"/>
    <w:rsid w:val="00831EB7"/>
    <w:rsid w:val="00831F81"/>
    <w:rsid w:val="00835236"/>
    <w:rsid w:val="008354EC"/>
    <w:rsid w:val="00835796"/>
    <w:rsid w:val="008367CA"/>
    <w:rsid w:val="008367ED"/>
    <w:rsid w:val="00836A89"/>
    <w:rsid w:val="00837756"/>
    <w:rsid w:val="008404EF"/>
    <w:rsid w:val="008444B3"/>
    <w:rsid w:val="008447B6"/>
    <w:rsid w:val="0084497A"/>
    <w:rsid w:val="00844D35"/>
    <w:rsid w:val="00845A07"/>
    <w:rsid w:val="008467D8"/>
    <w:rsid w:val="00847FE5"/>
    <w:rsid w:val="00850417"/>
    <w:rsid w:val="008511CA"/>
    <w:rsid w:val="00851B6A"/>
    <w:rsid w:val="00852606"/>
    <w:rsid w:val="008529EA"/>
    <w:rsid w:val="00853C1A"/>
    <w:rsid w:val="00854F1E"/>
    <w:rsid w:val="00856B17"/>
    <w:rsid w:val="00861A52"/>
    <w:rsid w:val="00863610"/>
    <w:rsid w:val="00865DCD"/>
    <w:rsid w:val="0087078B"/>
    <w:rsid w:val="0087301D"/>
    <w:rsid w:val="008733FB"/>
    <w:rsid w:val="00873BD2"/>
    <w:rsid w:val="00873BF6"/>
    <w:rsid w:val="00873EA5"/>
    <w:rsid w:val="00874BC5"/>
    <w:rsid w:val="00875671"/>
    <w:rsid w:val="00876708"/>
    <w:rsid w:val="00881121"/>
    <w:rsid w:val="00881D0F"/>
    <w:rsid w:val="00882316"/>
    <w:rsid w:val="00882BB5"/>
    <w:rsid w:val="008855BA"/>
    <w:rsid w:val="00885B06"/>
    <w:rsid w:val="0088630E"/>
    <w:rsid w:val="00886B09"/>
    <w:rsid w:val="00892CFC"/>
    <w:rsid w:val="00894B5D"/>
    <w:rsid w:val="0089647A"/>
    <w:rsid w:val="00896BC8"/>
    <w:rsid w:val="008976F9"/>
    <w:rsid w:val="008A0C06"/>
    <w:rsid w:val="008A0CA4"/>
    <w:rsid w:val="008A1AC0"/>
    <w:rsid w:val="008A278D"/>
    <w:rsid w:val="008A388E"/>
    <w:rsid w:val="008A3D55"/>
    <w:rsid w:val="008A70A9"/>
    <w:rsid w:val="008A795F"/>
    <w:rsid w:val="008B0167"/>
    <w:rsid w:val="008B11D4"/>
    <w:rsid w:val="008B346A"/>
    <w:rsid w:val="008B3496"/>
    <w:rsid w:val="008B3F9E"/>
    <w:rsid w:val="008B5928"/>
    <w:rsid w:val="008B7C86"/>
    <w:rsid w:val="008C082D"/>
    <w:rsid w:val="008C21DD"/>
    <w:rsid w:val="008C3568"/>
    <w:rsid w:val="008C3D59"/>
    <w:rsid w:val="008C43D5"/>
    <w:rsid w:val="008C4D52"/>
    <w:rsid w:val="008C6193"/>
    <w:rsid w:val="008C61AD"/>
    <w:rsid w:val="008C64E8"/>
    <w:rsid w:val="008D07BC"/>
    <w:rsid w:val="008D1236"/>
    <w:rsid w:val="008D14F9"/>
    <w:rsid w:val="008D164A"/>
    <w:rsid w:val="008D1FAF"/>
    <w:rsid w:val="008D2CA6"/>
    <w:rsid w:val="008D30AE"/>
    <w:rsid w:val="008D3354"/>
    <w:rsid w:val="008D40B7"/>
    <w:rsid w:val="008D465F"/>
    <w:rsid w:val="008D59B7"/>
    <w:rsid w:val="008D59E1"/>
    <w:rsid w:val="008D5A1E"/>
    <w:rsid w:val="008D6005"/>
    <w:rsid w:val="008D7202"/>
    <w:rsid w:val="008D7A78"/>
    <w:rsid w:val="008E2E90"/>
    <w:rsid w:val="008E380E"/>
    <w:rsid w:val="008E3965"/>
    <w:rsid w:val="008E5960"/>
    <w:rsid w:val="008E66AA"/>
    <w:rsid w:val="008F1386"/>
    <w:rsid w:val="008F267A"/>
    <w:rsid w:val="008F3F10"/>
    <w:rsid w:val="008F5068"/>
    <w:rsid w:val="008F5874"/>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3162"/>
    <w:rsid w:val="0092447C"/>
    <w:rsid w:val="00924AFF"/>
    <w:rsid w:val="00927BD0"/>
    <w:rsid w:val="00930881"/>
    <w:rsid w:val="00931627"/>
    <w:rsid w:val="0093363C"/>
    <w:rsid w:val="00934E7A"/>
    <w:rsid w:val="00935525"/>
    <w:rsid w:val="0093739E"/>
    <w:rsid w:val="009402AD"/>
    <w:rsid w:val="00940D53"/>
    <w:rsid w:val="00940F06"/>
    <w:rsid w:val="0094378D"/>
    <w:rsid w:val="00943E18"/>
    <w:rsid w:val="00945977"/>
    <w:rsid w:val="00945B0E"/>
    <w:rsid w:val="00945E65"/>
    <w:rsid w:val="00946846"/>
    <w:rsid w:val="00946E7B"/>
    <w:rsid w:val="00946ECC"/>
    <w:rsid w:val="009500C2"/>
    <w:rsid w:val="009531A6"/>
    <w:rsid w:val="00954D28"/>
    <w:rsid w:val="00955156"/>
    <w:rsid w:val="0095530F"/>
    <w:rsid w:val="00955625"/>
    <w:rsid w:val="00960CE4"/>
    <w:rsid w:val="00961D68"/>
    <w:rsid w:val="0096277F"/>
    <w:rsid w:val="00963038"/>
    <w:rsid w:val="00963155"/>
    <w:rsid w:val="00964742"/>
    <w:rsid w:val="00964B37"/>
    <w:rsid w:val="00966781"/>
    <w:rsid w:val="00966F9A"/>
    <w:rsid w:val="00973100"/>
    <w:rsid w:val="0097393B"/>
    <w:rsid w:val="009747C7"/>
    <w:rsid w:val="00974DAA"/>
    <w:rsid w:val="009753AE"/>
    <w:rsid w:val="009758DB"/>
    <w:rsid w:val="00977654"/>
    <w:rsid w:val="00980FD8"/>
    <w:rsid w:val="0098127B"/>
    <w:rsid w:val="0098129E"/>
    <w:rsid w:val="0098138F"/>
    <w:rsid w:val="00981482"/>
    <w:rsid w:val="0098257F"/>
    <w:rsid w:val="00983235"/>
    <w:rsid w:val="009839EA"/>
    <w:rsid w:val="00985514"/>
    <w:rsid w:val="009856B2"/>
    <w:rsid w:val="00985A60"/>
    <w:rsid w:val="0098756D"/>
    <w:rsid w:val="00990ACC"/>
    <w:rsid w:val="00991001"/>
    <w:rsid w:val="009935AE"/>
    <w:rsid w:val="00994F53"/>
    <w:rsid w:val="009954C8"/>
    <w:rsid w:val="00995C7A"/>
    <w:rsid w:val="009966C8"/>
    <w:rsid w:val="009970C1"/>
    <w:rsid w:val="00997638"/>
    <w:rsid w:val="00997B37"/>
    <w:rsid w:val="009A1339"/>
    <w:rsid w:val="009A3B2F"/>
    <w:rsid w:val="009A3B6E"/>
    <w:rsid w:val="009A5AD1"/>
    <w:rsid w:val="009A5DE6"/>
    <w:rsid w:val="009A7E17"/>
    <w:rsid w:val="009B1C59"/>
    <w:rsid w:val="009B24C3"/>
    <w:rsid w:val="009B2669"/>
    <w:rsid w:val="009C07A4"/>
    <w:rsid w:val="009C2867"/>
    <w:rsid w:val="009C37FD"/>
    <w:rsid w:val="009C6EAA"/>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3DA8"/>
    <w:rsid w:val="009E4103"/>
    <w:rsid w:val="009E5B58"/>
    <w:rsid w:val="009E706E"/>
    <w:rsid w:val="009E7DF8"/>
    <w:rsid w:val="009F0D57"/>
    <w:rsid w:val="009F142A"/>
    <w:rsid w:val="009F1BE9"/>
    <w:rsid w:val="009F2EE6"/>
    <w:rsid w:val="009F53A0"/>
    <w:rsid w:val="009F5405"/>
    <w:rsid w:val="009F5857"/>
    <w:rsid w:val="009F6C0A"/>
    <w:rsid w:val="009F72E9"/>
    <w:rsid w:val="009F7E98"/>
    <w:rsid w:val="00A0013D"/>
    <w:rsid w:val="00A00B40"/>
    <w:rsid w:val="00A019EB"/>
    <w:rsid w:val="00A01C4A"/>
    <w:rsid w:val="00A02E60"/>
    <w:rsid w:val="00A03C40"/>
    <w:rsid w:val="00A03D66"/>
    <w:rsid w:val="00A03DC3"/>
    <w:rsid w:val="00A04BF3"/>
    <w:rsid w:val="00A0652B"/>
    <w:rsid w:val="00A068BE"/>
    <w:rsid w:val="00A0696E"/>
    <w:rsid w:val="00A10271"/>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303E5"/>
    <w:rsid w:val="00A306DA"/>
    <w:rsid w:val="00A30BA4"/>
    <w:rsid w:val="00A31172"/>
    <w:rsid w:val="00A3323E"/>
    <w:rsid w:val="00A340DE"/>
    <w:rsid w:val="00A3489A"/>
    <w:rsid w:val="00A36189"/>
    <w:rsid w:val="00A370FD"/>
    <w:rsid w:val="00A37D8C"/>
    <w:rsid w:val="00A37F86"/>
    <w:rsid w:val="00A401A4"/>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6109"/>
    <w:rsid w:val="00A564C3"/>
    <w:rsid w:val="00A57033"/>
    <w:rsid w:val="00A61DE9"/>
    <w:rsid w:val="00A6288F"/>
    <w:rsid w:val="00A64EC3"/>
    <w:rsid w:val="00A6672B"/>
    <w:rsid w:val="00A67BB9"/>
    <w:rsid w:val="00A67CAE"/>
    <w:rsid w:val="00A70486"/>
    <w:rsid w:val="00A71BAC"/>
    <w:rsid w:val="00A73A18"/>
    <w:rsid w:val="00A740E1"/>
    <w:rsid w:val="00A7496F"/>
    <w:rsid w:val="00A74B73"/>
    <w:rsid w:val="00A75942"/>
    <w:rsid w:val="00A75F8E"/>
    <w:rsid w:val="00A84766"/>
    <w:rsid w:val="00A84A44"/>
    <w:rsid w:val="00A84AC3"/>
    <w:rsid w:val="00A84C6D"/>
    <w:rsid w:val="00A84D54"/>
    <w:rsid w:val="00A85CB3"/>
    <w:rsid w:val="00A870B0"/>
    <w:rsid w:val="00A87E35"/>
    <w:rsid w:val="00A92719"/>
    <w:rsid w:val="00A93020"/>
    <w:rsid w:val="00A943F7"/>
    <w:rsid w:val="00A94460"/>
    <w:rsid w:val="00A9455A"/>
    <w:rsid w:val="00A9626B"/>
    <w:rsid w:val="00A972E3"/>
    <w:rsid w:val="00A97471"/>
    <w:rsid w:val="00AA03BD"/>
    <w:rsid w:val="00AA1EC8"/>
    <w:rsid w:val="00AA205F"/>
    <w:rsid w:val="00AA4A11"/>
    <w:rsid w:val="00AA59AC"/>
    <w:rsid w:val="00AA6282"/>
    <w:rsid w:val="00AA698F"/>
    <w:rsid w:val="00AA6BBA"/>
    <w:rsid w:val="00AA757E"/>
    <w:rsid w:val="00AB0B3D"/>
    <w:rsid w:val="00AB14FD"/>
    <w:rsid w:val="00AB1ACD"/>
    <w:rsid w:val="00AB1E4A"/>
    <w:rsid w:val="00AB3159"/>
    <w:rsid w:val="00AB3C9C"/>
    <w:rsid w:val="00AB43D9"/>
    <w:rsid w:val="00AB4C6E"/>
    <w:rsid w:val="00AB59A7"/>
    <w:rsid w:val="00AB7F99"/>
    <w:rsid w:val="00AC3853"/>
    <w:rsid w:val="00AC5C9F"/>
    <w:rsid w:val="00AC6638"/>
    <w:rsid w:val="00AC71F3"/>
    <w:rsid w:val="00AD2E43"/>
    <w:rsid w:val="00AD39DF"/>
    <w:rsid w:val="00AD6AC5"/>
    <w:rsid w:val="00AD7A9E"/>
    <w:rsid w:val="00AE0E4C"/>
    <w:rsid w:val="00AE1829"/>
    <w:rsid w:val="00AE20D8"/>
    <w:rsid w:val="00AE2584"/>
    <w:rsid w:val="00AE27B1"/>
    <w:rsid w:val="00AE706E"/>
    <w:rsid w:val="00AE767A"/>
    <w:rsid w:val="00AF0A0C"/>
    <w:rsid w:val="00AF25D5"/>
    <w:rsid w:val="00AF2713"/>
    <w:rsid w:val="00AF2DF5"/>
    <w:rsid w:val="00AF541E"/>
    <w:rsid w:val="00AF6C89"/>
    <w:rsid w:val="00AF7A71"/>
    <w:rsid w:val="00B0076C"/>
    <w:rsid w:val="00B00B08"/>
    <w:rsid w:val="00B02DEC"/>
    <w:rsid w:val="00B034DD"/>
    <w:rsid w:val="00B03D90"/>
    <w:rsid w:val="00B03F1D"/>
    <w:rsid w:val="00B048C1"/>
    <w:rsid w:val="00B054C4"/>
    <w:rsid w:val="00B05779"/>
    <w:rsid w:val="00B05EFB"/>
    <w:rsid w:val="00B0797F"/>
    <w:rsid w:val="00B10A55"/>
    <w:rsid w:val="00B11593"/>
    <w:rsid w:val="00B13B54"/>
    <w:rsid w:val="00B16635"/>
    <w:rsid w:val="00B23FA7"/>
    <w:rsid w:val="00B25823"/>
    <w:rsid w:val="00B309F7"/>
    <w:rsid w:val="00B314E8"/>
    <w:rsid w:val="00B31B74"/>
    <w:rsid w:val="00B32073"/>
    <w:rsid w:val="00B34BA0"/>
    <w:rsid w:val="00B40E5E"/>
    <w:rsid w:val="00B4168A"/>
    <w:rsid w:val="00B4474C"/>
    <w:rsid w:val="00B44C00"/>
    <w:rsid w:val="00B44DDE"/>
    <w:rsid w:val="00B467BE"/>
    <w:rsid w:val="00B478B6"/>
    <w:rsid w:val="00B51918"/>
    <w:rsid w:val="00B51A78"/>
    <w:rsid w:val="00B52AC8"/>
    <w:rsid w:val="00B52D00"/>
    <w:rsid w:val="00B53729"/>
    <w:rsid w:val="00B537DA"/>
    <w:rsid w:val="00B53B31"/>
    <w:rsid w:val="00B5703D"/>
    <w:rsid w:val="00B615C5"/>
    <w:rsid w:val="00B6242A"/>
    <w:rsid w:val="00B62E0C"/>
    <w:rsid w:val="00B661B6"/>
    <w:rsid w:val="00B66C56"/>
    <w:rsid w:val="00B67033"/>
    <w:rsid w:val="00B67108"/>
    <w:rsid w:val="00B6711F"/>
    <w:rsid w:val="00B67EA8"/>
    <w:rsid w:val="00B726B1"/>
    <w:rsid w:val="00B7303C"/>
    <w:rsid w:val="00B74DA2"/>
    <w:rsid w:val="00B7567A"/>
    <w:rsid w:val="00B767AC"/>
    <w:rsid w:val="00B76F95"/>
    <w:rsid w:val="00B849CB"/>
    <w:rsid w:val="00B91891"/>
    <w:rsid w:val="00B9210C"/>
    <w:rsid w:val="00B936AA"/>
    <w:rsid w:val="00B94B0A"/>
    <w:rsid w:val="00B94EF2"/>
    <w:rsid w:val="00B9515C"/>
    <w:rsid w:val="00B95DED"/>
    <w:rsid w:val="00B95DFE"/>
    <w:rsid w:val="00B97BF0"/>
    <w:rsid w:val="00BA1143"/>
    <w:rsid w:val="00BA2D87"/>
    <w:rsid w:val="00BA48AA"/>
    <w:rsid w:val="00BA4ED4"/>
    <w:rsid w:val="00BA4FE5"/>
    <w:rsid w:val="00BA60AE"/>
    <w:rsid w:val="00BA7EBD"/>
    <w:rsid w:val="00BB017B"/>
    <w:rsid w:val="00BB0365"/>
    <w:rsid w:val="00BB18E0"/>
    <w:rsid w:val="00BB30F5"/>
    <w:rsid w:val="00BB33D4"/>
    <w:rsid w:val="00BB437F"/>
    <w:rsid w:val="00BB731F"/>
    <w:rsid w:val="00BB7F23"/>
    <w:rsid w:val="00BC0293"/>
    <w:rsid w:val="00BC21BB"/>
    <w:rsid w:val="00BC366C"/>
    <w:rsid w:val="00BC396E"/>
    <w:rsid w:val="00BC5C28"/>
    <w:rsid w:val="00BD00BB"/>
    <w:rsid w:val="00BD06E0"/>
    <w:rsid w:val="00BD1C05"/>
    <w:rsid w:val="00BD295F"/>
    <w:rsid w:val="00BD2DC4"/>
    <w:rsid w:val="00BD3A68"/>
    <w:rsid w:val="00BD3F34"/>
    <w:rsid w:val="00BD4088"/>
    <w:rsid w:val="00BD4416"/>
    <w:rsid w:val="00BD4CD9"/>
    <w:rsid w:val="00BD5B39"/>
    <w:rsid w:val="00BD5CE1"/>
    <w:rsid w:val="00BD5F15"/>
    <w:rsid w:val="00BD6818"/>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698"/>
    <w:rsid w:val="00BF28DD"/>
    <w:rsid w:val="00BF3685"/>
    <w:rsid w:val="00BF424E"/>
    <w:rsid w:val="00BF6D6E"/>
    <w:rsid w:val="00C0113D"/>
    <w:rsid w:val="00C028A6"/>
    <w:rsid w:val="00C03388"/>
    <w:rsid w:val="00C03968"/>
    <w:rsid w:val="00C0412D"/>
    <w:rsid w:val="00C04CF2"/>
    <w:rsid w:val="00C05673"/>
    <w:rsid w:val="00C05EB5"/>
    <w:rsid w:val="00C06F38"/>
    <w:rsid w:val="00C0790C"/>
    <w:rsid w:val="00C1015C"/>
    <w:rsid w:val="00C104FD"/>
    <w:rsid w:val="00C10DC3"/>
    <w:rsid w:val="00C11347"/>
    <w:rsid w:val="00C126AF"/>
    <w:rsid w:val="00C12EA3"/>
    <w:rsid w:val="00C13790"/>
    <w:rsid w:val="00C14EC7"/>
    <w:rsid w:val="00C207D9"/>
    <w:rsid w:val="00C2129C"/>
    <w:rsid w:val="00C240DC"/>
    <w:rsid w:val="00C265DE"/>
    <w:rsid w:val="00C268CE"/>
    <w:rsid w:val="00C26B3F"/>
    <w:rsid w:val="00C304A4"/>
    <w:rsid w:val="00C306BB"/>
    <w:rsid w:val="00C315A4"/>
    <w:rsid w:val="00C3394F"/>
    <w:rsid w:val="00C3433B"/>
    <w:rsid w:val="00C34BB3"/>
    <w:rsid w:val="00C35210"/>
    <w:rsid w:val="00C377D8"/>
    <w:rsid w:val="00C41A60"/>
    <w:rsid w:val="00C42903"/>
    <w:rsid w:val="00C43588"/>
    <w:rsid w:val="00C43A39"/>
    <w:rsid w:val="00C44F4A"/>
    <w:rsid w:val="00C45005"/>
    <w:rsid w:val="00C45998"/>
    <w:rsid w:val="00C47E07"/>
    <w:rsid w:val="00C5016C"/>
    <w:rsid w:val="00C5091B"/>
    <w:rsid w:val="00C56BC6"/>
    <w:rsid w:val="00C56E1E"/>
    <w:rsid w:val="00C57E14"/>
    <w:rsid w:val="00C64B91"/>
    <w:rsid w:val="00C65B2D"/>
    <w:rsid w:val="00C65B4C"/>
    <w:rsid w:val="00C65FC9"/>
    <w:rsid w:val="00C66F61"/>
    <w:rsid w:val="00C7158E"/>
    <w:rsid w:val="00C71E2B"/>
    <w:rsid w:val="00C7235F"/>
    <w:rsid w:val="00C76255"/>
    <w:rsid w:val="00C778D4"/>
    <w:rsid w:val="00C77DBE"/>
    <w:rsid w:val="00C806D2"/>
    <w:rsid w:val="00C811FB"/>
    <w:rsid w:val="00C82017"/>
    <w:rsid w:val="00C857A2"/>
    <w:rsid w:val="00C87553"/>
    <w:rsid w:val="00C90A9F"/>
    <w:rsid w:val="00C925B6"/>
    <w:rsid w:val="00C95B77"/>
    <w:rsid w:val="00C96D5B"/>
    <w:rsid w:val="00CA2CBC"/>
    <w:rsid w:val="00CA34AC"/>
    <w:rsid w:val="00CA3B92"/>
    <w:rsid w:val="00CA41D9"/>
    <w:rsid w:val="00CA5793"/>
    <w:rsid w:val="00CA6ADA"/>
    <w:rsid w:val="00CA78C1"/>
    <w:rsid w:val="00CA7ED8"/>
    <w:rsid w:val="00CB0151"/>
    <w:rsid w:val="00CB13B0"/>
    <w:rsid w:val="00CB1BB3"/>
    <w:rsid w:val="00CB3584"/>
    <w:rsid w:val="00CB413C"/>
    <w:rsid w:val="00CB62E4"/>
    <w:rsid w:val="00CB6387"/>
    <w:rsid w:val="00CB65F1"/>
    <w:rsid w:val="00CB6B58"/>
    <w:rsid w:val="00CB7009"/>
    <w:rsid w:val="00CB733C"/>
    <w:rsid w:val="00CB7CC4"/>
    <w:rsid w:val="00CC121D"/>
    <w:rsid w:val="00CC1E41"/>
    <w:rsid w:val="00CC28FE"/>
    <w:rsid w:val="00CC2D10"/>
    <w:rsid w:val="00CC41F3"/>
    <w:rsid w:val="00CC4928"/>
    <w:rsid w:val="00CC4C64"/>
    <w:rsid w:val="00CC7056"/>
    <w:rsid w:val="00CD0079"/>
    <w:rsid w:val="00CD14D2"/>
    <w:rsid w:val="00CD3045"/>
    <w:rsid w:val="00CD68D4"/>
    <w:rsid w:val="00CD7F8A"/>
    <w:rsid w:val="00CE18EE"/>
    <w:rsid w:val="00CE1D27"/>
    <w:rsid w:val="00CE470C"/>
    <w:rsid w:val="00CE4B7A"/>
    <w:rsid w:val="00CE593A"/>
    <w:rsid w:val="00CF060C"/>
    <w:rsid w:val="00CF2620"/>
    <w:rsid w:val="00CF26AD"/>
    <w:rsid w:val="00CF2F24"/>
    <w:rsid w:val="00CF41A7"/>
    <w:rsid w:val="00CF53B6"/>
    <w:rsid w:val="00CF66CA"/>
    <w:rsid w:val="00D02FFB"/>
    <w:rsid w:val="00D03293"/>
    <w:rsid w:val="00D03D34"/>
    <w:rsid w:val="00D04737"/>
    <w:rsid w:val="00D04C75"/>
    <w:rsid w:val="00D057CE"/>
    <w:rsid w:val="00D10038"/>
    <w:rsid w:val="00D10D23"/>
    <w:rsid w:val="00D11B8F"/>
    <w:rsid w:val="00D1417F"/>
    <w:rsid w:val="00D14474"/>
    <w:rsid w:val="00D14D39"/>
    <w:rsid w:val="00D20304"/>
    <w:rsid w:val="00D215AE"/>
    <w:rsid w:val="00D228CD"/>
    <w:rsid w:val="00D248CE"/>
    <w:rsid w:val="00D27283"/>
    <w:rsid w:val="00D27AE1"/>
    <w:rsid w:val="00D339CE"/>
    <w:rsid w:val="00D37B1C"/>
    <w:rsid w:val="00D409F6"/>
    <w:rsid w:val="00D42350"/>
    <w:rsid w:val="00D42581"/>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4FEE"/>
    <w:rsid w:val="00D75608"/>
    <w:rsid w:val="00D75E18"/>
    <w:rsid w:val="00D76D38"/>
    <w:rsid w:val="00D772C3"/>
    <w:rsid w:val="00D802A0"/>
    <w:rsid w:val="00D81BE0"/>
    <w:rsid w:val="00D81C4F"/>
    <w:rsid w:val="00D81DE4"/>
    <w:rsid w:val="00D82D23"/>
    <w:rsid w:val="00D8388C"/>
    <w:rsid w:val="00D84F03"/>
    <w:rsid w:val="00D87597"/>
    <w:rsid w:val="00D8770A"/>
    <w:rsid w:val="00D9182C"/>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D84"/>
    <w:rsid w:val="00DB5E88"/>
    <w:rsid w:val="00DB6925"/>
    <w:rsid w:val="00DB6B22"/>
    <w:rsid w:val="00DC12E4"/>
    <w:rsid w:val="00DC221B"/>
    <w:rsid w:val="00DC2C5B"/>
    <w:rsid w:val="00DC409E"/>
    <w:rsid w:val="00DC4570"/>
    <w:rsid w:val="00DC60B4"/>
    <w:rsid w:val="00DC6DAD"/>
    <w:rsid w:val="00DC6F2A"/>
    <w:rsid w:val="00DC750D"/>
    <w:rsid w:val="00DC755C"/>
    <w:rsid w:val="00DC7609"/>
    <w:rsid w:val="00DD0264"/>
    <w:rsid w:val="00DD12DC"/>
    <w:rsid w:val="00DD18F0"/>
    <w:rsid w:val="00DD19B2"/>
    <w:rsid w:val="00DD57C8"/>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24F"/>
    <w:rsid w:val="00E0242D"/>
    <w:rsid w:val="00E03000"/>
    <w:rsid w:val="00E03182"/>
    <w:rsid w:val="00E0381E"/>
    <w:rsid w:val="00E045E8"/>
    <w:rsid w:val="00E073F9"/>
    <w:rsid w:val="00E07A43"/>
    <w:rsid w:val="00E07B9B"/>
    <w:rsid w:val="00E1026C"/>
    <w:rsid w:val="00E12BA8"/>
    <w:rsid w:val="00E146B4"/>
    <w:rsid w:val="00E16224"/>
    <w:rsid w:val="00E164AF"/>
    <w:rsid w:val="00E2027F"/>
    <w:rsid w:val="00E22352"/>
    <w:rsid w:val="00E22752"/>
    <w:rsid w:val="00E2432D"/>
    <w:rsid w:val="00E248C8"/>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880"/>
    <w:rsid w:val="00E54DD7"/>
    <w:rsid w:val="00E561E1"/>
    <w:rsid w:val="00E60339"/>
    <w:rsid w:val="00E61747"/>
    <w:rsid w:val="00E61A57"/>
    <w:rsid w:val="00E67566"/>
    <w:rsid w:val="00E70240"/>
    <w:rsid w:val="00E70C39"/>
    <w:rsid w:val="00E7142A"/>
    <w:rsid w:val="00E7380D"/>
    <w:rsid w:val="00E80C18"/>
    <w:rsid w:val="00E83EA8"/>
    <w:rsid w:val="00E84134"/>
    <w:rsid w:val="00E84253"/>
    <w:rsid w:val="00E877EB"/>
    <w:rsid w:val="00E90140"/>
    <w:rsid w:val="00E925AF"/>
    <w:rsid w:val="00E92BB5"/>
    <w:rsid w:val="00E92D4A"/>
    <w:rsid w:val="00E9382E"/>
    <w:rsid w:val="00E96BE2"/>
    <w:rsid w:val="00EA001D"/>
    <w:rsid w:val="00EA079A"/>
    <w:rsid w:val="00EA19D5"/>
    <w:rsid w:val="00EA2E12"/>
    <w:rsid w:val="00EA3AC9"/>
    <w:rsid w:val="00EA4774"/>
    <w:rsid w:val="00EA4970"/>
    <w:rsid w:val="00EA68EF"/>
    <w:rsid w:val="00EA75A0"/>
    <w:rsid w:val="00EA76D8"/>
    <w:rsid w:val="00EB0029"/>
    <w:rsid w:val="00EB0783"/>
    <w:rsid w:val="00EB13D5"/>
    <w:rsid w:val="00EB1ABB"/>
    <w:rsid w:val="00EB2E39"/>
    <w:rsid w:val="00EB2F73"/>
    <w:rsid w:val="00EB4408"/>
    <w:rsid w:val="00EB45FC"/>
    <w:rsid w:val="00EB4D10"/>
    <w:rsid w:val="00EB4DCE"/>
    <w:rsid w:val="00EB531A"/>
    <w:rsid w:val="00EB5C15"/>
    <w:rsid w:val="00EB71F7"/>
    <w:rsid w:val="00EC2091"/>
    <w:rsid w:val="00EC2578"/>
    <w:rsid w:val="00EC3582"/>
    <w:rsid w:val="00EC4801"/>
    <w:rsid w:val="00EC6F06"/>
    <w:rsid w:val="00ED00F0"/>
    <w:rsid w:val="00ED618F"/>
    <w:rsid w:val="00ED7954"/>
    <w:rsid w:val="00EE018B"/>
    <w:rsid w:val="00EE0C61"/>
    <w:rsid w:val="00EE3147"/>
    <w:rsid w:val="00EE4391"/>
    <w:rsid w:val="00EE5DB5"/>
    <w:rsid w:val="00EE77EA"/>
    <w:rsid w:val="00EF02A9"/>
    <w:rsid w:val="00EF0C2E"/>
    <w:rsid w:val="00EF0CF6"/>
    <w:rsid w:val="00EF2241"/>
    <w:rsid w:val="00EF3584"/>
    <w:rsid w:val="00EF37C1"/>
    <w:rsid w:val="00EF45A4"/>
    <w:rsid w:val="00EF5CB9"/>
    <w:rsid w:val="00EF6EA4"/>
    <w:rsid w:val="00F016C2"/>
    <w:rsid w:val="00F02905"/>
    <w:rsid w:val="00F04DB6"/>
    <w:rsid w:val="00F062C2"/>
    <w:rsid w:val="00F06905"/>
    <w:rsid w:val="00F11086"/>
    <w:rsid w:val="00F11246"/>
    <w:rsid w:val="00F1180D"/>
    <w:rsid w:val="00F12A29"/>
    <w:rsid w:val="00F1356E"/>
    <w:rsid w:val="00F13DD0"/>
    <w:rsid w:val="00F14EA0"/>
    <w:rsid w:val="00F15203"/>
    <w:rsid w:val="00F1538C"/>
    <w:rsid w:val="00F163AE"/>
    <w:rsid w:val="00F16543"/>
    <w:rsid w:val="00F1665B"/>
    <w:rsid w:val="00F16ED5"/>
    <w:rsid w:val="00F1714A"/>
    <w:rsid w:val="00F17615"/>
    <w:rsid w:val="00F207F5"/>
    <w:rsid w:val="00F21771"/>
    <w:rsid w:val="00F2499E"/>
    <w:rsid w:val="00F26762"/>
    <w:rsid w:val="00F31DFA"/>
    <w:rsid w:val="00F343B8"/>
    <w:rsid w:val="00F34F8D"/>
    <w:rsid w:val="00F353AD"/>
    <w:rsid w:val="00F35481"/>
    <w:rsid w:val="00F356C3"/>
    <w:rsid w:val="00F359E7"/>
    <w:rsid w:val="00F37693"/>
    <w:rsid w:val="00F40ED3"/>
    <w:rsid w:val="00F429AD"/>
    <w:rsid w:val="00F4452E"/>
    <w:rsid w:val="00F4692E"/>
    <w:rsid w:val="00F4698E"/>
    <w:rsid w:val="00F4700E"/>
    <w:rsid w:val="00F50F36"/>
    <w:rsid w:val="00F5143C"/>
    <w:rsid w:val="00F51CC7"/>
    <w:rsid w:val="00F52E20"/>
    <w:rsid w:val="00F54BBD"/>
    <w:rsid w:val="00F55C99"/>
    <w:rsid w:val="00F5607F"/>
    <w:rsid w:val="00F5622A"/>
    <w:rsid w:val="00F569C4"/>
    <w:rsid w:val="00F61DED"/>
    <w:rsid w:val="00F61EB6"/>
    <w:rsid w:val="00F643BD"/>
    <w:rsid w:val="00F64531"/>
    <w:rsid w:val="00F70D71"/>
    <w:rsid w:val="00F71F6B"/>
    <w:rsid w:val="00F738A5"/>
    <w:rsid w:val="00F73D1B"/>
    <w:rsid w:val="00F73F04"/>
    <w:rsid w:val="00F74529"/>
    <w:rsid w:val="00F7531A"/>
    <w:rsid w:val="00F7649D"/>
    <w:rsid w:val="00F7795C"/>
    <w:rsid w:val="00F80D02"/>
    <w:rsid w:val="00F80D21"/>
    <w:rsid w:val="00F82E1A"/>
    <w:rsid w:val="00F86DCA"/>
    <w:rsid w:val="00F87B9C"/>
    <w:rsid w:val="00F9143A"/>
    <w:rsid w:val="00F94073"/>
    <w:rsid w:val="00F960B0"/>
    <w:rsid w:val="00F96A8F"/>
    <w:rsid w:val="00F976D6"/>
    <w:rsid w:val="00FA0047"/>
    <w:rsid w:val="00FA2584"/>
    <w:rsid w:val="00FA299E"/>
    <w:rsid w:val="00FA31F3"/>
    <w:rsid w:val="00FA60EA"/>
    <w:rsid w:val="00FA70BB"/>
    <w:rsid w:val="00FA7D03"/>
    <w:rsid w:val="00FB0C9B"/>
    <w:rsid w:val="00FB1F24"/>
    <w:rsid w:val="00FB2555"/>
    <w:rsid w:val="00FB4106"/>
    <w:rsid w:val="00FB420C"/>
    <w:rsid w:val="00FB5538"/>
    <w:rsid w:val="00FB5888"/>
    <w:rsid w:val="00FB5939"/>
    <w:rsid w:val="00FB6850"/>
    <w:rsid w:val="00FB6D30"/>
    <w:rsid w:val="00FC0316"/>
    <w:rsid w:val="00FC04D3"/>
    <w:rsid w:val="00FC4005"/>
    <w:rsid w:val="00FC48DC"/>
    <w:rsid w:val="00FC7C8B"/>
    <w:rsid w:val="00FD0861"/>
    <w:rsid w:val="00FD0D80"/>
    <w:rsid w:val="00FD1496"/>
    <w:rsid w:val="00FD58ED"/>
    <w:rsid w:val="00FD6163"/>
    <w:rsid w:val="00FD67BC"/>
    <w:rsid w:val="00FD6B3D"/>
    <w:rsid w:val="00FD6D15"/>
    <w:rsid w:val="00FE107F"/>
    <w:rsid w:val="00FE17E8"/>
    <w:rsid w:val="00FE3689"/>
    <w:rsid w:val="00FE37A8"/>
    <w:rsid w:val="00FE4A24"/>
    <w:rsid w:val="00FE4E6E"/>
    <w:rsid w:val="00FE6B55"/>
    <w:rsid w:val="00FE6B7F"/>
    <w:rsid w:val="00FE7829"/>
    <w:rsid w:val="00FE7861"/>
    <w:rsid w:val="00FF017A"/>
    <w:rsid w:val="00FF048A"/>
    <w:rsid w:val="00FF392C"/>
    <w:rsid w:val="00FF39CF"/>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docId w15:val="{6E2BB758-57E4-479A-AE0A-851EAA313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qFormat="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931627"/>
  </w:style>
  <w:style w:type="paragraph" w:styleId="Footer">
    <w:name w:val="footer"/>
    <w:basedOn w:val="Normal"/>
    <w:link w:val="FooterChar"/>
    <w:unhideWhenUsed/>
    <w:qFormat/>
    <w:rsid w:val="00931627"/>
    <w:pPr>
      <w:tabs>
        <w:tab w:val="center" w:pos="4252"/>
        <w:tab w:val="right" w:pos="8504"/>
      </w:tabs>
      <w:snapToGrid w:val="0"/>
    </w:pPr>
  </w:style>
  <w:style w:type="character" w:customStyle="1" w:styleId="FooterChar">
    <w:name w:val="Footer Char"/>
    <w:basedOn w:val="DefaultParagraphFont"/>
    <w:link w:val="Footer"/>
    <w:qFormat/>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qFormat/>
    <w:rsid w:val="00931627"/>
    <w:rPr>
      <w:rFonts w:ascii="Arial" w:eastAsia="MS Gothic" w:hAnsi="Arial" w:cs="Times New Roman"/>
      <w:kern w:val="0"/>
      <w:sz w:val="20"/>
      <w:szCs w:val="20"/>
      <w:lang w:val="en-GB" w:eastAsia="en-US"/>
    </w:rPr>
  </w:style>
  <w:style w:type="table" w:styleId="TableGrid">
    <w:name w:val="Table Grid"/>
    <w:basedOn w:val="TableNormal"/>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unhideWhenUsed/>
    <w:qFormat/>
    <w:rsid w:val="00086831"/>
    <w:rPr>
      <w:rFonts w:ascii="MS UI Gothic" w:eastAsia="MS UI Gothic"/>
      <w:sz w:val="18"/>
      <w:szCs w:val="18"/>
    </w:rPr>
  </w:style>
  <w:style w:type="character" w:customStyle="1" w:styleId="DocumentMapChar">
    <w:name w:val="Document Map Char"/>
    <w:link w:val="DocumentMap"/>
    <w:qFormat/>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nhideWhenUsed/>
    <w:qFormat/>
    <w:rsid w:val="00BE65A4"/>
    <w:rPr>
      <w:rFonts w:ascii="Arial" w:eastAsia="MS Gothic" w:hAnsi="Arial"/>
      <w:sz w:val="18"/>
      <w:szCs w:val="18"/>
    </w:rPr>
  </w:style>
  <w:style w:type="character" w:customStyle="1" w:styleId="BalloonTextChar">
    <w:name w:val="Balloon Text Char"/>
    <w:link w:val="BalloonText"/>
    <w:qFormat/>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qForma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qFormat/>
    <w:locked/>
    <w:rsid w:val="00541F6E"/>
    <w:rPr>
      <w:rFonts w:ascii="Times New Roman" w:hAnsi="Times New Roman"/>
      <w:lang w:val="en-GB" w:eastAsia="en-US"/>
    </w:rPr>
  </w:style>
  <w:style w:type="character" w:customStyle="1" w:styleId="CRCoverPageZchn">
    <w:name w:val="CR Cover Page Zchn"/>
    <w:link w:val="CRCoverPage"/>
    <w:qFormat/>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qFormat/>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0">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0"/>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uiPriority w:val="99"/>
    <w:unhideWhenUsed/>
    <w:qFormat/>
    <w:rsid w:val="004D32E9"/>
    <w:rPr>
      <w:sz w:val="16"/>
      <w:szCs w:val="16"/>
    </w:rPr>
  </w:style>
  <w:style w:type="character" w:customStyle="1" w:styleId="Heading3Char">
    <w:name w:val="Heading 3 Char"/>
    <w:basedOn w:val="DefaultParagraphFont"/>
    <w:link w:val="Heading3"/>
    <w:qFormat/>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link w:val="B2Char"/>
    <w:rsid w:val="00122DB7"/>
    <w:pPr>
      <w:spacing w:after="180"/>
      <w:ind w:left="851" w:hanging="284"/>
    </w:pPr>
    <w:rPr>
      <w:rFonts w:eastAsia="SimSun"/>
    </w:rPr>
  </w:style>
  <w:style w:type="paragraph" w:customStyle="1" w:styleId="NO">
    <w:name w:val="NO"/>
    <w:basedOn w:val="Normal"/>
    <w:link w:val="NOZchn"/>
    <w:qFormat/>
    <w:rsid w:val="00122DB7"/>
    <w:pPr>
      <w:keepLines/>
      <w:spacing w:after="180"/>
      <w:ind w:left="1135" w:hanging="851"/>
    </w:pPr>
    <w:rPr>
      <w:rFonts w:eastAsia="SimSun"/>
    </w:rPr>
  </w:style>
  <w:style w:type="character" w:customStyle="1" w:styleId="Heading5Char">
    <w:name w:val="Heading 5 Char"/>
    <w:basedOn w:val="DefaultParagraphFont"/>
    <w:link w:val="Heading5"/>
    <w:qFormat/>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qFormat/>
    <w:rsid w:val="00530C0A"/>
    <w:rPr>
      <w:rFonts w:ascii="Arial" w:eastAsia="Times New Roman" w:hAnsi="Arial"/>
      <w:lang w:eastAsia="en-US"/>
    </w:rPr>
  </w:style>
  <w:style w:type="character" w:customStyle="1" w:styleId="Heading8Char">
    <w:name w:val="Heading 8 Char"/>
    <w:basedOn w:val="DefaultParagraphFont"/>
    <w:link w:val="Heading8"/>
    <w:qFormat/>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uiPriority w:val="39"/>
    <w:qFormat/>
    <w:rsid w:val="00530C0A"/>
    <w:pPr>
      <w:spacing w:before="180"/>
      <w:ind w:left="2693" w:hanging="2693"/>
    </w:pPr>
    <w:rPr>
      <w:b/>
    </w:rPr>
  </w:style>
  <w:style w:type="paragraph" w:styleId="TOC1">
    <w:name w:val="toc 1"/>
    <w:uiPriority w:val="39"/>
    <w:qFormat/>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uiPriority w:val="39"/>
    <w:qFormat/>
    <w:rsid w:val="00530C0A"/>
    <w:pPr>
      <w:ind w:left="1701" w:hanging="1701"/>
    </w:pPr>
  </w:style>
  <w:style w:type="paragraph" w:styleId="TOC4">
    <w:name w:val="toc 4"/>
    <w:basedOn w:val="TOC3"/>
    <w:uiPriority w:val="39"/>
    <w:qFormat/>
    <w:rsid w:val="00530C0A"/>
    <w:pPr>
      <w:ind w:left="1418" w:hanging="1418"/>
    </w:pPr>
  </w:style>
  <w:style w:type="paragraph" w:styleId="TOC3">
    <w:name w:val="toc 3"/>
    <w:basedOn w:val="TOC2"/>
    <w:uiPriority w:val="39"/>
    <w:rsid w:val="00530C0A"/>
    <w:pPr>
      <w:ind w:left="1134" w:hanging="1134"/>
    </w:pPr>
  </w:style>
  <w:style w:type="paragraph" w:styleId="TOC2">
    <w:name w:val="toc 2"/>
    <w:basedOn w:val="TOC1"/>
    <w:uiPriority w:val="39"/>
    <w:rsid w:val="00530C0A"/>
    <w:pPr>
      <w:keepNext w:val="0"/>
      <w:spacing w:before="0"/>
      <w:ind w:left="851" w:hanging="851"/>
    </w:pPr>
    <w:rPr>
      <w:sz w:val="20"/>
    </w:rPr>
  </w:style>
  <w:style w:type="paragraph" w:customStyle="1" w:styleId="ZH">
    <w:name w:val="ZH"/>
    <w:qFormat/>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qFormat/>
    <w:rsid w:val="00530C0A"/>
    <w:pPr>
      <w:outlineLvl w:val="9"/>
    </w:pPr>
    <w:rPr>
      <w:rFonts w:eastAsia="Times New Roman"/>
    </w:rPr>
  </w:style>
  <w:style w:type="paragraph" w:styleId="ListNumber2">
    <w:name w:val="List Number 2"/>
    <w:basedOn w:val="ListNumber"/>
    <w:qFormat/>
    <w:rsid w:val="00530C0A"/>
    <w:pPr>
      <w:ind w:left="851"/>
    </w:pPr>
  </w:style>
  <w:style w:type="character" w:styleId="FootnoteReference">
    <w:name w:val="footnote reference"/>
    <w:qFormat/>
    <w:rsid w:val="00530C0A"/>
    <w:rPr>
      <w:b/>
      <w:position w:val="6"/>
      <w:sz w:val="16"/>
    </w:rPr>
  </w:style>
  <w:style w:type="paragraph" w:styleId="FootnoteText">
    <w:name w:val="footnote text"/>
    <w:basedOn w:val="Normal"/>
    <w:link w:val="FootnoteTextChar"/>
    <w:qFormat/>
    <w:rsid w:val="00530C0A"/>
    <w:pPr>
      <w:keepLines/>
      <w:ind w:left="454" w:hanging="454"/>
    </w:pPr>
    <w:rPr>
      <w:rFonts w:eastAsia="Times New Roman"/>
      <w:sz w:val="16"/>
    </w:rPr>
  </w:style>
  <w:style w:type="character" w:customStyle="1" w:styleId="FootnoteTextChar">
    <w:name w:val="Footnote Text Char"/>
    <w:basedOn w:val="DefaultParagraphFont"/>
    <w:link w:val="FootnoteText"/>
    <w:qFormat/>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uiPriority w:val="39"/>
    <w:qFormat/>
    <w:rsid w:val="00530C0A"/>
    <w:pPr>
      <w:ind w:left="1418" w:hanging="1418"/>
    </w:pPr>
  </w:style>
  <w:style w:type="paragraph" w:customStyle="1" w:styleId="EX">
    <w:name w:val="EX"/>
    <w:basedOn w:val="Normal"/>
    <w:link w:val="EXChar"/>
    <w:qFormat/>
    <w:rsid w:val="00530C0A"/>
    <w:pPr>
      <w:keepLines/>
      <w:spacing w:after="180"/>
      <w:ind w:left="1702" w:hanging="1418"/>
    </w:pPr>
    <w:rPr>
      <w:rFonts w:eastAsia="Times New Roman"/>
    </w:rPr>
  </w:style>
  <w:style w:type="paragraph" w:customStyle="1" w:styleId="FP">
    <w:name w:val="FP"/>
    <w:basedOn w:val="Normal"/>
    <w:qFormat/>
    <w:rsid w:val="00530C0A"/>
    <w:rPr>
      <w:rFonts w:eastAsia="Times New Roman"/>
    </w:rPr>
  </w:style>
  <w:style w:type="paragraph" w:customStyle="1" w:styleId="LD">
    <w:name w:val="LD"/>
    <w:qFormat/>
    <w:rsid w:val="00530C0A"/>
    <w:pPr>
      <w:keepNext/>
      <w:keepLines/>
      <w:spacing w:line="180" w:lineRule="exact"/>
    </w:pPr>
    <w:rPr>
      <w:rFonts w:ascii="MS LineDraw" w:eastAsia="Times New Roman" w:hAnsi="MS LineDraw"/>
      <w:noProof/>
      <w:lang w:eastAsia="en-US"/>
    </w:rPr>
  </w:style>
  <w:style w:type="paragraph" w:customStyle="1" w:styleId="NW">
    <w:name w:val="NW"/>
    <w:basedOn w:val="NO"/>
    <w:qFormat/>
    <w:rsid w:val="00530C0A"/>
    <w:pPr>
      <w:spacing w:after="0"/>
    </w:pPr>
    <w:rPr>
      <w:rFonts w:eastAsia="Times New Roman"/>
    </w:rPr>
  </w:style>
  <w:style w:type="paragraph" w:customStyle="1" w:styleId="EW">
    <w:name w:val="EW"/>
    <w:basedOn w:val="EX"/>
    <w:qFormat/>
    <w:rsid w:val="00530C0A"/>
    <w:pPr>
      <w:spacing w:after="0"/>
    </w:pPr>
  </w:style>
  <w:style w:type="paragraph" w:styleId="TOC6">
    <w:name w:val="toc 6"/>
    <w:basedOn w:val="TOC5"/>
    <w:next w:val="Normal"/>
    <w:uiPriority w:val="39"/>
    <w:rsid w:val="00530C0A"/>
    <w:pPr>
      <w:ind w:left="1985" w:hanging="1985"/>
    </w:pPr>
  </w:style>
  <w:style w:type="paragraph" w:styleId="TOC7">
    <w:name w:val="toc 7"/>
    <w:basedOn w:val="TOC6"/>
    <w:next w:val="Normal"/>
    <w:uiPriority w:val="39"/>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qFormat/>
    <w:rsid w:val="00530C0A"/>
    <w:pPr>
      <w:keepLines/>
      <w:tabs>
        <w:tab w:val="center" w:pos="4536"/>
        <w:tab w:val="right" w:pos="9072"/>
      </w:tabs>
      <w:spacing w:after="180"/>
    </w:pPr>
    <w:rPr>
      <w:rFonts w:eastAsia="Times New Roman"/>
      <w:noProof/>
    </w:rPr>
  </w:style>
  <w:style w:type="paragraph" w:customStyle="1" w:styleId="NF">
    <w:name w:val="NF"/>
    <w:basedOn w:val="NO"/>
    <w:qFormat/>
    <w:rsid w:val="00530C0A"/>
    <w:pPr>
      <w:keepNext/>
      <w:spacing w:after="0"/>
    </w:pPr>
    <w:rPr>
      <w:rFonts w:ascii="Arial" w:eastAsia="Times New Roman" w:hAnsi="Arial"/>
      <w:sz w:val="18"/>
    </w:rPr>
  </w:style>
  <w:style w:type="paragraph" w:customStyle="1" w:styleId="TAR">
    <w:name w:val="TAR"/>
    <w:basedOn w:val="TAL"/>
    <w:qFormat/>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link w:val="H6Char"/>
    <w:rsid w:val="00530C0A"/>
    <w:pPr>
      <w:ind w:left="1985" w:hanging="1985"/>
      <w:outlineLvl w:val="9"/>
    </w:pPr>
    <w:rPr>
      <w:sz w:val="20"/>
    </w:rPr>
  </w:style>
  <w:style w:type="paragraph" w:customStyle="1" w:styleId="TAN">
    <w:name w:val="TAN"/>
    <w:basedOn w:val="TAL"/>
    <w:qFormat/>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qFormat/>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qFormat/>
    <w:rsid w:val="00530C0A"/>
    <w:pPr>
      <w:ind w:left="1418"/>
    </w:pPr>
  </w:style>
  <w:style w:type="paragraph" w:styleId="List5">
    <w:name w:val="List 5"/>
    <w:basedOn w:val="List4"/>
    <w:qFormat/>
    <w:rsid w:val="00530C0A"/>
    <w:pPr>
      <w:ind w:left="1702"/>
    </w:pPr>
  </w:style>
  <w:style w:type="paragraph" w:customStyle="1" w:styleId="EditorsNote">
    <w:name w:val="Editor's Note"/>
    <w:aliases w:val="EN"/>
    <w:basedOn w:val="NO"/>
    <w:link w:val="EditorsNoteChar"/>
    <w:qFormat/>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link w:val="B3Char"/>
    <w:rsid w:val="00530C0A"/>
  </w:style>
  <w:style w:type="paragraph" w:customStyle="1" w:styleId="B4">
    <w:name w:val="B4"/>
    <w:basedOn w:val="List4"/>
    <w:link w:val="B4Char"/>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qFormat/>
    <w:rsid w:val="00530C0A"/>
    <w:pPr>
      <w:spacing w:after="180"/>
    </w:pPr>
    <w:rPr>
      <w:rFonts w:eastAsia="Times New Roman"/>
    </w:rPr>
  </w:style>
  <w:style w:type="character" w:customStyle="1" w:styleId="CommentTextChar">
    <w:name w:val="Comment Text Char"/>
    <w:basedOn w:val="DefaultParagraphFont"/>
    <w:link w:val="CommentText"/>
    <w:qFormat/>
    <w:rsid w:val="00530C0A"/>
    <w:rPr>
      <w:rFonts w:ascii="Times New Roman" w:eastAsia="Times New Roman" w:hAnsi="Times New Roman"/>
      <w:lang w:eastAsia="en-US"/>
    </w:rPr>
  </w:style>
  <w:style w:type="character" w:styleId="FollowedHyperlink">
    <w:name w:val="FollowedHyperlink"/>
    <w:qFormat/>
    <w:rsid w:val="00530C0A"/>
    <w:rPr>
      <w:color w:val="800080"/>
      <w:u w:val="single"/>
    </w:rPr>
  </w:style>
  <w:style w:type="paragraph" w:styleId="CommentSubject">
    <w:name w:val="annotation subject"/>
    <w:basedOn w:val="CommentText"/>
    <w:next w:val="CommentText"/>
    <w:link w:val="CommentSubjectChar"/>
    <w:qFormat/>
    <w:rsid w:val="00530C0A"/>
    <w:rPr>
      <w:b/>
      <w:bCs/>
    </w:rPr>
  </w:style>
  <w:style w:type="character" w:customStyle="1" w:styleId="CommentSubjectChar">
    <w:name w:val="Comment Subject Char"/>
    <w:basedOn w:val="CommentTextChar"/>
    <w:link w:val="CommentSubject"/>
    <w:qFormat/>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171FBC"/>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3GPPHeader">
    <w:name w:val="3GPP_Header"/>
    <w:basedOn w:val="Normal"/>
    <w:link w:val="3GPPHeaderChar"/>
    <w:rsid w:val="00FD0861"/>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customStyle="1" w:styleId="TAJ">
    <w:name w:val="TAJ"/>
    <w:basedOn w:val="TH"/>
    <w:qFormat/>
    <w:rsid w:val="00FD0861"/>
    <w:pPr>
      <w:overflowPunct w:val="0"/>
      <w:autoSpaceDE w:val="0"/>
      <w:autoSpaceDN w:val="0"/>
      <w:adjustRightInd w:val="0"/>
      <w:spacing w:after="180" w:line="240" w:lineRule="auto"/>
      <w:textAlignment w:val="baseline"/>
    </w:pPr>
    <w:rPr>
      <w:rFonts w:cs="Times New Roman"/>
      <w:kern w:val="0"/>
      <w:sz w:val="20"/>
      <w:szCs w:val="20"/>
      <w:lang w:val="en-GB" w:eastAsia="ko-KR"/>
      <w14:ligatures w14:val="none"/>
    </w:rPr>
  </w:style>
  <w:style w:type="character" w:customStyle="1" w:styleId="EditorsNoteChar">
    <w:name w:val="Editor's Note Char"/>
    <w:aliases w:val="EN Char"/>
    <w:link w:val="EditorsNote"/>
    <w:qFormat/>
    <w:rsid w:val="00FD0861"/>
    <w:rPr>
      <w:rFonts w:ascii="Times New Roman" w:eastAsia="Times New Roman" w:hAnsi="Times New Roman"/>
      <w:color w:val="FF0000"/>
      <w:lang w:eastAsia="en-US"/>
    </w:rPr>
  </w:style>
  <w:style w:type="character" w:customStyle="1" w:styleId="B2Char">
    <w:name w:val="B2 Char"/>
    <w:link w:val="B2"/>
    <w:qFormat/>
    <w:rsid w:val="00FD0861"/>
    <w:rPr>
      <w:rFonts w:ascii="Times New Roman" w:eastAsia="SimSun" w:hAnsi="Times New Roman"/>
      <w:lang w:eastAsia="en-US"/>
    </w:rPr>
  </w:style>
  <w:style w:type="character" w:customStyle="1" w:styleId="UnresolvedMention1">
    <w:name w:val="Unresolved Mention1"/>
    <w:uiPriority w:val="99"/>
    <w:semiHidden/>
    <w:unhideWhenUsed/>
    <w:rsid w:val="00FD0861"/>
    <w:rPr>
      <w:color w:val="808080"/>
      <w:shd w:val="clear" w:color="auto" w:fill="E6E6E6"/>
    </w:rPr>
  </w:style>
  <w:style w:type="character" w:customStyle="1" w:styleId="NOZchn">
    <w:name w:val="NO Zchn"/>
    <w:link w:val="NO"/>
    <w:qFormat/>
    <w:locked/>
    <w:rsid w:val="00FD0861"/>
    <w:rPr>
      <w:rFonts w:ascii="Times New Roman" w:eastAsia="SimSun" w:hAnsi="Times New Roman"/>
      <w:lang w:eastAsia="en-US"/>
    </w:rPr>
  </w:style>
  <w:style w:type="character" w:customStyle="1" w:styleId="EXChar">
    <w:name w:val="EX Char"/>
    <w:link w:val="EX"/>
    <w:qFormat/>
    <w:locked/>
    <w:rsid w:val="00FD0861"/>
    <w:rPr>
      <w:rFonts w:ascii="Times New Roman" w:eastAsia="Times New Roman" w:hAnsi="Times New Roman"/>
      <w:lang w:eastAsia="en-US"/>
    </w:rPr>
  </w:style>
  <w:style w:type="character" w:customStyle="1" w:styleId="B4Char">
    <w:name w:val="B4 Char"/>
    <w:link w:val="B4"/>
    <w:qFormat/>
    <w:rsid w:val="00FD0861"/>
    <w:rPr>
      <w:rFonts w:ascii="Times New Roman" w:eastAsia="Times New Roman" w:hAnsi="Times New Roman"/>
      <w:lang w:eastAsia="en-US"/>
    </w:rPr>
  </w:style>
  <w:style w:type="character" w:customStyle="1" w:styleId="UnresolvedMention10">
    <w:name w:val="Unresolved Mention1"/>
    <w:uiPriority w:val="99"/>
    <w:semiHidden/>
    <w:unhideWhenUsed/>
    <w:qFormat/>
    <w:rsid w:val="00FD0861"/>
    <w:rPr>
      <w:color w:val="808080"/>
      <w:shd w:val="clear" w:color="auto" w:fill="E6E6E6"/>
    </w:rPr>
  </w:style>
  <w:style w:type="table" w:customStyle="1" w:styleId="10">
    <w:name w:val="网格型1"/>
    <w:basedOn w:val="TableNormal"/>
    <w:next w:val="TableGrid"/>
    <w:rsid w:val="00FD0861"/>
    <w:rPr>
      <w:rFonts w:ascii="Times New Roman" w:eastAsia="SimSun" w:hAnsi="Times New Roman"/>
      <w:lang w:val="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FD0861"/>
    <w:rPr>
      <w:rFonts w:ascii="Times New Roman" w:eastAsia="SimSun" w:hAnsi="Times New Roman"/>
      <w:lang w:val="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FD0861"/>
    <w:rPr>
      <w:rFonts w:ascii="Times New Roman" w:eastAsia="SimSun" w:hAnsi="Times New Roman"/>
      <w:lang w:val="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FD0861"/>
    <w:rPr>
      <w:color w:val="808080"/>
      <w:shd w:val="clear" w:color="auto" w:fill="E6E6E6"/>
    </w:rPr>
  </w:style>
  <w:style w:type="character" w:customStyle="1" w:styleId="B3Char">
    <w:name w:val="B3 Char"/>
    <w:link w:val="B3"/>
    <w:qFormat/>
    <w:rsid w:val="00FD0861"/>
    <w:rPr>
      <w:rFonts w:ascii="Times New Roman" w:eastAsia="Times New Roman" w:hAnsi="Times New Roman"/>
      <w:lang w:eastAsia="en-US"/>
    </w:rPr>
  </w:style>
  <w:style w:type="character" w:customStyle="1" w:styleId="Mention1">
    <w:name w:val="Mention1"/>
    <w:uiPriority w:val="99"/>
    <w:unhideWhenUsed/>
    <w:rsid w:val="00FD0861"/>
    <w:rPr>
      <w:color w:val="2B579A"/>
      <w:shd w:val="clear" w:color="auto" w:fill="E6E6E6"/>
    </w:rPr>
  </w:style>
  <w:style w:type="character" w:styleId="PageNumber">
    <w:name w:val="page number"/>
    <w:qFormat/>
    <w:rsid w:val="00FD0861"/>
  </w:style>
  <w:style w:type="paragraph" w:customStyle="1" w:styleId="FL">
    <w:name w:val="FL"/>
    <w:basedOn w:val="Normal"/>
    <w:rsid w:val="00FD0861"/>
    <w:pPr>
      <w:keepNext/>
      <w:keepLines/>
      <w:overflowPunct w:val="0"/>
      <w:autoSpaceDE w:val="0"/>
      <w:autoSpaceDN w:val="0"/>
      <w:adjustRightInd w:val="0"/>
      <w:spacing w:before="60" w:after="180"/>
      <w:jc w:val="center"/>
      <w:textAlignment w:val="baseline"/>
    </w:pPr>
    <w:rPr>
      <w:rFonts w:ascii="Arial" w:eastAsiaTheme="minorEastAsia" w:hAnsi="Arial"/>
      <w:b/>
      <w:lang w:eastAsia="ko-KR"/>
    </w:rPr>
  </w:style>
  <w:style w:type="character" w:customStyle="1" w:styleId="3GPPHeaderChar">
    <w:name w:val="3GPP_Header Char"/>
    <w:link w:val="3GPPHeader"/>
    <w:qFormat/>
    <w:rsid w:val="00FD0861"/>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FD0861"/>
    <w:pPr>
      <w:spacing w:after="180"/>
    </w:pPr>
    <w:rPr>
      <w:rFonts w:ascii="Tahoma" w:hAnsi="Tahoma" w:cs="Tahoma"/>
      <w:sz w:val="16"/>
      <w:szCs w:val="16"/>
    </w:rPr>
  </w:style>
  <w:style w:type="paragraph" w:customStyle="1" w:styleId="ZchnZchn">
    <w:name w:val="Zchn Zchn"/>
    <w:semiHidden/>
    <w:qFormat/>
    <w:rsid w:val="00FD0861"/>
    <w:pPr>
      <w:keepNext/>
      <w:numPr>
        <w:numId w:val="3"/>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rPr>
  </w:style>
  <w:style w:type="paragraph" w:customStyle="1" w:styleId="CommentSubject1">
    <w:name w:val="Comment Subject1"/>
    <w:basedOn w:val="Normal"/>
    <w:next w:val="Normal"/>
    <w:semiHidden/>
    <w:qFormat/>
    <w:rsid w:val="00FD0861"/>
    <w:pPr>
      <w:spacing w:after="180"/>
    </w:pPr>
    <w:rPr>
      <w:b/>
      <w:bCs/>
      <w:lang w:eastAsia="x-none"/>
    </w:rPr>
  </w:style>
  <w:style w:type="paragraph" w:customStyle="1" w:styleId="Char3CharCharCharCharChar">
    <w:name w:val="Char3 Char Char Char (文字) (文字) Char Char"/>
    <w:semiHidden/>
    <w:qFormat/>
    <w:rsid w:val="00FD0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1">
    <w:name w:val="Car1"/>
    <w:semiHidden/>
    <w:qFormat/>
    <w:rsid w:val="00FD0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3CharCharCharCharCharCharCharCharCharCharChar">
    <w:name w:val="Char3 Char Char Char (文字) (文字) Char Char Char Char Char Char Char (文字) (文字) Char"/>
    <w:semiHidden/>
    <w:qFormat/>
    <w:rsid w:val="00FD0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
    <w:name w:val="Char Char (文字) (文字) Char (文字) (文字) Char Char (文字) (文字)"/>
    <w:semiHidden/>
    <w:rsid w:val="00FD0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qFormat/>
    <w:rsid w:val="00FD0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
    <w:name w:val="Zchn Zchn1"/>
    <w:semiHidden/>
    <w:rsid w:val="00FD0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BalloonText2">
    <w:name w:val="Balloon Text2"/>
    <w:basedOn w:val="Normal"/>
    <w:semiHidden/>
    <w:qFormat/>
    <w:rsid w:val="00FD0861"/>
    <w:pPr>
      <w:spacing w:after="180"/>
    </w:pPr>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FD0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
    <w:name w:val="Car Car"/>
    <w:semiHidden/>
    <w:qFormat/>
    <w:rsid w:val="00FD08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rPr>
  </w:style>
  <w:style w:type="numbering" w:customStyle="1" w:styleId="2">
    <w:name w:val="列表编号2"/>
    <w:basedOn w:val="NoList"/>
    <w:rsid w:val="00FD0861"/>
    <w:pPr>
      <w:numPr>
        <w:numId w:val="5"/>
      </w:numPr>
    </w:pPr>
  </w:style>
  <w:style w:type="numbering" w:customStyle="1" w:styleId="1">
    <w:name w:val="项目编号1"/>
    <w:basedOn w:val="NoList"/>
    <w:rsid w:val="00FD0861"/>
    <w:pPr>
      <w:numPr>
        <w:numId w:val="4"/>
      </w:numPr>
    </w:pPr>
  </w:style>
  <w:style w:type="paragraph" w:styleId="TOCHeading">
    <w:name w:val="TOC Heading"/>
    <w:basedOn w:val="Heading1"/>
    <w:next w:val="Normal"/>
    <w:uiPriority w:val="39"/>
    <w:semiHidden/>
    <w:unhideWhenUsed/>
    <w:qFormat/>
    <w:rsid w:val="00FD0861"/>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Mention10">
    <w:name w:val="Mention1"/>
    <w:uiPriority w:val="99"/>
    <w:semiHidden/>
    <w:unhideWhenUsed/>
    <w:qFormat/>
    <w:rsid w:val="00FD0861"/>
    <w:rPr>
      <w:color w:val="2B579A"/>
      <w:shd w:val="clear" w:color="auto" w:fill="E6E6E6"/>
    </w:rPr>
  </w:style>
  <w:style w:type="character" w:customStyle="1" w:styleId="3Char1">
    <w:name w:val="标题 3 Char1"/>
    <w:aliases w:val="Underrubrik2 Char1,H3 Char1"/>
    <w:semiHidden/>
    <w:rsid w:val="00FD08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FD08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FD0861"/>
    <w:rPr>
      <w:rFonts w:ascii="Times New Roman" w:eastAsia="Times New Roman" w:hAnsi="Times New Roman"/>
      <w:sz w:val="18"/>
      <w:szCs w:val="18"/>
      <w:lang w:val="en-GB" w:eastAsia="ko-KR"/>
    </w:rPr>
  </w:style>
  <w:style w:type="character" w:styleId="PlaceholderText">
    <w:name w:val="Placeholder Text"/>
    <w:uiPriority w:val="99"/>
    <w:semiHidden/>
    <w:qFormat/>
    <w:rsid w:val="00FD0861"/>
    <w:rPr>
      <w:color w:val="808080"/>
    </w:rPr>
  </w:style>
  <w:style w:type="paragraph" w:customStyle="1" w:styleId="B1">
    <w:name w:val="B1+"/>
    <w:basedOn w:val="B10"/>
    <w:link w:val="B1Car"/>
    <w:qFormat/>
    <w:rsid w:val="00FD0861"/>
    <w:pPr>
      <w:numPr>
        <w:numId w:val="6"/>
      </w:numPr>
      <w:tabs>
        <w:tab w:val="clear" w:pos="737"/>
        <w:tab w:val="num" w:pos="360"/>
      </w:tabs>
      <w:ind w:left="568" w:hanging="284"/>
    </w:pPr>
  </w:style>
  <w:style w:type="character" w:customStyle="1" w:styleId="B1Car">
    <w:name w:val="B1+ Car"/>
    <w:link w:val="B1"/>
    <w:qFormat/>
    <w:rsid w:val="00FD0861"/>
    <w:rPr>
      <w:rFonts w:ascii="Times New Roman" w:eastAsia="Times New Roman" w:hAnsi="Times New Roman"/>
      <w:lang w:eastAsia="ko-KR"/>
    </w:rPr>
  </w:style>
  <w:style w:type="paragraph" w:customStyle="1" w:styleId="NormalArial">
    <w:name w:val="Normal + Arial"/>
    <w:aliases w:val="9 pt,Left:  0,45 cm,After:  0 pt,First line:  0,08 ch"/>
    <w:basedOn w:val="Normal"/>
    <w:rsid w:val="00FD0861"/>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character" w:customStyle="1" w:styleId="B1Zchn">
    <w:name w:val="B1 Zchn"/>
    <w:qFormat/>
    <w:rsid w:val="00FD0861"/>
    <w:rPr>
      <w:rFonts w:ascii="Times New Roman" w:eastAsia="Times New Roman" w:hAnsi="Times New Roman" w:cs="Times New Roman"/>
      <w:sz w:val="20"/>
      <w:szCs w:val="20"/>
    </w:rPr>
  </w:style>
  <w:style w:type="character" w:customStyle="1" w:styleId="B1Char1">
    <w:name w:val="B1 Char1"/>
    <w:qFormat/>
    <w:rsid w:val="00FD0861"/>
    <w:rPr>
      <w:rFonts w:ascii="Arial" w:hAnsi="Arial"/>
      <w:lang w:val="en-GB" w:eastAsia="en-US"/>
    </w:rPr>
  </w:style>
  <w:style w:type="character" w:styleId="LineNumber">
    <w:name w:val="line number"/>
    <w:unhideWhenUsed/>
    <w:qFormat/>
    <w:rsid w:val="00FD0861"/>
  </w:style>
  <w:style w:type="paragraph" w:customStyle="1" w:styleId="Guidance">
    <w:name w:val="Guidance"/>
    <w:basedOn w:val="Normal"/>
    <w:qFormat/>
    <w:rsid w:val="00FD0861"/>
    <w:pPr>
      <w:overflowPunct w:val="0"/>
      <w:autoSpaceDE w:val="0"/>
      <w:autoSpaceDN w:val="0"/>
      <w:adjustRightInd w:val="0"/>
      <w:spacing w:after="180"/>
      <w:textAlignment w:val="baseline"/>
    </w:pPr>
    <w:rPr>
      <w:rFonts w:eastAsia="DengXian"/>
      <w:i/>
      <w:color w:val="0000FF"/>
      <w:lang w:eastAsia="en-GB"/>
    </w:rPr>
  </w:style>
  <w:style w:type="paragraph" w:customStyle="1" w:styleId="SpecText">
    <w:name w:val="SpecText"/>
    <w:basedOn w:val="Normal"/>
    <w:rsid w:val="00FD0861"/>
    <w:pPr>
      <w:overflowPunct w:val="0"/>
      <w:autoSpaceDE w:val="0"/>
      <w:autoSpaceDN w:val="0"/>
      <w:adjustRightInd w:val="0"/>
      <w:spacing w:after="180"/>
      <w:textAlignment w:val="baseline"/>
    </w:pPr>
    <w:rPr>
      <w:rFonts w:eastAsia="Batang"/>
      <w:lang w:eastAsia="en-GB"/>
    </w:rPr>
  </w:style>
  <w:style w:type="paragraph" w:customStyle="1" w:styleId="StyleTALLeft075cm">
    <w:name w:val="Style TAL + Left:  075 cm"/>
    <w:basedOn w:val="TAL"/>
    <w:qFormat/>
    <w:rsid w:val="00FD0861"/>
    <w:pPr>
      <w:spacing w:beforeAutospacing="0"/>
      <w:ind w:left="425"/>
    </w:pPr>
    <w:rPr>
      <w:rFonts w:eastAsia="DengXian" w:cs="Times New Roman"/>
      <w:lang w:eastAsia="en-GB"/>
    </w:rPr>
  </w:style>
  <w:style w:type="paragraph" w:customStyle="1" w:styleId="FigureTitle">
    <w:name w:val="Figure_Title"/>
    <w:basedOn w:val="Normal"/>
    <w:next w:val="Normal"/>
    <w:rsid w:val="00FD08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FD0861"/>
    <w:pPr>
      <w:keepNext/>
      <w:keepLines/>
      <w:spacing w:after="180"/>
    </w:pPr>
    <w:rPr>
      <w:b/>
    </w:rPr>
  </w:style>
  <w:style w:type="paragraph" w:customStyle="1" w:styleId="CouvRecTitle">
    <w:name w:val="Couv Rec Title"/>
    <w:basedOn w:val="Normal"/>
    <w:rsid w:val="00FD0861"/>
    <w:pPr>
      <w:keepNext/>
      <w:keepLines/>
      <w:spacing w:before="240" w:after="180"/>
      <w:ind w:left="1418"/>
    </w:pPr>
    <w:rPr>
      <w:rFonts w:ascii="Arial" w:hAnsi="Arial"/>
      <w:b/>
      <w:sz w:val="36"/>
      <w:lang w:val="en-US"/>
    </w:rPr>
  </w:style>
  <w:style w:type="paragraph" w:customStyle="1" w:styleId="00BodyText">
    <w:name w:val="00 BodyText"/>
    <w:basedOn w:val="Normal"/>
    <w:qFormat/>
    <w:rsid w:val="00FD0861"/>
    <w:pPr>
      <w:spacing w:after="220"/>
    </w:pPr>
    <w:rPr>
      <w:rFonts w:ascii="Arial" w:hAnsi="Arial"/>
      <w:sz w:val="22"/>
      <w:lang w:val="en-US"/>
    </w:rPr>
  </w:style>
  <w:style w:type="paragraph" w:styleId="BodyTextIndent">
    <w:name w:val="Body Text Indent"/>
    <w:basedOn w:val="Normal"/>
    <w:link w:val="BodyTextIndentChar"/>
    <w:qFormat/>
    <w:rsid w:val="00FD0861"/>
    <w:pPr>
      <w:spacing w:after="120"/>
      <w:ind w:left="283"/>
    </w:pPr>
    <w:rPr>
      <w:lang w:eastAsia="x-none"/>
    </w:rPr>
  </w:style>
  <w:style w:type="character" w:customStyle="1" w:styleId="BodyTextIndentChar">
    <w:name w:val="Body Text Indent Char"/>
    <w:basedOn w:val="DefaultParagraphFont"/>
    <w:link w:val="BodyTextIndent"/>
    <w:rsid w:val="00FD0861"/>
    <w:rPr>
      <w:rFonts w:ascii="Times New Roman" w:hAnsi="Times New Roman"/>
      <w:lang w:eastAsia="x-none"/>
    </w:rPr>
  </w:style>
  <w:style w:type="paragraph" w:customStyle="1" w:styleId="Note">
    <w:name w:val="Note"/>
    <w:basedOn w:val="Normal"/>
    <w:qFormat/>
    <w:rsid w:val="00FD0861"/>
    <w:pPr>
      <w:spacing w:after="120"/>
      <w:ind w:left="1134" w:hanging="567"/>
    </w:pPr>
    <w:rPr>
      <w:szCs w:val="22"/>
    </w:rPr>
  </w:style>
  <w:style w:type="paragraph" w:customStyle="1" w:styleId="11BodyText">
    <w:name w:val="11 BodyText"/>
    <w:basedOn w:val="Normal"/>
    <w:qFormat/>
    <w:rsid w:val="00FD0861"/>
    <w:pPr>
      <w:spacing w:after="220"/>
      <w:ind w:left="1298"/>
    </w:pPr>
    <w:rPr>
      <w:rFonts w:ascii="Arial" w:hAnsi="Arial"/>
      <w:sz w:val="22"/>
      <w:lang w:val="en-US"/>
    </w:rPr>
  </w:style>
  <w:style w:type="paragraph" w:customStyle="1" w:styleId="SectionXX">
    <w:name w:val="Section X.X"/>
    <w:basedOn w:val="Normal"/>
    <w:next w:val="Normal"/>
    <w:rsid w:val="00FD0861"/>
    <w:pPr>
      <w:widowControl w:val="0"/>
      <w:spacing w:beforeLines="50" w:afterLines="50" w:after="180"/>
      <w:jc w:val="both"/>
      <w:outlineLvl w:val="1"/>
    </w:pPr>
    <w:rPr>
      <w:rFonts w:ascii="Arial" w:eastAsia="Arial" w:hAnsi="Arial"/>
      <w:kern w:val="2"/>
      <w:sz w:val="24"/>
      <w:szCs w:val="24"/>
      <w:lang w:eastAsia="ja-JP"/>
    </w:rPr>
  </w:style>
  <w:style w:type="character" w:customStyle="1" w:styleId="Doc-text2Char">
    <w:name w:val="Doc-text2 Char"/>
    <w:link w:val="Doc-text2"/>
    <w:rsid w:val="00FD0861"/>
    <w:rPr>
      <w:rFonts w:ascii="Arial" w:hAnsi="Arial" w:cs="Arial"/>
      <w:color w:val="0000FF"/>
      <w:kern w:val="2"/>
    </w:rPr>
  </w:style>
  <w:style w:type="paragraph" w:customStyle="1" w:styleId="Doc-text2">
    <w:name w:val="Doc-text2"/>
    <w:basedOn w:val="Normal"/>
    <w:link w:val="Doc-text2Char"/>
    <w:qFormat/>
    <w:rsid w:val="00FD0861"/>
    <w:pPr>
      <w:ind w:left="1622" w:hanging="363"/>
    </w:pPr>
    <w:rPr>
      <w:rFonts w:ascii="Arial" w:hAnsi="Arial" w:cs="Arial"/>
      <w:color w:val="0000FF"/>
      <w:kern w:val="2"/>
      <w:lang w:eastAsia="zh-CN"/>
    </w:rPr>
  </w:style>
  <w:style w:type="character" w:customStyle="1" w:styleId="CharChar2">
    <w:name w:val="Char Char2"/>
    <w:rsid w:val="00FD0861"/>
    <w:rPr>
      <w:rFonts w:ascii="Times New Roman" w:eastAsia="MS Mincho" w:hAnsi="Times New Roman"/>
      <w:lang w:val="en-GB" w:eastAsia="en-US"/>
    </w:rPr>
  </w:style>
  <w:style w:type="character" w:customStyle="1" w:styleId="H6Char">
    <w:name w:val="H6 Char"/>
    <w:link w:val="H6"/>
    <w:rsid w:val="00FD0861"/>
    <w:rPr>
      <w:rFonts w:ascii="Arial" w:eastAsia="Times New Roman" w:hAnsi="Arial"/>
      <w:lang w:eastAsia="en-US"/>
    </w:rPr>
  </w:style>
  <w:style w:type="character" w:customStyle="1" w:styleId="B2Car">
    <w:name w:val="B2 Car"/>
    <w:qFormat/>
    <w:rsid w:val="00FD0861"/>
    <w:rPr>
      <w:rFonts w:ascii="Times New Roman" w:hAnsi="Times New Roman"/>
      <w:lang w:val="en-GB"/>
    </w:rPr>
  </w:style>
  <w:style w:type="paragraph" w:customStyle="1" w:styleId="Reference">
    <w:name w:val="Reference"/>
    <w:basedOn w:val="Normal"/>
    <w:rsid w:val="00FD0861"/>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FD0861"/>
    <w:pPr>
      <w:tabs>
        <w:tab w:val="center" w:pos="4820"/>
        <w:tab w:val="right" w:pos="9640"/>
      </w:tabs>
      <w:spacing w:after="180"/>
    </w:pPr>
    <w:rPr>
      <w:rFonts w:eastAsia="Times New Roman"/>
      <w:lang w:val="en-US"/>
    </w:rPr>
  </w:style>
  <w:style w:type="paragraph" w:customStyle="1" w:styleId="Proposal">
    <w:name w:val="Proposal"/>
    <w:basedOn w:val="Normal"/>
    <w:link w:val="ProposalChar"/>
    <w:qFormat/>
    <w:rsid w:val="00FD0861"/>
    <w:pPr>
      <w:tabs>
        <w:tab w:val="left" w:pos="1560"/>
      </w:tabs>
      <w:spacing w:after="180"/>
    </w:pPr>
    <w:rPr>
      <w:rFonts w:eastAsia="Times New Roman"/>
      <w:b/>
    </w:rPr>
  </w:style>
  <w:style w:type="character" w:customStyle="1" w:styleId="ProposalChar">
    <w:name w:val="Proposal Char"/>
    <w:link w:val="Proposal"/>
    <w:qFormat/>
    <w:rsid w:val="00FD0861"/>
    <w:rPr>
      <w:rFonts w:ascii="Times New Roman" w:eastAsia="Times New Roman" w:hAnsi="Times New Roman"/>
      <w:b/>
      <w:lang w:eastAsia="en-US"/>
    </w:rPr>
  </w:style>
  <w:style w:type="paragraph" w:customStyle="1" w:styleId="Proposallist">
    <w:name w:val="Proposal list"/>
    <w:basedOn w:val="Proposal"/>
    <w:link w:val="ProposallistChar"/>
    <w:qFormat/>
    <w:rsid w:val="00FD0861"/>
    <w:pPr>
      <w:ind w:left="1560" w:hanging="1134"/>
    </w:pPr>
  </w:style>
  <w:style w:type="character" w:customStyle="1" w:styleId="ProposallistChar">
    <w:name w:val="Proposal list Char"/>
    <w:link w:val="Proposallist"/>
    <w:qFormat/>
    <w:rsid w:val="00FD0861"/>
    <w:rPr>
      <w:rFonts w:ascii="Times New Roman" w:eastAsia="Times New Roman" w:hAnsi="Times New Roman"/>
      <w:b/>
      <w:lang w:eastAsia="en-US"/>
    </w:rPr>
  </w:style>
  <w:style w:type="paragraph" w:customStyle="1" w:styleId="a">
    <w:name w:val="a"/>
    <w:basedOn w:val="CRCoverPage"/>
    <w:qFormat/>
    <w:rsid w:val="00FD0861"/>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FD0861"/>
    <w:pPr>
      <w:spacing w:after="180"/>
    </w:pPr>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FD0861"/>
    <w:pPr>
      <w:widowControl w:val="0"/>
      <w:jc w:val="both"/>
    </w:pPr>
    <w:rPr>
      <w:rFonts w:eastAsia="SimSun"/>
      <w:kern w:val="2"/>
      <w:sz w:val="21"/>
      <w:szCs w:val="24"/>
      <w:lang w:val="en-US" w:eastAsia="zh-CN"/>
    </w:rPr>
  </w:style>
  <w:style w:type="paragraph" w:styleId="TableofFigures">
    <w:name w:val="table of figures"/>
    <w:basedOn w:val="BodyText"/>
    <w:next w:val="Normal"/>
    <w:uiPriority w:val="99"/>
    <w:rsid w:val="00FD0861"/>
    <w:pPr>
      <w:overflowPunct w:val="0"/>
      <w:autoSpaceDE w:val="0"/>
      <w:autoSpaceDN w:val="0"/>
      <w:adjustRightInd w:val="0"/>
      <w:ind w:left="1701" w:hanging="1701"/>
      <w:jc w:val="left"/>
      <w:textAlignment w:val="baseline"/>
    </w:pPr>
    <w:rPr>
      <w:rFonts w:ascii="Arial" w:eastAsia="SimSun" w:hAnsi="Arial"/>
      <w:b/>
      <w:szCs w:val="20"/>
      <w:lang w:val="en-GB" w:eastAsia="zh-CN"/>
    </w:rPr>
  </w:style>
  <w:style w:type="paragraph" w:customStyle="1" w:styleId="Observation">
    <w:name w:val="Observation"/>
    <w:basedOn w:val="Proposal"/>
    <w:qFormat/>
    <w:rsid w:val="00FD0861"/>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Contact">
    <w:name w:val="Contact"/>
    <w:basedOn w:val="Heading4"/>
    <w:qFormat/>
    <w:rsid w:val="00FD0861"/>
    <w:pPr>
      <w:keepNext w:val="0"/>
      <w:numPr>
        <w:ilvl w:val="3"/>
      </w:numPr>
      <w:overflowPunct w:val="0"/>
      <w:autoSpaceDE w:val="0"/>
      <w:autoSpaceDN w:val="0"/>
      <w:adjustRightInd w:val="0"/>
      <w:ind w:leftChars="400" w:left="567"/>
      <w:textAlignment w:val="baseline"/>
    </w:pPr>
    <w:rPr>
      <w:rFonts w:ascii="Arial" w:eastAsia="SimSun" w:hAnsi="Arial" w:cs="Arial"/>
      <w:b w:val="0"/>
      <w:bCs w:val="0"/>
      <w:lang w:eastAsia="ja-JP"/>
    </w:rPr>
  </w:style>
  <w:style w:type="paragraph" w:styleId="Caption">
    <w:name w:val="caption"/>
    <w:aliases w:val="cap"/>
    <w:basedOn w:val="Normal"/>
    <w:next w:val="Normal"/>
    <w:uiPriority w:val="8"/>
    <w:qFormat/>
    <w:rsid w:val="00FD0861"/>
    <w:pPr>
      <w:spacing w:before="120" w:after="120"/>
    </w:pPr>
    <w:rPr>
      <w:b/>
    </w:rPr>
  </w:style>
  <w:style w:type="character" w:customStyle="1" w:styleId="ui-provider">
    <w:name w:val="ui-provider"/>
    <w:basedOn w:val="DefaultParagraphFont"/>
    <w:rsid w:val="00FD0861"/>
  </w:style>
  <w:style w:type="paragraph" w:customStyle="1" w:styleId="paragraph">
    <w:name w:val="paragraph"/>
    <w:basedOn w:val="Normal"/>
    <w:qFormat/>
    <w:rsid w:val="00FD0861"/>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FD0861"/>
  </w:style>
  <w:style w:type="character" w:customStyle="1" w:styleId="apple-converted-space">
    <w:name w:val="apple-converted-space"/>
    <w:basedOn w:val="DefaultParagraphFont"/>
    <w:qFormat/>
    <w:rsid w:val="00FD0861"/>
  </w:style>
  <w:style w:type="character" w:customStyle="1" w:styleId="eop">
    <w:name w:val="eop"/>
    <w:basedOn w:val="DefaultParagraphFont"/>
    <w:qFormat/>
    <w:rsid w:val="00FD0861"/>
  </w:style>
  <w:style w:type="character" w:customStyle="1" w:styleId="11">
    <w:name w:val="未处理的提及1"/>
    <w:uiPriority w:val="99"/>
    <w:semiHidden/>
    <w:unhideWhenUsed/>
    <w:qFormat/>
    <w:rsid w:val="00FD0861"/>
    <w:rPr>
      <w:color w:val="808080"/>
      <w:shd w:val="clear" w:color="auto" w:fill="E6E6E6"/>
    </w:rPr>
  </w:style>
  <w:style w:type="character" w:customStyle="1" w:styleId="12">
    <w:name w:val="@他1"/>
    <w:uiPriority w:val="99"/>
    <w:unhideWhenUsed/>
    <w:qFormat/>
    <w:rsid w:val="00FD0861"/>
    <w:rPr>
      <w:color w:val="2B579A"/>
      <w:shd w:val="clear" w:color="auto" w:fill="E6E6E6"/>
    </w:rPr>
  </w:style>
  <w:style w:type="character" w:customStyle="1" w:styleId="NOChar">
    <w:name w:val="NO Char"/>
    <w:qFormat/>
    <w:rsid w:val="00FD0861"/>
  </w:style>
  <w:style w:type="paragraph" w:customStyle="1" w:styleId="TALLeft1cm">
    <w:name w:val="TAL + Left:  1 cm"/>
    <w:basedOn w:val="TAL"/>
    <w:qFormat/>
    <w:rsid w:val="00FD0861"/>
    <w:pPr>
      <w:spacing w:beforeAutospacing="0"/>
      <w:ind w:left="567"/>
    </w:pPr>
    <w:rPr>
      <w:rFonts w:eastAsia="DengXian" w:cs="Times New Roman"/>
      <w:lang w:eastAsia="en-GB"/>
    </w:rPr>
  </w:style>
  <w:style w:type="character" w:customStyle="1" w:styleId="TALCar">
    <w:name w:val="TAL Car"/>
    <w:qFormat/>
    <w:rsid w:val="00FD0861"/>
    <w:rPr>
      <w:rFonts w:ascii="Arial" w:eastAsia="Times New Roman" w:hAnsi="Arial"/>
      <w:sz w:val="18"/>
    </w:rPr>
  </w:style>
  <w:style w:type="paragraph" w:customStyle="1" w:styleId="3gpptitlecitytdocnumber">
    <w:name w:val="3gpp title (city + tdoc number)"/>
    <w:basedOn w:val="Header"/>
    <w:qFormat/>
    <w:rsid w:val="00FD0861"/>
    <w:pPr>
      <w:widowControl w:val="0"/>
      <w:tabs>
        <w:tab w:val="clear" w:pos="4252"/>
        <w:tab w:val="clear" w:pos="8504"/>
        <w:tab w:val="right" w:pos="9923"/>
      </w:tabs>
      <w:snapToGrid/>
      <w:ind w:right="-7"/>
    </w:pPr>
    <w:rPr>
      <w:rFonts w:ascii="Arial" w:eastAsia="Times New Roman" w:hAnsi="Arial" w:cs="Arial"/>
      <w:b/>
      <w:bCs/>
      <w:sz w:val="24"/>
    </w:rPr>
  </w:style>
  <w:style w:type="paragraph" w:customStyle="1" w:styleId="13">
    <w:name w:val="修订1"/>
    <w:hidden/>
    <w:uiPriority w:val="99"/>
    <w:semiHidden/>
    <w:qFormat/>
    <w:rsid w:val="00FD0861"/>
    <w:rPr>
      <w:rFonts w:ascii="Times New Roman" w:eastAsiaTheme="minorEastAsia" w:hAnsi="Times New Roman"/>
      <w:lang w:eastAsia="en-US"/>
    </w:rPr>
  </w:style>
  <w:style w:type="paragraph" w:customStyle="1" w:styleId="TOC10">
    <w:name w:val="TOC 标题1"/>
    <w:basedOn w:val="Heading1"/>
    <w:next w:val="Normal"/>
    <w:uiPriority w:val="39"/>
    <w:semiHidden/>
    <w:unhideWhenUsed/>
    <w:qFormat/>
    <w:rsid w:val="00FD0861"/>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TAHCar">
    <w:name w:val="TAH Car"/>
    <w:qFormat/>
    <w:locked/>
    <w:rsid w:val="00FD0861"/>
    <w:rPr>
      <w:rFonts w:ascii="Arial" w:eastAsia="Times New Roman" w:hAnsi="Arial"/>
      <w:b/>
      <w:sz w:val="18"/>
    </w:rPr>
  </w:style>
  <w:style w:type="character" w:customStyle="1" w:styleId="a0">
    <w:name w:val="首标题"/>
    <w:rsid w:val="00FD0861"/>
    <w:rPr>
      <w:rFonts w:ascii="Arial" w:eastAsia="SimSun" w:hAnsi="Arial"/>
      <w:sz w:val="24"/>
      <w:lang w:val="en-US" w:eastAsia="zh-CN" w:bidi="ar-SA"/>
    </w:rPr>
  </w:style>
  <w:style w:type="paragraph" w:customStyle="1" w:styleId="21">
    <w:name w:val="列表段落2"/>
    <w:basedOn w:val="Normal"/>
    <w:rsid w:val="00FD086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Agreement">
    <w:name w:val="Agreement"/>
    <w:basedOn w:val="Normal"/>
    <w:next w:val="Doc-text2"/>
    <w:rsid w:val="00FD0861"/>
    <w:pPr>
      <w:numPr>
        <w:numId w:val="7"/>
      </w:numPr>
      <w:spacing w:before="6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270EF1-47D7-49DB-80C0-266E0559B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32</Pages>
  <Words>10165</Words>
  <Characters>57942</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61</cp:revision>
  <dcterms:created xsi:type="dcterms:W3CDTF">2025-05-22T16:58:00Z</dcterms:created>
  <dcterms:modified xsi:type="dcterms:W3CDTF">2025-05-23T08:11:00Z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